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A22939"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492136">
          <w:rPr>
            <w:b/>
            <w:noProof/>
            <w:sz w:val="24"/>
          </w:rPr>
          <w:t>8</w:t>
        </w:r>
      </w:fldSimple>
      <w:r>
        <w:rPr>
          <w:b/>
          <w:i/>
          <w:noProof/>
          <w:sz w:val="28"/>
        </w:rPr>
        <w:tab/>
      </w:r>
      <w:fldSimple w:instr=" DOCPROPERTY  Tdoc#  \* MERGEFORMAT ">
        <w:r w:rsidR="00E2595F" w:rsidRPr="00E2595F">
          <w:rPr>
            <w:b/>
            <w:i/>
            <w:noProof/>
            <w:sz w:val="28"/>
          </w:rPr>
          <w:t>R5-231588</w:t>
        </w:r>
      </w:fldSimple>
    </w:p>
    <w:p w14:paraId="3CDFDF68" w14:textId="1F712FF7" w:rsidR="008B1AD7" w:rsidRDefault="00000000" w:rsidP="008B1AD7">
      <w:pPr>
        <w:pStyle w:val="CRCoverPage"/>
        <w:outlineLvl w:val="0"/>
        <w:rPr>
          <w:b/>
          <w:noProof/>
          <w:sz w:val="24"/>
        </w:rPr>
      </w:pPr>
      <w:fldSimple w:instr=" DOCPROPERTY  Location  \* MERGEFORMAT ">
        <w:r w:rsidR="00492136">
          <w:rPr>
            <w:b/>
            <w:noProof/>
            <w:sz w:val="24"/>
          </w:rPr>
          <w:t>Athens</w:t>
        </w:r>
        <w:r w:rsidR="00D255DD" w:rsidRPr="00D255DD">
          <w:rPr>
            <w:b/>
            <w:noProof/>
            <w:sz w:val="24"/>
          </w:rPr>
          <w:t>,</w:t>
        </w:r>
        <w:r w:rsidR="00492136">
          <w:rPr>
            <w:b/>
            <w:noProof/>
            <w:sz w:val="24"/>
          </w:rPr>
          <w:t xml:space="preserve"> Greece</w:t>
        </w:r>
      </w:fldSimple>
      <w:r w:rsidR="008B1AD7">
        <w:rPr>
          <w:b/>
          <w:noProof/>
          <w:sz w:val="24"/>
        </w:rPr>
        <w:t xml:space="preserve">, </w:t>
      </w:r>
      <w:fldSimple w:instr=" DOCPROPERTY  StartDate  \* MERGEFORMAT ">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75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6575A" w:rsidRDefault="00305409" w:rsidP="00E34898">
            <w:pPr>
              <w:pStyle w:val="CRCoverPage"/>
              <w:spacing w:after="0"/>
              <w:jc w:val="right"/>
              <w:rPr>
                <w:i/>
                <w:noProof/>
              </w:rPr>
            </w:pPr>
            <w:r w:rsidRPr="0066575A">
              <w:rPr>
                <w:i/>
                <w:noProof/>
                <w:sz w:val="14"/>
              </w:rPr>
              <w:t>CR-Form-v</w:t>
            </w:r>
            <w:r w:rsidR="008863B9" w:rsidRPr="0066575A">
              <w:rPr>
                <w:i/>
                <w:noProof/>
                <w:sz w:val="14"/>
              </w:rPr>
              <w:t>12.</w:t>
            </w:r>
            <w:r w:rsidR="008D3CCC" w:rsidRPr="0066575A">
              <w:rPr>
                <w:i/>
                <w:noProof/>
                <w:sz w:val="14"/>
              </w:rPr>
              <w:t>2</w:t>
            </w:r>
          </w:p>
        </w:tc>
      </w:tr>
      <w:tr w:rsidR="001E41F3" w:rsidRPr="0066575A" w14:paraId="3FBB62B8" w14:textId="77777777" w:rsidTr="00547111">
        <w:tc>
          <w:tcPr>
            <w:tcW w:w="9641" w:type="dxa"/>
            <w:gridSpan w:val="9"/>
            <w:tcBorders>
              <w:left w:val="single" w:sz="4" w:space="0" w:color="auto"/>
              <w:right w:val="single" w:sz="4" w:space="0" w:color="auto"/>
            </w:tcBorders>
          </w:tcPr>
          <w:p w14:paraId="79AB67D6" w14:textId="77777777" w:rsidR="001E41F3" w:rsidRPr="0066575A" w:rsidRDefault="001E41F3">
            <w:pPr>
              <w:pStyle w:val="CRCoverPage"/>
              <w:spacing w:after="0"/>
              <w:jc w:val="center"/>
              <w:rPr>
                <w:noProof/>
              </w:rPr>
            </w:pPr>
            <w:r w:rsidRPr="0066575A">
              <w:rPr>
                <w:b/>
                <w:noProof/>
                <w:sz w:val="32"/>
              </w:rPr>
              <w:t>CHANGE REQUEST</w:t>
            </w:r>
          </w:p>
        </w:tc>
      </w:tr>
      <w:tr w:rsidR="001E41F3" w:rsidRPr="0066575A" w14:paraId="79946B04" w14:textId="77777777" w:rsidTr="00547111">
        <w:tc>
          <w:tcPr>
            <w:tcW w:w="9641" w:type="dxa"/>
            <w:gridSpan w:val="9"/>
            <w:tcBorders>
              <w:left w:val="single" w:sz="4" w:space="0" w:color="auto"/>
              <w:right w:val="single" w:sz="4" w:space="0" w:color="auto"/>
            </w:tcBorders>
          </w:tcPr>
          <w:p w14:paraId="12C70EEE" w14:textId="77777777" w:rsidR="001E41F3" w:rsidRPr="0066575A" w:rsidRDefault="001E41F3">
            <w:pPr>
              <w:pStyle w:val="CRCoverPage"/>
              <w:spacing w:after="0"/>
              <w:rPr>
                <w:noProof/>
                <w:sz w:val="8"/>
                <w:szCs w:val="8"/>
              </w:rPr>
            </w:pPr>
          </w:p>
        </w:tc>
      </w:tr>
      <w:tr w:rsidR="001E41F3" w:rsidRPr="0066575A" w14:paraId="3999489E" w14:textId="77777777" w:rsidTr="00547111">
        <w:tc>
          <w:tcPr>
            <w:tcW w:w="142" w:type="dxa"/>
            <w:tcBorders>
              <w:left w:val="single" w:sz="4" w:space="0" w:color="auto"/>
            </w:tcBorders>
          </w:tcPr>
          <w:p w14:paraId="4DDA7F40" w14:textId="77777777" w:rsidR="001E41F3" w:rsidRPr="0066575A" w:rsidRDefault="001E41F3">
            <w:pPr>
              <w:pStyle w:val="CRCoverPage"/>
              <w:spacing w:after="0"/>
              <w:jc w:val="right"/>
              <w:rPr>
                <w:noProof/>
              </w:rPr>
            </w:pPr>
          </w:p>
        </w:tc>
        <w:tc>
          <w:tcPr>
            <w:tcW w:w="1559" w:type="dxa"/>
            <w:shd w:val="pct30" w:color="FFFF00" w:fill="auto"/>
          </w:tcPr>
          <w:p w14:paraId="52508B66" w14:textId="4089E127" w:rsidR="001E41F3" w:rsidRPr="0066575A" w:rsidRDefault="00000000" w:rsidP="00E13F3D">
            <w:pPr>
              <w:pStyle w:val="CRCoverPage"/>
              <w:spacing w:after="0"/>
              <w:jc w:val="right"/>
              <w:rPr>
                <w:b/>
                <w:noProof/>
                <w:sz w:val="28"/>
              </w:rPr>
            </w:pPr>
            <w:fldSimple w:instr=" DOCPROPERTY  Spec#  \* MERGEFORMAT ">
              <w:r w:rsidR="00E309FE" w:rsidRPr="0066575A">
                <w:rPr>
                  <w:b/>
                  <w:noProof/>
                  <w:sz w:val="28"/>
                </w:rPr>
                <w:t>38.5</w:t>
              </w:r>
              <w:r w:rsidR="0014664C" w:rsidRPr="0066575A">
                <w:rPr>
                  <w:b/>
                  <w:noProof/>
                  <w:sz w:val="28"/>
                </w:rPr>
                <w:t>23</w:t>
              </w:r>
              <w:r w:rsidR="00E309FE" w:rsidRPr="0066575A">
                <w:rPr>
                  <w:b/>
                  <w:noProof/>
                  <w:sz w:val="28"/>
                </w:rPr>
                <w:t>-</w:t>
              </w:r>
              <w:r w:rsidR="0001511E" w:rsidRPr="0066575A">
                <w:rPr>
                  <w:b/>
                  <w:noProof/>
                  <w:sz w:val="28"/>
                </w:rPr>
                <w:t>2</w:t>
              </w:r>
            </w:fldSimple>
          </w:p>
        </w:tc>
        <w:tc>
          <w:tcPr>
            <w:tcW w:w="709" w:type="dxa"/>
          </w:tcPr>
          <w:p w14:paraId="77009707" w14:textId="77777777" w:rsidR="001E41F3" w:rsidRPr="0066575A" w:rsidRDefault="001E41F3">
            <w:pPr>
              <w:pStyle w:val="CRCoverPage"/>
              <w:spacing w:after="0"/>
              <w:jc w:val="center"/>
              <w:rPr>
                <w:noProof/>
              </w:rPr>
            </w:pPr>
            <w:r w:rsidRPr="0066575A">
              <w:rPr>
                <w:b/>
                <w:noProof/>
                <w:sz w:val="28"/>
              </w:rPr>
              <w:t>CR</w:t>
            </w:r>
          </w:p>
        </w:tc>
        <w:tc>
          <w:tcPr>
            <w:tcW w:w="1276" w:type="dxa"/>
            <w:shd w:val="pct30" w:color="FFFF00" w:fill="auto"/>
          </w:tcPr>
          <w:p w14:paraId="6CAED29D" w14:textId="6D87CC89" w:rsidR="001E41F3" w:rsidRPr="0066575A" w:rsidRDefault="00000000" w:rsidP="00547111">
            <w:pPr>
              <w:pStyle w:val="CRCoverPage"/>
              <w:spacing w:after="0"/>
              <w:rPr>
                <w:noProof/>
              </w:rPr>
            </w:pPr>
            <w:fldSimple w:instr=" DOCPROPERTY  Cr#  \* MERGEFORMAT ">
              <w:r w:rsidR="0001511E" w:rsidRPr="0066575A">
                <w:rPr>
                  <w:b/>
                  <w:noProof/>
                  <w:sz w:val="28"/>
                </w:rPr>
                <w:t>0326</w:t>
              </w:r>
            </w:fldSimple>
          </w:p>
        </w:tc>
        <w:tc>
          <w:tcPr>
            <w:tcW w:w="709" w:type="dxa"/>
          </w:tcPr>
          <w:p w14:paraId="09D2C09B" w14:textId="77777777" w:rsidR="001E41F3" w:rsidRPr="0066575A" w:rsidRDefault="001E41F3" w:rsidP="0051580D">
            <w:pPr>
              <w:pStyle w:val="CRCoverPage"/>
              <w:tabs>
                <w:tab w:val="right" w:pos="625"/>
              </w:tabs>
              <w:spacing w:after="0"/>
              <w:jc w:val="center"/>
              <w:rPr>
                <w:noProof/>
              </w:rPr>
            </w:pPr>
            <w:r w:rsidRPr="0066575A">
              <w:rPr>
                <w:b/>
                <w:bCs/>
                <w:noProof/>
                <w:sz w:val="28"/>
              </w:rPr>
              <w:t>rev</w:t>
            </w:r>
          </w:p>
        </w:tc>
        <w:tc>
          <w:tcPr>
            <w:tcW w:w="992" w:type="dxa"/>
            <w:shd w:val="pct30" w:color="FFFF00" w:fill="auto"/>
          </w:tcPr>
          <w:p w14:paraId="7533BF9D" w14:textId="6FE72ECC" w:rsidR="001E41F3" w:rsidRPr="0066575A" w:rsidRDefault="00E2595F" w:rsidP="000D4FE6">
            <w:pPr>
              <w:pStyle w:val="CRCoverPage"/>
              <w:spacing w:after="0"/>
              <w:jc w:val="center"/>
              <w:rPr>
                <w:b/>
                <w:noProof/>
                <w:sz w:val="28"/>
              </w:rPr>
            </w:pPr>
            <w:r>
              <w:rPr>
                <w:b/>
                <w:noProof/>
                <w:sz w:val="28"/>
              </w:rPr>
              <w:t>1</w:t>
            </w:r>
          </w:p>
        </w:tc>
        <w:tc>
          <w:tcPr>
            <w:tcW w:w="2410" w:type="dxa"/>
          </w:tcPr>
          <w:p w14:paraId="5D4AEAE9" w14:textId="77777777" w:rsidR="001E41F3" w:rsidRPr="0066575A" w:rsidRDefault="001E41F3" w:rsidP="0051580D">
            <w:pPr>
              <w:pStyle w:val="CRCoverPage"/>
              <w:tabs>
                <w:tab w:val="right" w:pos="1825"/>
              </w:tabs>
              <w:spacing w:after="0"/>
              <w:jc w:val="center"/>
              <w:rPr>
                <w:noProof/>
              </w:rPr>
            </w:pPr>
            <w:r w:rsidRPr="0066575A">
              <w:rPr>
                <w:b/>
                <w:noProof/>
                <w:sz w:val="28"/>
                <w:szCs w:val="28"/>
              </w:rPr>
              <w:t>Current version:</w:t>
            </w:r>
          </w:p>
        </w:tc>
        <w:tc>
          <w:tcPr>
            <w:tcW w:w="1701" w:type="dxa"/>
            <w:shd w:val="pct30" w:color="FFFF00" w:fill="auto"/>
          </w:tcPr>
          <w:p w14:paraId="1E22D6AC" w14:textId="65633C1A" w:rsidR="001E41F3" w:rsidRPr="0066575A" w:rsidRDefault="00000000">
            <w:pPr>
              <w:pStyle w:val="CRCoverPage"/>
              <w:spacing w:after="0"/>
              <w:jc w:val="center"/>
              <w:rPr>
                <w:noProof/>
                <w:sz w:val="28"/>
              </w:rPr>
            </w:pPr>
            <w:fldSimple w:instr=" DOCPROPERTY  Version  \* MERGEFORMAT ">
              <w:r w:rsidR="00E309FE" w:rsidRPr="0066575A">
                <w:rPr>
                  <w:b/>
                  <w:noProof/>
                  <w:sz w:val="28"/>
                </w:rPr>
                <w:t>1</w:t>
              </w:r>
              <w:r w:rsidR="00745434" w:rsidRPr="0066575A">
                <w:rPr>
                  <w:b/>
                  <w:noProof/>
                  <w:sz w:val="28"/>
                </w:rPr>
                <w:t>7</w:t>
              </w:r>
              <w:r w:rsidR="00E309FE" w:rsidRPr="0066575A">
                <w:rPr>
                  <w:b/>
                  <w:noProof/>
                  <w:sz w:val="28"/>
                </w:rPr>
                <w:t>.</w:t>
              </w:r>
              <w:r w:rsidR="0001511E" w:rsidRPr="0066575A">
                <w:rPr>
                  <w:b/>
                  <w:noProof/>
                  <w:sz w:val="28"/>
                </w:rPr>
                <w:t>1</w:t>
              </w:r>
              <w:r w:rsidR="00922846" w:rsidRPr="0066575A">
                <w:rPr>
                  <w:b/>
                  <w:noProof/>
                  <w:sz w:val="28"/>
                </w:rPr>
                <w:t>.0</w:t>
              </w:r>
            </w:fldSimple>
          </w:p>
        </w:tc>
        <w:tc>
          <w:tcPr>
            <w:tcW w:w="143" w:type="dxa"/>
            <w:tcBorders>
              <w:right w:val="single" w:sz="4" w:space="0" w:color="auto"/>
            </w:tcBorders>
          </w:tcPr>
          <w:p w14:paraId="399238C9" w14:textId="77777777" w:rsidR="001E41F3" w:rsidRPr="0066575A" w:rsidRDefault="001E41F3">
            <w:pPr>
              <w:pStyle w:val="CRCoverPage"/>
              <w:spacing w:after="0"/>
              <w:rPr>
                <w:noProof/>
              </w:rPr>
            </w:pPr>
          </w:p>
        </w:tc>
      </w:tr>
      <w:tr w:rsidR="001E41F3" w:rsidRPr="0066575A" w14:paraId="7DC9F5A2" w14:textId="77777777" w:rsidTr="00547111">
        <w:tc>
          <w:tcPr>
            <w:tcW w:w="9641" w:type="dxa"/>
            <w:gridSpan w:val="9"/>
            <w:tcBorders>
              <w:left w:val="single" w:sz="4" w:space="0" w:color="auto"/>
              <w:right w:val="single" w:sz="4" w:space="0" w:color="auto"/>
            </w:tcBorders>
          </w:tcPr>
          <w:p w14:paraId="4883A7D2" w14:textId="77777777" w:rsidR="001E41F3" w:rsidRPr="0066575A" w:rsidRDefault="001E41F3">
            <w:pPr>
              <w:pStyle w:val="CRCoverPage"/>
              <w:spacing w:after="0"/>
              <w:rPr>
                <w:noProof/>
              </w:rPr>
            </w:pPr>
          </w:p>
        </w:tc>
      </w:tr>
      <w:tr w:rsidR="001E41F3" w:rsidRPr="0066575A" w14:paraId="266B4BDF" w14:textId="77777777" w:rsidTr="00547111">
        <w:tc>
          <w:tcPr>
            <w:tcW w:w="9641" w:type="dxa"/>
            <w:gridSpan w:val="9"/>
            <w:tcBorders>
              <w:top w:val="single" w:sz="4" w:space="0" w:color="auto"/>
            </w:tcBorders>
          </w:tcPr>
          <w:p w14:paraId="47E13998" w14:textId="77777777" w:rsidR="001E41F3" w:rsidRPr="0066575A" w:rsidRDefault="001E41F3">
            <w:pPr>
              <w:pStyle w:val="CRCoverPage"/>
              <w:spacing w:after="0"/>
              <w:jc w:val="center"/>
              <w:rPr>
                <w:rFonts w:cs="Arial"/>
                <w:i/>
                <w:noProof/>
              </w:rPr>
            </w:pPr>
            <w:r w:rsidRPr="0066575A">
              <w:rPr>
                <w:rFonts w:cs="Arial"/>
                <w:i/>
                <w:noProof/>
              </w:rPr>
              <w:t xml:space="preserve">For </w:t>
            </w:r>
            <w:hyperlink r:id="rId9" w:anchor="_blank" w:history="1">
              <w:r w:rsidRPr="0066575A">
                <w:rPr>
                  <w:rStyle w:val="Hyperlink"/>
                  <w:rFonts w:cs="Arial"/>
                  <w:b/>
                  <w:i/>
                  <w:noProof/>
                  <w:color w:val="FF0000"/>
                </w:rPr>
                <w:t>HE</w:t>
              </w:r>
              <w:bookmarkStart w:id="0" w:name="_Hlt497126619"/>
              <w:r w:rsidRPr="0066575A">
                <w:rPr>
                  <w:rStyle w:val="Hyperlink"/>
                  <w:rFonts w:cs="Arial"/>
                  <w:b/>
                  <w:i/>
                  <w:noProof/>
                  <w:color w:val="FF0000"/>
                </w:rPr>
                <w:t>L</w:t>
              </w:r>
              <w:bookmarkEnd w:id="0"/>
              <w:r w:rsidRPr="0066575A">
                <w:rPr>
                  <w:rStyle w:val="Hyperlink"/>
                  <w:rFonts w:cs="Arial"/>
                  <w:b/>
                  <w:i/>
                  <w:noProof/>
                  <w:color w:val="FF0000"/>
                </w:rPr>
                <w:t>P</w:t>
              </w:r>
            </w:hyperlink>
            <w:r w:rsidRPr="0066575A">
              <w:rPr>
                <w:rFonts w:cs="Arial"/>
                <w:b/>
                <w:i/>
                <w:noProof/>
                <w:color w:val="FF0000"/>
              </w:rPr>
              <w:t xml:space="preserve"> </w:t>
            </w:r>
            <w:r w:rsidRPr="0066575A">
              <w:rPr>
                <w:rFonts w:cs="Arial"/>
                <w:i/>
                <w:noProof/>
              </w:rPr>
              <w:t>on using this form</w:t>
            </w:r>
            <w:r w:rsidR="0051580D" w:rsidRPr="0066575A">
              <w:rPr>
                <w:rFonts w:cs="Arial"/>
                <w:i/>
                <w:noProof/>
              </w:rPr>
              <w:t>: c</w:t>
            </w:r>
            <w:r w:rsidR="00F25D98" w:rsidRPr="0066575A">
              <w:rPr>
                <w:rFonts w:cs="Arial"/>
                <w:i/>
                <w:noProof/>
              </w:rPr>
              <w:t xml:space="preserve">omprehensive instructions can be found at </w:t>
            </w:r>
            <w:r w:rsidR="001B7A65" w:rsidRPr="0066575A">
              <w:rPr>
                <w:rFonts w:cs="Arial"/>
                <w:i/>
                <w:noProof/>
              </w:rPr>
              <w:br/>
            </w:r>
            <w:hyperlink r:id="rId10" w:history="1">
              <w:r w:rsidR="00DE34CF" w:rsidRPr="0066575A">
                <w:rPr>
                  <w:rStyle w:val="Hyperlink"/>
                  <w:rFonts w:cs="Arial"/>
                  <w:i/>
                  <w:noProof/>
                </w:rPr>
                <w:t>http://www.3gpp.org/Change-Requests</w:t>
              </w:r>
            </w:hyperlink>
            <w:r w:rsidR="00F25D98" w:rsidRPr="0066575A">
              <w:rPr>
                <w:rFonts w:cs="Arial"/>
                <w:i/>
                <w:noProof/>
              </w:rPr>
              <w:t>.</w:t>
            </w:r>
          </w:p>
        </w:tc>
      </w:tr>
      <w:tr w:rsidR="001E41F3" w:rsidRPr="0066575A" w14:paraId="296CF086" w14:textId="77777777" w:rsidTr="00547111">
        <w:tc>
          <w:tcPr>
            <w:tcW w:w="9641" w:type="dxa"/>
            <w:gridSpan w:val="9"/>
          </w:tcPr>
          <w:p w14:paraId="7D4A60B5" w14:textId="77777777" w:rsidR="001E41F3" w:rsidRPr="0066575A" w:rsidRDefault="001E41F3">
            <w:pPr>
              <w:pStyle w:val="CRCoverPage"/>
              <w:spacing w:after="0"/>
              <w:rPr>
                <w:noProof/>
                <w:sz w:val="8"/>
                <w:szCs w:val="8"/>
              </w:rPr>
            </w:pPr>
          </w:p>
        </w:tc>
      </w:tr>
    </w:tbl>
    <w:p w14:paraId="53540664" w14:textId="77777777" w:rsidR="001E41F3" w:rsidRPr="006657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75A" w14:paraId="0EE45D52" w14:textId="77777777" w:rsidTr="00A7671C">
        <w:tc>
          <w:tcPr>
            <w:tcW w:w="2835" w:type="dxa"/>
          </w:tcPr>
          <w:p w14:paraId="59860FA1" w14:textId="77777777" w:rsidR="00F25D98" w:rsidRPr="0066575A" w:rsidRDefault="00F25D98" w:rsidP="001E41F3">
            <w:pPr>
              <w:pStyle w:val="CRCoverPage"/>
              <w:tabs>
                <w:tab w:val="right" w:pos="2751"/>
              </w:tabs>
              <w:spacing w:after="0"/>
              <w:rPr>
                <w:b/>
                <w:i/>
                <w:noProof/>
              </w:rPr>
            </w:pPr>
            <w:r w:rsidRPr="0066575A">
              <w:rPr>
                <w:b/>
                <w:i/>
                <w:noProof/>
              </w:rPr>
              <w:t>Proposed change</w:t>
            </w:r>
            <w:r w:rsidR="00A7671C" w:rsidRPr="0066575A">
              <w:rPr>
                <w:b/>
                <w:i/>
                <w:noProof/>
              </w:rPr>
              <w:t xml:space="preserve"> </w:t>
            </w:r>
            <w:r w:rsidRPr="0066575A">
              <w:rPr>
                <w:b/>
                <w:i/>
                <w:noProof/>
              </w:rPr>
              <w:t>affects:</w:t>
            </w:r>
          </w:p>
        </w:tc>
        <w:tc>
          <w:tcPr>
            <w:tcW w:w="1418" w:type="dxa"/>
          </w:tcPr>
          <w:p w14:paraId="07128383" w14:textId="77777777" w:rsidR="00F25D98" w:rsidRPr="0066575A" w:rsidRDefault="00F25D98" w:rsidP="001E41F3">
            <w:pPr>
              <w:pStyle w:val="CRCoverPage"/>
              <w:spacing w:after="0"/>
              <w:jc w:val="right"/>
              <w:rPr>
                <w:noProof/>
              </w:rPr>
            </w:pPr>
            <w:r w:rsidRPr="006657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7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75A" w:rsidRDefault="00F25D98" w:rsidP="001E41F3">
            <w:pPr>
              <w:pStyle w:val="CRCoverPage"/>
              <w:spacing w:after="0"/>
              <w:jc w:val="right"/>
              <w:rPr>
                <w:noProof/>
                <w:u w:val="single"/>
              </w:rPr>
            </w:pPr>
            <w:r w:rsidRPr="006657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75A" w:rsidRDefault="00F25D98" w:rsidP="001E41F3">
            <w:pPr>
              <w:pStyle w:val="CRCoverPage"/>
              <w:spacing w:after="0"/>
              <w:jc w:val="center"/>
              <w:rPr>
                <w:b/>
                <w:caps/>
                <w:noProof/>
              </w:rPr>
            </w:pPr>
          </w:p>
        </w:tc>
        <w:tc>
          <w:tcPr>
            <w:tcW w:w="2126" w:type="dxa"/>
          </w:tcPr>
          <w:p w14:paraId="2ED8415F" w14:textId="77777777" w:rsidR="00F25D98" w:rsidRPr="0066575A" w:rsidRDefault="00F25D98" w:rsidP="001E41F3">
            <w:pPr>
              <w:pStyle w:val="CRCoverPage"/>
              <w:spacing w:after="0"/>
              <w:jc w:val="right"/>
              <w:rPr>
                <w:noProof/>
                <w:u w:val="single"/>
              </w:rPr>
            </w:pPr>
            <w:r w:rsidRPr="006657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575A" w:rsidRDefault="00F25D98" w:rsidP="001E41F3">
            <w:pPr>
              <w:pStyle w:val="CRCoverPage"/>
              <w:spacing w:after="0"/>
              <w:jc w:val="center"/>
              <w:rPr>
                <w:b/>
                <w:caps/>
                <w:noProof/>
              </w:rPr>
            </w:pPr>
          </w:p>
        </w:tc>
        <w:tc>
          <w:tcPr>
            <w:tcW w:w="1418" w:type="dxa"/>
            <w:tcBorders>
              <w:left w:val="nil"/>
            </w:tcBorders>
          </w:tcPr>
          <w:p w14:paraId="6562735E" w14:textId="77777777" w:rsidR="00F25D98" w:rsidRPr="0066575A" w:rsidRDefault="00F25D98" w:rsidP="001E41F3">
            <w:pPr>
              <w:pStyle w:val="CRCoverPage"/>
              <w:spacing w:after="0"/>
              <w:jc w:val="right"/>
              <w:rPr>
                <w:noProof/>
              </w:rPr>
            </w:pPr>
            <w:r w:rsidRPr="006657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575A" w:rsidRDefault="00F25D98" w:rsidP="001E41F3">
            <w:pPr>
              <w:pStyle w:val="CRCoverPage"/>
              <w:spacing w:after="0"/>
              <w:jc w:val="center"/>
              <w:rPr>
                <w:b/>
                <w:bCs/>
                <w:caps/>
                <w:noProof/>
              </w:rPr>
            </w:pPr>
          </w:p>
        </w:tc>
      </w:tr>
    </w:tbl>
    <w:p w14:paraId="69DCC391" w14:textId="77777777" w:rsidR="001E41F3" w:rsidRPr="006657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75A" w14:paraId="31618834" w14:textId="77777777" w:rsidTr="00547111">
        <w:tc>
          <w:tcPr>
            <w:tcW w:w="9640" w:type="dxa"/>
            <w:gridSpan w:val="11"/>
          </w:tcPr>
          <w:p w14:paraId="55477508" w14:textId="77777777" w:rsidR="001E41F3" w:rsidRPr="0066575A" w:rsidRDefault="001E41F3">
            <w:pPr>
              <w:pStyle w:val="CRCoverPage"/>
              <w:spacing w:after="0"/>
              <w:rPr>
                <w:noProof/>
                <w:sz w:val="8"/>
                <w:szCs w:val="8"/>
              </w:rPr>
            </w:pPr>
          </w:p>
        </w:tc>
      </w:tr>
      <w:tr w:rsidR="001E41F3" w:rsidRPr="0066575A" w14:paraId="58300953" w14:textId="77777777" w:rsidTr="00547111">
        <w:tc>
          <w:tcPr>
            <w:tcW w:w="1843" w:type="dxa"/>
            <w:tcBorders>
              <w:top w:val="single" w:sz="4" w:space="0" w:color="auto"/>
              <w:left w:val="single" w:sz="4" w:space="0" w:color="auto"/>
            </w:tcBorders>
          </w:tcPr>
          <w:p w14:paraId="05B2F3A2" w14:textId="77777777" w:rsidR="001E41F3" w:rsidRPr="0066575A" w:rsidRDefault="001E41F3">
            <w:pPr>
              <w:pStyle w:val="CRCoverPage"/>
              <w:tabs>
                <w:tab w:val="right" w:pos="1759"/>
              </w:tabs>
              <w:spacing w:after="0"/>
              <w:rPr>
                <w:b/>
                <w:i/>
                <w:noProof/>
              </w:rPr>
            </w:pPr>
            <w:r w:rsidRPr="0066575A">
              <w:rPr>
                <w:b/>
                <w:i/>
                <w:noProof/>
              </w:rPr>
              <w:t>Title:</w:t>
            </w:r>
            <w:r w:rsidRPr="0066575A">
              <w:rPr>
                <w:b/>
                <w:i/>
                <w:noProof/>
              </w:rPr>
              <w:tab/>
            </w:r>
          </w:p>
        </w:tc>
        <w:tc>
          <w:tcPr>
            <w:tcW w:w="7797" w:type="dxa"/>
            <w:gridSpan w:val="10"/>
            <w:tcBorders>
              <w:top w:val="single" w:sz="4" w:space="0" w:color="auto"/>
              <w:right w:val="single" w:sz="4" w:space="0" w:color="auto"/>
            </w:tcBorders>
            <w:shd w:val="pct30" w:color="FFFF00" w:fill="auto"/>
          </w:tcPr>
          <w:p w14:paraId="3D393EEE" w14:textId="610B2EA2" w:rsidR="001E41F3" w:rsidRPr="0066575A" w:rsidRDefault="00224E7D">
            <w:pPr>
              <w:pStyle w:val="CRCoverPage"/>
              <w:spacing w:after="0"/>
              <w:ind w:left="100"/>
              <w:rPr>
                <w:noProof/>
              </w:rPr>
            </w:pPr>
            <w:r w:rsidRPr="0066575A">
              <w:rPr>
                <w:noProof/>
              </w:rPr>
              <w:t>Applicability for moved</w:t>
            </w:r>
            <w:r w:rsidR="0014664C" w:rsidRPr="0066575A">
              <w:rPr>
                <w:noProof/>
              </w:rPr>
              <w:t xml:space="preserve"> RedCap TC </w:t>
            </w:r>
            <w:r w:rsidR="008003DB" w:rsidRPr="0066575A">
              <w:rPr>
                <w:noProof/>
              </w:rPr>
              <w:t>8.1.3.4.1</w:t>
            </w:r>
          </w:p>
        </w:tc>
      </w:tr>
      <w:tr w:rsidR="001E41F3" w:rsidRPr="0066575A" w14:paraId="05C08479" w14:textId="77777777" w:rsidTr="00547111">
        <w:tc>
          <w:tcPr>
            <w:tcW w:w="1843" w:type="dxa"/>
            <w:tcBorders>
              <w:left w:val="single" w:sz="4" w:space="0" w:color="auto"/>
            </w:tcBorders>
          </w:tcPr>
          <w:p w14:paraId="45E29F53" w14:textId="77777777" w:rsidR="001E41F3" w:rsidRPr="0066575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75A" w:rsidRDefault="001E41F3">
            <w:pPr>
              <w:pStyle w:val="CRCoverPage"/>
              <w:spacing w:after="0"/>
              <w:rPr>
                <w:noProof/>
                <w:sz w:val="8"/>
                <w:szCs w:val="8"/>
              </w:rPr>
            </w:pPr>
          </w:p>
        </w:tc>
      </w:tr>
      <w:tr w:rsidR="001E41F3" w:rsidRPr="0066575A" w14:paraId="46D5D7C2" w14:textId="77777777" w:rsidTr="00547111">
        <w:tc>
          <w:tcPr>
            <w:tcW w:w="1843" w:type="dxa"/>
            <w:tcBorders>
              <w:left w:val="single" w:sz="4" w:space="0" w:color="auto"/>
            </w:tcBorders>
          </w:tcPr>
          <w:p w14:paraId="45A6C2C4" w14:textId="77777777" w:rsidR="001E41F3" w:rsidRPr="0066575A" w:rsidRDefault="001E41F3">
            <w:pPr>
              <w:pStyle w:val="CRCoverPage"/>
              <w:tabs>
                <w:tab w:val="right" w:pos="1759"/>
              </w:tabs>
              <w:spacing w:after="0"/>
              <w:rPr>
                <w:b/>
                <w:i/>
                <w:noProof/>
              </w:rPr>
            </w:pPr>
            <w:r w:rsidRPr="0066575A">
              <w:rPr>
                <w:b/>
                <w:i/>
                <w:noProof/>
              </w:rPr>
              <w:t>Source to WG:</w:t>
            </w:r>
          </w:p>
        </w:tc>
        <w:tc>
          <w:tcPr>
            <w:tcW w:w="7797" w:type="dxa"/>
            <w:gridSpan w:val="10"/>
            <w:tcBorders>
              <w:right w:val="single" w:sz="4" w:space="0" w:color="auto"/>
            </w:tcBorders>
            <w:shd w:val="pct30" w:color="FFFF00" w:fill="auto"/>
          </w:tcPr>
          <w:p w14:paraId="298AA482" w14:textId="65CF380D" w:rsidR="001E41F3" w:rsidRPr="0066575A" w:rsidRDefault="00000000">
            <w:pPr>
              <w:pStyle w:val="CRCoverPage"/>
              <w:spacing w:after="0"/>
              <w:ind w:left="100"/>
              <w:rPr>
                <w:noProof/>
              </w:rPr>
            </w:pPr>
            <w:fldSimple w:instr=" DOCPROPERTY  SourceIfWg  \* MERGEFORMAT ">
              <w:r w:rsidR="00E309FE" w:rsidRPr="0066575A">
                <w:rPr>
                  <w:noProof/>
                </w:rPr>
                <w:t>Ericsson</w:t>
              </w:r>
            </w:fldSimple>
          </w:p>
        </w:tc>
      </w:tr>
      <w:tr w:rsidR="001E41F3" w:rsidRPr="0066575A" w14:paraId="4196B218" w14:textId="77777777" w:rsidTr="00547111">
        <w:tc>
          <w:tcPr>
            <w:tcW w:w="1843" w:type="dxa"/>
            <w:tcBorders>
              <w:left w:val="single" w:sz="4" w:space="0" w:color="auto"/>
            </w:tcBorders>
          </w:tcPr>
          <w:p w14:paraId="14C300BA" w14:textId="77777777" w:rsidR="001E41F3" w:rsidRPr="0066575A" w:rsidRDefault="001E41F3">
            <w:pPr>
              <w:pStyle w:val="CRCoverPage"/>
              <w:tabs>
                <w:tab w:val="right" w:pos="1759"/>
              </w:tabs>
              <w:spacing w:after="0"/>
              <w:rPr>
                <w:b/>
                <w:i/>
                <w:noProof/>
              </w:rPr>
            </w:pPr>
            <w:r w:rsidRPr="0066575A">
              <w:rPr>
                <w:b/>
                <w:i/>
                <w:noProof/>
              </w:rPr>
              <w:t>Source to TSG:</w:t>
            </w:r>
          </w:p>
        </w:tc>
        <w:tc>
          <w:tcPr>
            <w:tcW w:w="7797" w:type="dxa"/>
            <w:gridSpan w:val="10"/>
            <w:tcBorders>
              <w:right w:val="single" w:sz="4" w:space="0" w:color="auto"/>
            </w:tcBorders>
            <w:shd w:val="pct30" w:color="FFFF00" w:fill="auto"/>
          </w:tcPr>
          <w:p w14:paraId="17FF8B7B" w14:textId="0DD46464" w:rsidR="001E41F3" w:rsidRPr="0066575A" w:rsidRDefault="00000000" w:rsidP="00547111">
            <w:pPr>
              <w:pStyle w:val="CRCoverPage"/>
              <w:spacing w:after="0"/>
              <w:ind w:left="100"/>
              <w:rPr>
                <w:noProof/>
              </w:rPr>
            </w:pPr>
            <w:fldSimple w:instr=" DOCPROPERTY  SourceIfTsg  \* MERGEFORMAT ">
              <w:r w:rsidR="00E309FE" w:rsidRPr="0066575A">
                <w:rPr>
                  <w:noProof/>
                </w:rPr>
                <w:t>R5</w:t>
              </w:r>
            </w:fldSimple>
          </w:p>
        </w:tc>
      </w:tr>
      <w:tr w:rsidR="001E41F3" w:rsidRPr="0066575A" w14:paraId="76303739" w14:textId="77777777" w:rsidTr="00547111">
        <w:tc>
          <w:tcPr>
            <w:tcW w:w="1843" w:type="dxa"/>
            <w:tcBorders>
              <w:left w:val="single" w:sz="4" w:space="0" w:color="auto"/>
            </w:tcBorders>
          </w:tcPr>
          <w:p w14:paraId="4D3B1657" w14:textId="77777777" w:rsidR="001E41F3" w:rsidRPr="0066575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75A" w:rsidRDefault="001E41F3">
            <w:pPr>
              <w:pStyle w:val="CRCoverPage"/>
              <w:spacing w:after="0"/>
              <w:rPr>
                <w:noProof/>
                <w:sz w:val="8"/>
                <w:szCs w:val="8"/>
              </w:rPr>
            </w:pPr>
          </w:p>
        </w:tc>
      </w:tr>
      <w:tr w:rsidR="00922846" w:rsidRPr="0066575A" w14:paraId="50563E52" w14:textId="77777777" w:rsidTr="00547111">
        <w:tc>
          <w:tcPr>
            <w:tcW w:w="1843" w:type="dxa"/>
            <w:tcBorders>
              <w:left w:val="single" w:sz="4" w:space="0" w:color="auto"/>
            </w:tcBorders>
          </w:tcPr>
          <w:p w14:paraId="32C381B7" w14:textId="77777777" w:rsidR="00922846" w:rsidRPr="0066575A" w:rsidRDefault="00922846" w:rsidP="00922846">
            <w:pPr>
              <w:pStyle w:val="CRCoverPage"/>
              <w:tabs>
                <w:tab w:val="right" w:pos="1759"/>
              </w:tabs>
              <w:spacing w:after="0"/>
              <w:rPr>
                <w:b/>
                <w:i/>
                <w:noProof/>
              </w:rPr>
            </w:pPr>
            <w:r w:rsidRPr="0066575A">
              <w:rPr>
                <w:b/>
                <w:i/>
                <w:noProof/>
              </w:rPr>
              <w:t>Work item code:</w:t>
            </w:r>
          </w:p>
        </w:tc>
        <w:tc>
          <w:tcPr>
            <w:tcW w:w="3686" w:type="dxa"/>
            <w:gridSpan w:val="5"/>
            <w:shd w:val="pct30" w:color="FFFF00" w:fill="auto"/>
          </w:tcPr>
          <w:p w14:paraId="115414A3" w14:textId="4A7F1A09" w:rsidR="00922846" w:rsidRPr="0066575A" w:rsidRDefault="00C9385B" w:rsidP="00922846">
            <w:pPr>
              <w:pStyle w:val="CRCoverPage"/>
              <w:spacing w:after="0"/>
              <w:ind w:left="100"/>
              <w:rPr>
                <w:noProof/>
              </w:rPr>
            </w:pPr>
            <w:r w:rsidRPr="0066575A">
              <w:t>NR_redcap_plus_ARCH-UEConTest</w:t>
            </w:r>
          </w:p>
        </w:tc>
        <w:tc>
          <w:tcPr>
            <w:tcW w:w="567" w:type="dxa"/>
            <w:tcBorders>
              <w:left w:val="nil"/>
            </w:tcBorders>
          </w:tcPr>
          <w:p w14:paraId="61A86BCF" w14:textId="77777777" w:rsidR="00922846" w:rsidRPr="0066575A"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66575A" w:rsidRDefault="00922846" w:rsidP="00922846">
            <w:pPr>
              <w:pStyle w:val="CRCoverPage"/>
              <w:spacing w:after="0"/>
              <w:jc w:val="right"/>
              <w:rPr>
                <w:noProof/>
              </w:rPr>
            </w:pPr>
            <w:r w:rsidRPr="0066575A">
              <w:rPr>
                <w:b/>
                <w:i/>
                <w:noProof/>
              </w:rPr>
              <w:t>Date:</w:t>
            </w:r>
          </w:p>
        </w:tc>
        <w:tc>
          <w:tcPr>
            <w:tcW w:w="2127" w:type="dxa"/>
            <w:tcBorders>
              <w:right w:val="single" w:sz="4" w:space="0" w:color="auto"/>
            </w:tcBorders>
            <w:shd w:val="pct30" w:color="FFFF00" w:fill="auto"/>
          </w:tcPr>
          <w:p w14:paraId="56929475" w14:textId="2A7FC4DD" w:rsidR="00922846" w:rsidRPr="0066575A" w:rsidRDefault="00000000" w:rsidP="00922846">
            <w:pPr>
              <w:pStyle w:val="CRCoverPage"/>
              <w:spacing w:after="0"/>
              <w:ind w:left="100"/>
              <w:rPr>
                <w:noProof/>
              </w:rPr>
            </w:pPr>
            <w:fldSimple w:instr=" DOCPROPERTY  ResDate  \* MERGEFORMAT ">
              <w:r w:rsidR="00922846" w:rsidRPr="0066575A">
                <w:rPr>
                  <w:noProof/>
                </w:rPr>
                <w:t>202</w:t>
              </w:r>
              <w:r w:rsidR="0066575A" w:rsidRPr="0066575A">
                <w:rPr>
                  <w:noProof/>
                </w:rPr>
                <w:t>3</w:t>
              </w:r>
              <w:r w:rsidR="00922846" w:rsidRPr="0066575A">
                <w:rPr>
                  <w:noProof/>
                </w:rPr>
                <w:t>-0</w:t>
              </w:r>
              <w:r w:rsidR="0066575A" w:rsidRPr="0066575A">
                <w:rPr>
                  <w:noProof/>
                </w:rPr>
                <w:t>2</w:t>
              </w:r>
              <w:r w:rsidR="00922846" w:rsidRPr="0066575A">
                <w:rPr>
                  <w:noProof/>
                </w:rPr>
                <w:t>-</w:t>
              </w:r>
              <w:r w:rsidR="0066575A" w:rsidRPr="0066575A">
                <w:rPr>
                  <w:noProof/>
                </w:rPr>
                <w:t>17</w:t>
              </w:r>
            </w:fldSimple>
          </w:p>
        </w:tc>
      </w:tr>
      <w:tr w:rsidR="001E41F3" w:rsidRPr="0066575A" w14:paraId="690C7843" w14:textId="77777777" w:rsidTr="00547111">
        <w:tc>
          <w:tcPr>
            <w:tcW w:w="1843" w:type="dxa"/>
            <w:tcBorders>
              <w:left w:val="single" w:sz="4" w:space="0" w:color="auto"/>
            </w:tcBorders>
          </w:tcPr>
          <w:p w14:paraId="17A1A642" w14:textId="77777777" w:rsidR="001E41F3" w:rsidRPr="0066575A" w:rsidRDefault="001E41F3">
            <w:pPr>
              <w:pStyle w:val="CRCoverPage"/>
              <w:spacing w:after="0"/>
              <w:rPr>
                <w:b/>
                <w:i/>
                <w:noProof/>
                <w:sz w:val="8"/>
                <w:szCs w:val="8"/>
              </w:rPr>
            </w:pPr>
          </w:p>
        </w:tc>
        <w:tc>
          <w:tcPr>
            <w:tcW w:w="1986" w:type="dxa"/>
            <w:gridSpan w:val="4"/>
          </w:tcPr>
          <w:p w14:paraId="2F73FCFB" w14:textId="77777777" w:rsidR="001E41F3" w:rsidRPr="0066575A" w:rsidRDefault="001E41F3">
            <w:pPr>
              <w:pStyle w:val="CRCoverPage"/>
              <w:spacing w:after="0"/>
              <w:rPr>
                <w:noProof/>
                <w:sz w:val="8"/>
                <w:szCs w:val="8"/>
              </w:rPr>
            </w:pPr>
          </w:p>
        </w:tc>
        <w:tc>
          <w:tcPr>
            <w:tcW w:w="2267" w:type="dxa"/>
            <w:gridSpan w:val="2"/>
          </w:tcPr>
          <w:p w14:paraId="0FBCFC35" w14:textId="77777777" w:rsidR="001E41F3" w:rsidRPr="0066575A" w:rsidRDefault="001E41F3">
            <w:pPr>
              <w:pStyle w:val="CRCoverPage"/>
              <w:spacing w:after="0"/>
              <w:rPr>
                <w:noProof/>
                <w:sz w:val="8"/>
                <w:szCs w:val="8"/>
              </w:rPr>
            </w:pPr>
          </w:p>
        </w:tc>
        <w:tc>
          <w:tcPr>
            <w:tcW w:w="1417" w:type="dxa"/>
            <w:gridSpan w:val="3"/>
          </w:tcPr>
          <w:p w14:paraId="60243A9E" w14:textId="77777777" w:rsidR="001E41F3" w:rsidRPr="006657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75A" w:rsidRDefault="001E41F3">
            <w:pPr>
              <w:pStyle w:val="CRCoverPage"/>
              <w:spacing w:after="0"/>
              <w:rPr>
                <w:noProof/>
                <w:sz w:val="8"/>
                <w:szCs w:val="8"/>
              </w:rPr>
            </w:pPr>
          </w:p>
        </w:tc>
      </w:tr>
      <w:tr w:rsidR="001E41F3" w:rsidRPr="0066575A" w14:paraId="13D4AF59" w14:textId="77777777" w:rsidTr="00547111">
        <w:trPr>
          <w:cantSplit/>
        </w:trPr>
        <w:tc>
          <w:tcPr>
            <w:tcW w:w="1843" w:type="dxa"/>
            <w:tcBorders>
              <w:left w:val="single" w:sz="4" w:space="0" w:color="auto"/>
            </w:tcBorders>
          </w:tcPr>
          <w:p w14:paraId="1E6EA205" w14:textId="77777777" w:rsidR="001E41F3" w:rsidRPr="0066575A" w:rsidRDefault="001E41F3">
            <w:pPr>
              <w:pStyle w:val="CRCoverPage"/>
              <w:tabs>
                <w:tab w:val="right" w:pos="1759"/>
              </w:tabs>
              <w:spacing w:after="0"/>
              <w:rPr>
                <w:b/>
                <w:i/>
                <w:noProof/>
              </w:rPr>
            </w:pPr>
            <w:r w:rsidRPr="0066575A">
              <w:rPr>
                <w:b/>
                <w:i/>
                <w:noProof/>
              </w:rPr>
              <w:t>Category:</w:t>
            </w:r>
          </w:p>
        </w:tc>
        <w:tc>
          <w:tcPr>
            <w:tcW w:w="851" w:type="dxa"/>
            <w:shd w:val="pct30" w:color="FFFF00" w:fill="auto"/>
          </w:tcPr>
          <w:p w14:paraId="154A6113" w14:textId="3500D29D" w:rsidR="001E41F3" w:rsidRPr="0066575A" w:rsidRDefault="00000000" w:rsidP="00D24991">
            <w:pPr>
              <w:pStyle w:val="CRCoverPage"/>
              <w:spacing w:after="0"/>
              <w:ind w:left="100" w:right="-609"/>
              <w:rPr>
                <w:b/>
                <w:noProof/>
              </w:rPr>
            </w:pPr>
            <w:fldSimple w:instr=" DOCPROPERTY  Cat  \* MERGEFORMAT ">
              <w:r w:rsidR="00E309FE" w:rsidRPr="0066575A">
                <w:rPr>
                  <w:b/>
                  <w:noProof/>
                </w:rPr>
                <w:t>F</w:t>
              </w:r>
            </w:fldSimple>
          </w:p>
        </w:tc>
        <w:tc>
          <w:tcPr>
            <w:tcW w:w="3402" w:type="dxa"/>
            <w:gridSpan w:val="5"/>
            <w:tcBorders>
              <w:left w:val="nil"/>
            </w:tcBorders>
          </w:tcPr>
          <w:p w14:paraId="617AE5C6" w14:textId="77777777" w:rsidR="001E41F3" w:rsidRPr="0066575A" w:rsidRDefault="001E41F3">
            <w:pPr>
              <w:pStyle w:val="CRCoverPage"/>
              <w:spacing w:after="0"/>
              <w:rPr>
                <w:noProof/>
              </w:rPr>
            </w:pPr>
          </w:p>
        </w:tc>
        <w:tc>
          <w:tcPr>
            <w:tcW w:w="1417" w:type="dxa"/>
            <w:gridSpan w:val="3"/>
            <w:tcBorders>
              <w:left w:val="nil"/>
            </w:tcBorders>
          </w:tcPr>
          <w:p w14:paraId="42CDCEE5" w14:textId="77777777" w:rsidR="001E41F3" w:rsidRPr="0066575A" w:rsidRDefault="001E41F3">
            <w:pPr>
              <w:pStyle w:val="CRCoverPage"/>
              <w:spacing w:after="0"/>
              <w:jc w:val="right"/>
              <w:rPr>
                <w:b/>
                <w:i/>
                <w:noProof/>
              </w:rPr>
            </w:pPr>
            <w:r w:rsidRPr="0066575A">
              <w:rPr>
                <w:b/>
                <w:i/>
                <w:noProof/>
              </w:rPr>
              <w:t>Release:</w:t>
            </w:r>
          </w:p>
        </w:tc>
        <w:tc>
          <w:tcPr>
            <w:tcW w:w="2127" w:type="dxa"/>
            <w:tcBorders>
              <w:right w:val="single" w:sz="4" w:space="0" w:color="auto"/>
            </w:tcBorders>
            <w:shd w:val="pct30" w:color="FFFF00" w:fill="auto"/>
          </w:tcPr>
          <w:p w14:paraId="6C870B98" w14:textId="0DBEC1D5" w:rsidR="001E41F3" w:rsidRPr="0066575A" w:rsidRDefault="00000000">
            <w:pPr>
              <w:pStyle w:val="CRCoverPage"/>
              <w:spacing w:after="0"/>
              <w:ind w:left="100"/>
              <w:rPr>
                <w:noProof/>
              </w:rPr>
            </w:pPr>
            <w:fldSimple w:instr=" DOCPROPERTY  Release  \* MERGEFORMAT ">
              <w:r w:rsidR="00D24991" w:rsidRPr="0066575A">
                <w:rPr>
                  <w:noProof/>
                </w:rPr>
                <w:t>Rel</w:t>
              </w:r>
              <w:r w:rsidR="00E309FE" w:rsidRPr="0066575A">
                <w:rPr>
                  <w:noProof/>
                </w:rPr>
                <w:t>-1</w:t>
              </w:r>
              <w:r w:rsidR="00745434" w:rsidRPr="0066575A">
                <w:rPr>
                  <w:noProof/>
                </w:rPr>
                <w:t>7</w:t>
              </w:r>
            </w:fldSimple>
          </w:p>
        </w:tc>
      </w:tr>
      <w:tr w:rsidR="001E41F3" w:rsidRPr="0066575A" w14:paraId="30122F0C" w14:textId="77777777" w:rsidTr="00547111">
        <w:tc>
          <w:tcPr>
            <w:tcW w:w="1843" w:type="dxa"/>
            <w:tcBorders>
              <w:left w:val="single" w:sz="4" w:space="0" w:color="auto"/>
              <w:bottom w:val="single" w:sz="4" w:space="0" w:color="auto"/>
            </w:tcBorders>
          </w:tcPr>
          <w:p w14:paraId="615796D0" w14:textId="77777777" w:rsidR="001E41F3" w:rsidRPr="0066575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75A" w:rsidRDefault="001E41F3">
            <w:pPr>
              <w:pStyle w:val="CRCoverPage"/>
              <w:spacing w:after="0"/>
              <w:ind w:left="383" w:hanging="383"/>
              <w:rPr>
                <w:i/>
                <w:noProof/>
                <w:sz w:val="18"/>
              </w:rPr>
            </w:pPr>
            <w:r w:rsidRPr="0066575A">
              <w:rPr>
                <w:i/>
                <w:noProof/>
                <w:sz w:val="18"/>
              </w:rPr>
              <w:t xml:space="preserve">Use </w:t>
            </w:r>
            <w:r w:rsidRPr="0066575A">
              <w:rPr>
                <w:i/>
                <w:noProof/>
                <w:sz w:val="18"/>
                <w:u w:val="single"/>
              </w:rPr>
              <w:t>one</w:t>
            </w:r>
            <w:r w:rsidRPr="0066575A">
              <w:rPr>
                <w:i/>
                <w:noProof/>
                <w:sz w:val="18"/>
              </w:rPr>
              <w:t xml:space="preserve"> of the following categories:</w:t>
            </w:r>
            <w:r w:rsidRPr="0066575A">
              <w:rPr>
                <w:b/>
                <w:i/>
                <w:noProof/>
                <w:sz w:val="18"/>
              </w:rPr>
              <w:br/>
              <w:t>F</w:t>
            </w:r>
            <w:r w:rsidRPr="0066575A">
              <w:rPr>
                <w:i/>
                <w:noProof/>
                <w:sz w:val="18"/>
              </w:rPr>
              <w:t xml:space="preserve">  (correction)</w:t>
            </w:r>
            <w:r w:rsidRPr="0066575A">
              <w:rPr>
                <w:i/>
                <w:noProof/>
                <w:sz w:val="18"/>
              </w:rPr>
              <w:br/>
            </w:r>
            <w:r w:rsidRPr="0066575A">
              <w:rPr>
                <w:b/>
                <w:i/>
                <w:noProof/>
                <w:sz w:val="18"/>
              </w:rPr>
              <w:t>A</w:t>
            </w:r>
            <w:r w:rsidRPr="0066575A">
              <w:rPr>
                <w:i/>
                <w:noProof/>
                <w:sz w:val="18"/>
              </w:rPr>
              <w:t xml:space="preserve">  (</w:t>
            </w:r>
            <w:r w:rsidR="00DE34CF" w:rsidRPr="0066575A">
              <w:rPr>
                <w:i/>
                <w:noProof/>
                <w:sz w:val="18"/>
              </w:rPr>
              <w:t xml:space="preserve">mirror </w:t>
            </w:r>
            <w:r w:rsidRPr="0066575A">
              <w:rPr>
                <w:i/>
                <w:noProof/>
                <w:sz w:val="18"/>
              </w:rPr>
              <w:t>correspond</w:t>
            </w:r>
            <w:r w:rsidR="00DE34CF" w:rsidRPr="0066575A">
              <w:rPr>
                <w:i/>
                <w:noProof/>
                <w:sz w:val="18"/>
              </w:rPr>
              <w:t xml:space="preserve">ing </w:t>
            </w:r>
            <w:r w:rsidRPr="0066575A">
              <w:rPr>
                <w:i/>
                <w:noProof/>
                <w:sz w:val="18"/>
              </w:rPr>
              <w:t xml:space="preserve">to a </w:t>
            </w:r>
            <w:r w:rsidR="00DE34CF" w:rsidRPr="0066575A">
              <w:rPr>
                <w:i/>
                <w:noProof/>
                <w:sz w:val="18"/>
              </w:rPr>
              <w:t xml:space="preserve">change </w:t>
            </w:r>
            <w:r w:rsidRPr="0066575A">
              <w:rPr>
                <w:i/>
                <w:noProof/>
                <w:sz w:val="18"/>
              </w:rPr>
              <w:t xml:space="preserve">in an earlier </w:t>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Pr="0066575A">
              <w:rPr>
                <w:i/>
                <w:noProof/>
                <w:sz w:val="18"/>
              </w:rPr>
              <w:t>release)</w:t>
            </w:r>
            <w:r w:rsidRPr="0066575A">
              <w:rPr>
                <w:i/>
                <w:noProof/>
                <w:sz w:val="18"/>
              </w:rPr>
              <w:br/>
            </w:r>
            <w:r w:rsidRPr="0066575A">
              <w:rPr>
                <w:b/>
                <w:i/>
                <w:noProof/>
                <w:sz w:val="18"/>
              </w:rPr>
              <w:t>B</w:t>
            </w:r>
            <w:r w:rsidRPr="0066575A">
              <w:rPr>
                <w:i/>
                <w:noProof/>
                <w:sz w:val="18"/>
              </w:rPr>
              <w:t xml:space="preserve">  (addition of feature), </w:t>
            </w:r>
            <w:r w:rsidRPr="0066575A">
              <w:rPr>
                <w:i/>
                <w:noProof/>
                <w:sz w:val="18"/>
              </w:rPr>
              <w:br/>
            </w:r>
            <w:r w:rsidRPr="0066575A">
              <w:rPr>
                <w:b/>
                <w:i/>
                <w:noProof/>
                <w:sz w:val="18"/>
              </w:rPr>
              <w:t>C</w:t>
            </w:r>
            <w:r w:rsidRPr="0066575A">
              <w:rPr>
                <w:i/>
                <w:noProof/>
                <w:sz w:val="18"/>
              </w:rPr>
              <w:t xml:space="preserve">  (functional modification of feature)</w:t>
            </w:r>
            <w:r w:rsidRPr="0066575A">
              <w:rPr>
                <w:i/>
                <w:noProof/>
                <w:sz w:val="18"/>
              </w:rPr>
              <w:br/>
            </w:r>
            <w:r w:rsidRPr="0066575A">
              <w:rPr>
                <w:b/>
                <w:i/>
                <w:noProof/>
                <w:sz w:val="18"/>
              </w:rPr>
              <w:t>D</w:t>
            </w:r>
            <w:r w:rsidRPr="0066575A">
              <w:rPr>
                <w:i/>
                <w:noProof/>
                <w:sz w:val="18"/>
              </w:rPr>
              <w:t xml:space="preserve">  (editorial modification)</w:t>
            </w:r>
          </w:p>
          <w:p w14:paraId="05D36727" w14:textId="77777777" w:rsidR="001E41F3" w:rsidRPr="0066575A" w:rsidRDefault="001E41F3">
            <w:pPr>
              <w:pStyle w:val="CRCoverPage"/>
              <w:rPr>
                <w:noProof/>
              </w:rPr>
            </w:pPr>
            <w:r w:rsidRPr="0066575A">
              <w:rPr>
                <w:noProof/>
                <w:sz w:val="18"/>
              </w:rPr>
              <w:t>Detailed explanations of the above categories can</w:t>
            </w:r>
            <w:r w:rsidRPr="0066575A">
              <w:rPr>
                <w:noProof/>
                <w:sz w:val="18"/>
              </w:rPr>
              <w:br/>
              <w:t xml:space="preserve">be found in 3GPP </w:t>
            </w:r>
            <w:hyperlink r:id="rId11" w:history="1">
              <w:r w:rsidRPr="0066575A">
                <w:rPr>
                  <w:rStyle w:val="Hyperlink"/>
                  <w:noProof/>
                  <w:sz w:val="18"/>
                </w:rPr>
                <w:t>TR 21.900</w:t>
              </w:r>
            </w:hyperlink>
            <w:r w:rsidRPr="0066575A">
              <w:rPr>
                <w:noProof/>
                <w:sz w:val="18"/>
              </w:rPr>
              <w:t>.</w:t>
            </w:r>
          </w:p>
        </w:tc>
        <w:tc>
          <w:tcPr>
            <w:tcW w:w="3120" w:type="dxa"/>
            <w:gridSpan w:val="2"/>
            <w:tcBorders>
              <w:bottom w:val="single" w:sz="4" w:space="0" w:color="auto"/>
              <w:right w:val="single" w:sz="4" w:space="0" w:color="auto"/>
            </w:tcBorders>
          </w:tcPr>
          <w:p w14:paraId="1A28F380" w14:textId="2B8F7B7C" w:rsidR="000C038A" w:rsidRPr="0066575A" w:rsidRDefault="001E41F3" w:rsidP="00BD6BB8">
            <w:pPr>
              <w:pStyle w:val="CRCoverPage"/>
              <w:tabs>
                <w:tab w:val="left" w:pos="950"/>
              </w:tabs>
              <w:spacing w:after="0"/>
              <w:ind w:left="241" w:hanging="241"/>
              <w:rPr>
                <w:i/>
                <w:noProof/>
                <w:sz w:val="18"/>
              </w:rPr>
            </w:pPr>
            <w:r w:rsidRPr="0066575A">
              <w:rPr>
                <w:i/>
                <w:noProof/>
                <w:sz w:val="18"/>
              </w:rPr>
              <w:t xml:space="preserve">Use </w:t>
            </w:r>
            <w:r w:rsidRPr="0066575A">
              <w:rPr>
                <w:i/>
                <w:noProof/>
                <w:sz w:val="18"/>
                <w:u w:val="single"/>
              </w:rPr>
              <w:t>one</w:t>
            </w:r>
            <w:r w:rsidRPr="0066575A">
              <w:rPr>
                <w:i/>
                <w:noProof/>
                <w:sz w:val="18"/>
              </w:rPr>
              <w:t xml:space="preserve"> of the following releases:</w:t>
            </w:r>
            <w:r w:rsidRPr="0066575A">
              <w:rPr>
                <w:i/>
                <w:noProof/>
                <w:sz w:val="18"/>
              </w:rPr>
              <w:br/>
              <w:t>Rel-8</w:t>
            </w:r>
            <w:r w:rsidRPr="0066575A">
              <w:rPr>
                <w:i/>
                <w:noProof/>
                <w:sz w:val="18"/>
              </w:rPr>
              <w:tab/>
              <w:t>(Release 8)</w:t>
            </w:r>
            <w:r w:rsidR="007C2097" w:rsidRPr="0066575A">
              <w:rPr>
                <w:i/>
                <w:noProof/>
                <w:sz w:val="18"/>
              </w:rPr>
              <w:br/>
              <w:t>Rel-9</w:t>
            </w:r>
            <w:r w:rsidR="007C2097" w:rsidRPr="0066575A">
              <w:rPr>
                <w:i/>
                <w:noProof/>
                <w:sz w:val="18"/>
              </w:rPr>
              <w:tab/>
              <w:t>(Release 9)</w:t>
            </w:r>
            <w:r w:rsidR="009777D9" w:rsidRPr="0066575A">
              <w:rPr>
                <w:i/>
                <w:noProof/>
                <w:sz w:val="18"/>
              </w:rPr>
              <w:br/>
              <w:t>Rel-10</w:t>
            </w:r>
            <w:r w:rsidR="009777D9" w:rsidRPr="0066575A">
              <w:rPr>
                <w:i/>
                <w:noProof/>
                <w:sz w:val="18"/>
              </w:rPr>
              <w:tab/>
              <w:t>(Release 10)</w:t>
            </w:r>
            <w:r w:rsidR="000C038A" w:rsidRPr="0066575A">
              <w:rPr>
                <w:i/>
                <w:noProof/>
                <w:sz w:val="18"/>
              </w:rPr>
              <w:br/>
              <w:t>Rel-11</w:t>
            </w:r>
            <w:r w:rsidR="000C038A" w:rsidRPr="0066575A">
              <w:rPr>
                <w:i/>
                <w:noProof/>
                <w:sz w:val="18"/>
              </w:rPr>
              <w:tab/>
              <w:t>(Release 11)</w:t>
            </w:r>
            <w:r w:rsidR="000C038A" w:rsidRPr="0066575A">
              <w:rPr>
                <w:i/>
                <w:noProof/>
                <w:sz w:val="18"/>
              </w:rPr>
              <w:br/>
            </w:r>
            <w:r w:rsidR="002E472E" w:rsidRPr="0066575A">
              <w:rPr>
                <w:i/>
                <w:noProof/>
                <w:sz w:val="18"/>
              </w:rPr>
              <w:t>…</w:t>
            </w:r>
            <w:r w:rsidR="0051580D" w:rsidRPr="0066575A">
              <w:rPr>
                <w:i/>
                <w:noProof/>
                <w:sz w:val="18"/>
              </w:rPr>
              <w:br/>
            </w:r>
            <w:r w:rsidR="00E34898" w:rsidRPr="0066575A">
              <w:rPr>
                <w:i/>
                <w:noProof/>
                <w:sz w:val="18"/>
              </w:rPr>
              <w:t>Rel-16</w:t>
            </w:r>
            <w:r w:rsidR="00E34898" w:rsidRPr="0066575A">
              <w:rPr>
                <w:i/>
                <w:noProof/>
                <w:sz w:val="18"/>
              </w:rPr>
              <w:tab/>
              <w:t>(Release 16)</w:t>
            </w:r>
            <w:r w:rsidR="002E472E" w:rsidRPr="0066575A">
              <w:rPr>
                <w:i/>
                <w:noProof/>
                <w:sz w:val="18"/>
              </w:rPr>
              <w:br/>
              <w:t>Rel-17</w:t>
            </w:r>
            <w:r w:rsidR="002E472E" w:rsidRPr="0066575A">
              <w:rPr>
                <w:i/>
                <w:noProof/>
                <w:sz w:val="18"/>
              </w:rPr>
              <w:tab/>
              <w:t>(Release 17)</w:t>
            </w:r>
            <w:r w:rsidR="002E472E" w:rsidRPr="0066575A">
              <w:rPr>
                <w:i/>
                <w:noProof/>
                <w:sz w:val="18"/>
              </w:rPr>
              <w:br/>
              <w:t>Rel-18</w:t>
            </w:r>
            <w:r w:rsidR="002E472E" w:rsidRPr="0066575A">
              <w:rPr>
                <w:i/>
                <w:noProof/>
                <w:sz w:val="18"/>
              </w:rPr>
              <w:tab/>
              <w:t>(Release 18)</w:t>
            </w:r>
            <w:r w:rsidR="00C870F6" w:rsidRPr="0066575A">
              <w:rPr>
                <w:i/>
                <w:noProof/>
                <w:sz w:val="18"/>
              </w:rPr>
              <w:br/>
              <w:t>Rel-19</w:t>
            </w:r>
            <w:r w:rsidR="00653DE4" w:rsidRPr="0066575A">
              <w:rPr>
                <w:i/>
                <w:noProof/>
                <w:sz w:val="18"/>
              </w:rPr>
              <w:tab/>
              <w:t>(Release 19)</w:t>
            </w:r>
          </w:p>
        </w:tc>
      </w:tr>
      <w:tr w:rsidR="001E41F3" w:rsidRPr="0066575A" w14:paraId="7FBEB8E7" w14:textId="77777777" w:rsidTr="00547111">
        <w:tc>
          <w:tcPr>
            <w:tcW w:w="1843" w:type="dxa"/>
          </w:tcPr>
          <w:p w14:paraId="44A3A604" w14:textId="77777777" w:rsidR="001E41F3" w:rsidRPr="0066575A" w:rsidRDefault="001E41F3">
            <w:pPr>
              <w:pStyle w:val="CRCoverPage"/>
              <w:spacing w:after="0"/>
              <w:rPr>
                <w:b/>
                <w:i/>
                <w:noProof/>
                <w:sz w:val="8"/>
                <w:szCs w:val="8"/>
              </w:rPr>
            </w:pPr>
          </w:p>
        </w:tc>
        <w:tc>
          <w:tcPr>
            <w:tcW w:w="7797" w:type="dxa"/>
            <w:gridSpan w:val="10"/>
          </w:tcPr>
          <w:p w14:paraId="5524CC4E" w14:textId="77777777" w:rsidR="001E41F3" w:rsidRPr="0066575A" w:rsidRDefault="001E41F3">
            <w:pPr>
              <w:pStyle w:val="CRCoverPage"/>
              <w:spacing w:after="0"/>
              <w:rPr>
                <w:noProof/>
                <w:sz w:val="8"/>
                <w:szCs w:val="8"/>
              </w:rPr>
            </w:pPr>
          </w:p>
        </w:tc>
      </w:tr>
      <w:tr w:rsidR="00DC4F7C" w:rsidRPr="0066575A" w14:paraId="1256F52C" w14:textId="77777777" w:rsidTr="00547111">
        <w:tc>
          <w:tcPr>
            <w:tcW w:w="2694" w:type="dxa"/>
            <w:gridSpan w:val="2"/>
            <w:tcBorders>
              <w:top w:val="single" w:sz="4" w:space="0" w:color="auto"/>
              <w:left w:val="single" w:sz="4" w:space="0" w:color="auto"/>
            </w:tcBorders>
          </w:tcPr>
          <w:p w14:paraId="52C87DB0" w14:textId="77777777" w:rsidR="00DC4F7C" w:rsidRPr="0066575A" w:rsidRDefault="00DC4F7C" w:rsidP="00DC4F7C">
            <w:pPr>
              <w:pStyle w:val="CRCoverPage"/>
              <w:tabs>
                <w:tab w:val="right" w:pos="2184"/>
              </w:tabs>
              <w:spacing w:after="0"/>
              <w:rPr>
                <w:b/>
                <w:i/>
                <w:noProof/>
              </w:rPr>
            </w:pPr>
            <w:r w:rsidRPr="0066575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01025" w:rsidR="00DC4F7C" w:rsidRPr="0066575A" w:rsidRDefault="0006161A" w:rsidP="00DC4F7C">
            <w:pPr>
              <w:pStyle w:val="CRCoverPage"/>
              <w:spacing w:after="0"/>
              <w:ind w:left="100"/>
              <w:rPr>
                <w:noProof/>
              </w:rPr>
            </w:pPr>
            <w:r>
              <w:rPr>
                <w:noProof/>
              </w:rPr>
              <w:t xml:space="preserve">The RedCap test case </w:t>
            </w:r>
            <w:r w:rsidRPr="0066575A">
              <w:rPr>
                <w:noProof/>
              </w:rPr>
              <w:t>8.1.3.4.1</w:t>
            </w:r>
            <w:r>
              <w:rPr>
                <w:noProof/>
              </w:rPr>
              <w:t xml:space="preserve"> was moved to </w:t>
            </w:r>
            <w:r w:rsidR="00AE247F" w:rsidRPr="00AE247F">
              <w:rPr>
                <w:noProof/>
              </w:rPr>
              <w:t>8.1.5.10.4</w:t>
            </w:r>
            <w:r w:rsidR="00AE247F">
              <w:rPr>
                <w:noProof/>
              </w:rPr>
              <w:t>. The test case applicability has to be updated accordingly.</w:t>
            </w:r>
          </w:p>
        </w:tc>
      </w:tr>
      <w:tr w:rsidR="00DC4F7C" w:rsidRPr="0066575A" w14:paraId="4CA74D09" w14:textId="77777777" w:rsidTr="00547111">
        <w:tc>
          <w:tcPr>
            <w:tcW w:w="2694" w:type="dxa"/>
            <w:gridSpan w:val="2"/>
            <w:tcBorders>
              <w:left w:val="single" w:sz="4" w:space="0" w:color="auto"/>
            </w:tcBorders>
          </w:tcPr>
          <w:p w14:paraId="2D0866D6" w14:textId="77777777" w:rsidR="00DC4F7C" w:rsidRPr="0066575A"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66575A" w:rsidRDefault="00DC4F7C" w:rsidP="00DC4F7C">
            <w:pPr>
              <w:pStyle w:val="CRCoverPage"/>
              <w:spacing w:after="0"/>
              <w:rPr>
                <w:noProof/>
                <w:sz w:val="8"/>
                <w:szCs w:val="8"/>
              </w:rPr>
            </w:pPr>
          </w:p>
        </w:tc>
      </w:tr>
      <w:tr w:rsidR="00DC4F7C" w:rsidRPr="0066575A" w14:paraId="21016551" w14:textId="77777777" w:rsidTr="00547111">
        <w:tc>
          <w:tcPr>
            <w:tcW w:w="2694" w:type="dxa"/>
            <w:gridSpan w:val="2"/>
            <w:tcBorders>
              <w:left w:val="single" w:sz="4" w:space="0" w:color="auto"/>
            </w:tcBorders>
          </w:tcPr>
          <w:p w14:paraId="49433147" w14:textId="77777777" w:rsidR="00DC4F7C" w:rsidRPr="0066575A" w:rsidRDefault="00DC4F7C" w:rsidP="00DC4F7C">
            <w:pPr>
              <w:pStyle w:val="CRCoverPage"/>
              <w:tabs>
                <w:tab w:val="right" w:pos="2184"/>
              </w:tabs>
              <w:spacing w:after="0"/>
              <w:rPr>
                <w:b/>
                <w:i/>
                <w:noProof/>
              </w:rPr>
            </w:pPr>
            <w:r w:rsidRPr="0066575A">
              <w:rPr>
                <w:b/>
                <w:i/>
                <w:noProof/>
              </w:rPr>
              <w:t>Summary of change:</w:t>
            </w:r>
          </w:p>
        </w:tc>
        <w:tc>
          <w:tcPr>
            <w:tcW w:w="6946" w:type="dxa"/>
            <w:gridSpan w:val="9"/>
            <w:tcBorders>
              <w:right w:val="single" w:sz="4" w:space="0" w:color="auto"/>
            </w:tcBorders>
            <w:shd w:val="pct30" w:color="FFFF00" w:fill="auto"/>
          </w:tcPr>
          <w:p w14:paraId="05C9B50A" w14:textId="30C2A053" w:rsidR="00B62687" w:rsidRDefault="00AE247F" w:rsidP="00DC4F7C">
            <w:pPr>
              <w:pStyle w:val="CRCoverPage"/>
              <w:spacing w:after="0"/>
              <w:ind w:left="100"/>
              <w:rPr>
                <w:noProof/>
              </w:rPr>
            </w:pPr>
            <w:r>
              <w:rPr>
                <w:noProof/>
              </w:rPr>
              <w:t xml:space="preserve">The RedCap test case </w:t>
            </w:r>
            <w:r w:rsidRPr="0066575A">
              <w:rPr>
                <w:noProof/>
              </w:rPr>
              <w:t>8.1.3.4.1</w:t>
            </w:r>
            <w:r>
              <w:rPr>
                <w:noProof/>
              </w:rPr>
              <w:t xml:space="preserve"> </w:t>
            </w:r>
            <w:r w:rsidR="00B62687">
              <w:rPr>
                <w:noProof/>
              </w:rPr>
              <w:t xml:space="preserve">applicability was voided in </w:t>
            </w:r>
            <w:r w:rsidR="00B62687" w:rsidRPr="00B62687">
              <w:rPr>
                <w:noProof/>
              </w:rPr>
              <w:t>Table 4.1-3</w:t>
            </w:r>
            <w:r w:rsidR="00B62687">
              <w:rPr>
                <w:noProof/>
              </w:rPr>
              <w:t>.</w:t>
            </w:r>
          </w:p>
          <w:p w14:paraId="1C52D37E" w14:textId="308849E3" w:rsidR="00B62687" w:rsidRDefault="00B62687" w:rsidP="00DC4F7C">
            <w:pPr>
              <w:pStyle w:val="CRCoverPage"/>
              <w:spacing w:after="0"/>
              <w:ind w:left="100"/>
              <w:rPr>
                <w:noProof/>
              </w:rPr>
            </w:pPr>
          </w:p>
          <w:p w14:paraId="56A93160" w14:textId="42434A51" w:rsidR="00B62687" w:rsidRDefault="00B62687" w:rsidP="00B62687">
            <w:pPr>
              <w:pStyle w:val="CRCoverPage"/>
              <w:spacing w:after="0"/>
              <w:ind w:left="100"/>
              <w:rPr>
                <w:noProof/>
              </w:rPr>
            </w:pPr>
            <w:r>
              <w:rPr>
                <w:noProof/>
              </w:rPr>
              <w:t xml:space="preserve">Applicability for new test case </w:t>
            </w:r>
            <w:r w:rsidRPr="00AE247F">
              <w:rPr>
                <w:noProof/>
              </w:rPr>
              <w:t>8.1.5.10.4</w:t>
            </w:r>
            <w:r>
              <w:rPr>
                <w:noProof/>
              </w:rPr>
              <w:t xml:space="preserve"> was added in </w:t>
            </w:r>
            <w:r w:rsidRPr="00B62687">
              <w:rPr>
                <w:noProof/>
              </w:rPr>
              <w:t>Table 4.1-3</w:t>
            </w:r>
            <w:r>
              <w:rPr>
                <w:noProof/>
              </w:rPr>
              <w:t>.</w:t>
            </w:r>
          </w:p>
          <w:p w14:paraId="77875D62" w14:textId="33D818DA" w:rsidR="00B62687" w:rsidRDefault="00B62687" w:rsidP="00DC4F7C">
            <w:pPr>
              <w:pStyle w:val="CRCoverPage"/>
              <w:spacing w:after="0"/>
              <w:ind w:left="100"/>
              <w:rPr>
                <w:noProof/>
              </w:rPr>
            </w:pPr>
          </w:p>
          <w:p w14:paraId="31C656EC" w14:textId="02EC1311" w:rsidR="00DC4F7C" w:rsidRPr="0066575A" w:rsidRDefault="00DC4F7C" w:rsidP="00DC4F7C">
            <w:pPr>
              <w:pStyle w:val="CRCoverPage"/>
              <w:spacing w:after="0"/>
              <w:ind w:left="100"/>
              <w:rPr>
                <w:noProof/>
              </w:rPr>
            </w:pPr>
          </w:p>
        </w:tc>
      </w:tr>
      <w:tr w:rsidR="00DC4F7C" w:rsidRPr="0066575A" w14:paraId="1F886379" w14:textId="77777777" w:rsidTr="00547111">
        <w:tc>
          <w:tcPr>
            <w:tcW w:w="2694" w:type="dxa"/>
            <w:gridSpan w:val="2"/>
            <w:tcBorders>
              <w:left w:val="single" w:sz="4" w:space="0" w:color="auto"/>
            </w:tcBorders>
          </w:tcPr>
          <w:p w14:paraId="4D989623" w14:textId="77777777" w:rsidR="00DC4F7C" w:rsidRPr="0066575A"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66575A" w:rsidRDefault="00DC4F7C" w:rsidP="00DC4F7C">
            <w:pPr>
              <w:pStyle w:val="CRCoverPage"/>
              <w:spacing w:after="0"/>
              <w:rPr>
                <w:noProof/>
                <w:sz w:val="8"/>
                <w:szCs w:val="8"/>
              </w:rPr>
            </w:pPr>
          </w:p>
        </w:tc>
      </w:tr>
      <w:tr w:rsidR="00DC4F7C" w:rsidRPr="0066575A" w14:paraId="678D7BF9" w14:textId="77777777" w:rsidTr="00547111">
        <w:tc>
          <w:tcPr>
            <w:tcW w:w="2694" w:type="dxa"/>
            <w:gridSpan w:val="2"/>
            <w:tcBorders>
              <w:left w:val="single" w:sz="4" w:space="0" w:color="auto"/>
              <w:bottom w:val="single" w:sz="4" w:space="0" w:color="auto"/>
            </w:tcBorders>
          </w:tcPr>
          <w:p w14:paraId="4E5CE1B6" w14:textId="77777777" w:rsidR="00DC4F7C" w:rsidRPr="0066575A" w:rsidRDefault="00DC4F7C" w:rsidP="00DC4F7C">
            <w:pPr>
              <w:pStyle w:val="CRCoverPage"/>
              <w:tabs>
                <w:tab w:val="right" w:pos="2184"/>
              </w:tabs>
              <w:spacing w:after="0"/>
              <w:rPr>
                <w:b/>
                <w:i/>
                <w:noProof/>
              </w:rPr>
            </w:pPr>
            <w:r w:rsidRPr="006657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A82A3" w:rsidR="00DC4F7C" w:rsidRPr="0066575A" w:rsidRDefault="00B62687" w:rsidP="00DC4F7C">
            <w:pPr>
              <w:pStyle w:val="CRCoverPage"/>
              <w:spacing w:after="0"/>
              <w:ind w:left="100"/>
              <w:rPr>
                <w:noProof/>
              </w:rPr>
            </w:pPr>
            <w:r>
              <w:rPr>
                <w:noProof/>
              </w:rPr>
              <w:t xml:space="preserve">Test case applicability </w:t>
            </w:r>
            <w:r w:rsidR="00550CB2">
              <w:rPr>
                <w:noProof/>
              </w:rPr>
              <w:t>for</w:t>
            </w:r>
            <w:r>
              <w:rPr>
                <w:noProof/>
              </w:rPr>
              <w:t xml:space="preserve"> moved </w:t>
            </w:r>
            <w:r w:rsidR="00550CB2">
              <w:rPr>
                <w:noProof/>
              </w:rPr>
              <w:t>RedCap test case will not be correct.</w:t>
            </w:r>
          </w:p>
        </w:tc>
      </w:tr>
      <w:tr w:rsidR="00DC4F7C" w:rsidRPr="0066575A" w14:paraId="034AF533" w14:textId="77777777" w:rsidTr="00547111">
        <w:tc>
          <w:tcPr>
            <w:tcW w:w="2694" w:type="dxa"/>
            <w:gridSpan w:val="2"/>
          </w:tcPr>
          <w:p w14:paraId="39D9EB5B" w14:textId="77777777" w:rsidR="00DC4F7C" w:rsidRPr="0066575A" w:rsidRDefault="00DC4F7C" w:rsidP="00DC4F7C">
            <w:pPr>
              <w:pStyle w:val="CRCoverPage"/>
              <w:spacing w:after="0"/>
              <w:rPr>
                <w:b/>
                <w:i/>
                <w:noProof/>
                <w:sz w:val="8"/>
                <w:szCs w:val="8"/>
              </w:rPr>
            </w:pPr>
          </w:p>
        </w:tc>
        <w:tc>
          <w:tcPr>
            <w:tcW w:w="6946" w:type="dxa"/>
            <w:gridSpan w:val="9"/>
          </w:tcPr>
          <w:p w14:paraId="7826CB1C" w14:textId="77777777" w:rsidR="00DC4F7C" w:rsidRPr="0066575A" w:rsidRDefault="00DC4F7C" w:rsidP="00DC4F7C">
            <w:pPr>
              <w:pStyle w:val="CRCoverPage"/>
              <w:spacing w:after="0"/>
              <w:rPr>
                <w:noProof/>
                <w:sz w:val="8"/>
                <w:szCs w:val="8"/>
              </w:rPr>
            </w:pPr>
          </w:p>
        </w:tc>
      </w:tr>
      <w:tr w:rsidR="00DC4F7C" w:rsidRPr="0066575A" w14:paraId="6A17D7AC" w14:textId="77777777" w:rsidTr="00547111">
        <w:tc>
          <w:tcPr>
            <w:tcW w:w="2694" w:type="dxa"/>
            <w:gridSpan w:val="2"/>
            <w:tcBorders>
              <w:top w:val="single" w:sz="4" w:space="0" w:color="auto"/>
              <w:left w:val="single" w:sz="4" w:space="0" w:color="auto"/>
            </w:tcBorders>
          </w:tcPr>
          <w:p w14:paraId="6DAD5B19" w14:textId="77777777" w:rsidR="00DC4F7C" w:rsidRPr="0066575A" w:rsidRDefault="00DC4F7C" w:rsidP="00DC4F7C">
            <w:pPr>
              <w:pStyle w:val="CRCoverPage"/>
              <w:tabs>
                <w:tab w:val="right" w:pos="2184"/>
              </w:tabs>
              <w:spacing w:after="0"/>
              <w:rPr>
                <w:b/>
                <w:i/>
                <w:noProof/>
              </w:rPr>
            </w:pPr>
            <w:r w:rsidRPr="0066575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12262" w:rsidR="00D00E79" w:rsidRPr="00E2595F" w:rsidRDefault="00B62687" w:rsidP="00D00E79">
            <w:pPr>
              <w:pStyle w:val="CRCoverPage"/>
              <w:spacing w:after="0"/>
              <w:ind w:left="100"/>
            </w:pPr>
            <w:r w:rsidRPr="00E2595F">
              <w:t>4.1</w:t>
            </w:r>
            <w:r w:rsidR="00D00E79" w:rsidRPr="00E2595F">
              <w:t xml:space="preserve"> and 4.2</w:t>
            </w:r>
          </w:p>
        </w:tc>
      </w:tr>
      <w:tr w:rsidR="00DC4F7C" w:rsidRPr="0066575A" w14:paraId="56E1E6C3" w14:textId="77777777" w:rsidTr="00547111">
        <w:tc>
          <w:tcPr>
            <w:tcW w:w="2694" w:type="dxa"/>
            <w:gridSpan w:val="2"/>
            <w:tcBorders>
              <w:left w:val="single" w:sz="4" w:space="0" w:color="auto"/>
            </w:tcBorders>
          </w:tcPr>
          <w:p w14:paraId="2FB9DE77" w14:textId="77777777" w:rsidR="00DC4F7C" w:rsidRPr="0066575A"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66575A" w:rsidRDefault="00DC4F7C" w:rsidP="00DC4F7C">
            <w:pPr>
              <w:pStyle w:val="CRCoverPage"/>
              <w:spacing w:after="0"/>
              <w:rPr>
                <w:noProof/>
                <w:sz w:val="8"/>
                <w:szCs w:val="8"/>
              </w:rPr>
            </w:pPr>
          </w:p>
        </w:tc>
      </w:tr>
      <w:tr w:rsidR="00DC4F7C" w:rsidRPr="0066575A" w14:paraId="76F95A8B" w14:textId="77777777" w:rsidTr="00547111">
        <w:tc>
          <w:tcPr>
            <w:tcW w:w="2694" w:type="dxa"/>
            <w:gridSpan w:val="2"/>
            <w:tcBorders>
              <w:left w:val="single" w:sz="4" w:space="0" w:color="auto"/>
            </w:tcBorders>
          </w:tcPr>
          <w:p w14:paraId="335EAB52" w14:textId="77777777" w:rsidR="00DC4F7C" w:rsidRPr="0066575A"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66575A" w:rsidRDefault="00DC4F7C" w:rsidP="00DC4F7C">
            <w:pPr>
              <w:pStyle w:val="CRCoverPage"/>
              <w:spacing w:after="0"/>
              <w:jc w:val="center"/>
              <w:rPr>
                <w:b/>
                <w:caps/>
                <w:noProof/>
              </w:rPr>
            </w:pPr>
            <w:r w:rsidRPr="006657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66575A" w:rsidRDefault="00DC4F7C" w:rsidP="00DC4F7C">
            <w:pPr>
              <w:pStyle w:val="CRCoverPage"/>
              <w:spacing w:after="0"/>
              <w:jc w:val="center"/>
              <w:rPr>
                <w:b/>
                <w:caps/>
                <w:noProof/>
              </w:rPr>
            </w:pPr>
            <w:r w:rsidRPr="0066575A">
              <w:rPr>
                <w:b/>
                <w:caps/>
                <w:noProof/>
              </w:rPr>
              <w:t>N</w:t>
            </w:r>
          </w:p>
        </w:tc>
        <w:tc>
          <w:tcPr>
            <w:tcW w:w="2977" w:type="dxa"/>
            <w:gridSpan w:val="4"/>
          </w:tcPr>
          <w:p w14:paraId="304CCBCB" w14:textId="77777777" w:rsidR="00DC4F7C" w:rsidRPr="0066575A"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66575A" w:rsidRDefault="00DC4F7C" w:rsidP="00DC4F7C">
            <w:pPr>
              <w:pStyle w:val="CRCoverPage"/>
              <w:spacing w:after="0"/>
              <w:ind w:left="99"/>
              <w:rPr>
                <w:noProof/>
              </w:rPr>
            </w:pPr>
          </w:p>
        </w:tc>
      </w:tr>
      <w:tr w:rsidR="00DC4F7C" w:rsidRPr="0066575A" w14:paraId="34ACE2EB" w14:textId="77777777" w:rsidTr="00547111">
        <w:tc>
          <w:tcPr>
            <w:tcW w:w="2694" w:type="dxa"/>
            <w:gridSpan w:val="2"/>
            <w:tcBorders>
              <w:left w:val="single" w:sz="4" w:space="0" w:color="auto"/>
            </w:tcBorders>
          </w:tcPr>
          <w:p w14:paraId="571382F3" w14:textId="77777777" w:rsidR="00DC4F7C" w:rsidRPr="0066575A" w:rsidRDefault="00DC4F7C" w:rsidP="00DC4F7C">
            <w:pPr>
              <w:pStyle w:val="CRCoverPage"/>
              <w:tabs>
                <w:tab w:val="right" w:pos="2184"/>
              </w:tabs>
              <w:spacing w:after="0"/>
              <w:rPr>
                <w:b/>
                <w:i/>
                <w:noProof/>
              </w:rPr>
            </w:pPr>
            <w:r w:rsidRPr="006657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66575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66575A" w:rsidRDefault="00DC4F7C" w:rsidP="00DC4F7C">
            <w:pPr>
              <w:pStyle w:val="CRCoverPage"/>
              <w:spacing w:after="0"/>
              <w:jc w:val="center"/>
              <w:rPr>
                <w:b/>
                <w:caps/>
                <w:noProof/>
              </w:rPr>
            </w:pPr>
            <w:r w:rsidRPr="0066575A">
              <w:rPr>
                <w:b/>
                <w:caps/>
                <w:noProof/>
              </w:rPr>
              <w:t>X</w:t>
            </w:r>
          </w:p>
        </w:tc>
        <w:tc>
          <w:tcPr>
            <w:tcW w:w="2977" w:type="dxa"/>
            <w:gridSpan w:val="4"/>
          </w:tcPr>
          <w:p w14:paraId="7DB274D8" w14:textId="77777777" w:rsidR="00DC4F7C" w:rsidRPr="0066575A" w:rsidRDefault="00DC4F7C" w:rsidP="00DC4F7C">
            <w:pPr>
              <w:pStyle w:val="CRCoverPage"/>
              <w:tabs>
                <w:tab w:val="right" w:pos="2893"/>
              </w:tabs>
              <w:spacing w:after="0"/>
              <w:rPr>
                <w:noProof/>
              </w:rPr>
            </w:pPr>
            <w:r w:rsidRPr="0066575A">
              <w:rPr>
                <w:noProof/>
              </w:rPr>
              <w:t xml:space="preserve"> Other core specifications</w:t>
            </w:r>
            <w:r w:rsidRPr="0066575A">
              <w:rPr>
                <w:noProof/>
              </w:rPr>
              <w:tab/>
            </w:r>
          </w:p>
        </w:tc>
        <w:tc>
          <w:tcPr>
            <w:tcW w:w="3401" w:type="dxa"/>
            <w:gridSpan w:val="3"/>
            <w:tcBorders>
              <w:right w:val="single" w:sz="4" w:space="0" w:color="auto"/>
            </w:tcBorders>
            <w:shd w:val="pct30" w:color="FFFF00" w:fill="auto"/>
          </w:tcPr>
          <w:p w14:paraId="42398B96" w14:textId="05BC6F09" w:rsidR="00DC4F7C" w:rsidRPr="0066575A" w:rsidRDefault="00DC4F7C" w:rsidP="00DC4F7C">
            <w:pPr>
              <w:pStyle w:val="CRCoverPage"/>
              <w:spacing w:after="0"/>
              <w:ind w:left="99"/>
              <w:rPr>
                <w:noProof/>
              </w:rPr>
            </w:pPr>
          </w:p>
        </w:tc>
      </w:tr>
      <w:tr w:rsidR="00DC4F7C" w:rsidRPr="0066575A" w14:paraId="446DDBAC" w14:textId="77777777" w:rsidTr="00547111">
        <w:tc>
          <w:tcPr>
            <w:tcW w:w="2694" w:type="dxa"/>
            <w:gridSpan w:val="2"/>
            <w:tcBorders>
              <w:left w:val="single" w:sz="4" w:space="0" w:color="auto"/>
            </w:tcBorders>
          </w:tcPr>
          <w:p w14:paraId="678A1AA6" w14:textId="77777777" w:rsidR="00DC4F7C" w:rsidRPr="0066575A" w:rsidRDefault="00DC4F7C" w:rsidP="00DC4F7C">
            <w:pPr>
              <w:pStyle w:val="CRCoverPage"/>
              <w:spacing w:after="0"/>
              <w:rPr>
                <w:b/>
                <w:i/>
                <w:noProof/>
              </w:rPr>
            </w:pPr>
            <w:r w:rsidRPr="006657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E198AD" w:rsidR="00DC4F7C" w:rsidRPr="0066575A" w:rsidRDefault="0066575A" w:rsidP="00DC4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AB310A" w:rsidR="00DC4F7C" w:rsidRPr="0066575A" w:rsidRDefault="00DC4F7C" w:rsidP="00DC4F7C">
            <w:pPr>
              <w:pStyle w:val="CRCoverPage"/>
              <w:spacing w:after="0"/>
              <w:jc w:val="center"/>
              <w:rPr>
                <w:b/>
                <w:caps/>
                <w:noProof/>
              </w:rPr>
            </w:pPr>
          </w:p>
        </w:tc>
        <w:tc>
          <w:tcPr>
            <w:tcW w:w="2977" w:type="dxa"/>
            <w:gridSpan w:val="4"/>
          </w:tcPr>
          <w:p w14:paraId="1A4306D9" w14:textId="77777777" w:rsidR="00DC4F7C" w:rsidRPr="0066575A" w:rsidRDefault="00DC4F7C" w:rsidP="00DC4F7C">
            <w:pPr>
              <w:pStyle w:val="CRCoverPage"/>
              <w:spacing w:after="0"/>
              <w:rPr>
                <w:noProof/>
              </w:rPr>
            </w:pPr>
            <w:r w:rsidRPr="0066575A">
              <w:rPr>
                <w:noProof/>
              </w:rPr>
              <w:t xml:space="preserve"> Test specifications</w:t>
            </w:r>
          </w:p>
        </w:tc>
        <w:tc>
          <w:tcPr>
            <w:tcW w:w="3401" w:type="dxa"/>
            <w:gridSpan w:val="3"/>
            <w:tcBorders>
              <w:right w:val="single" w:sz="4" w:space="0" w:color="auto"/>
            </w:tcBorders>
            <w:shd w:val="pct30" w:color="FFFF00" w:fill="auto"/>
          </w:tcPr>
          <w:p w14:paraId="186A633D" w14:textId="080A1460" w:rsidR="00DC4F7C" w:rsidRPr="0066575A" w:rsidRDefault="0066575A" w:rsidP="00DC4F7C">
            <w:pPr>
              <w:pStyle w:val="CRCoverPage"/>
              <w:spacing w:after="0"/>
              <w:ind w:left="99"/>
              <w:rPr>
                <w:noProof/>
              </w:rPr>
            </w:pPr>
            <w:r>
              <w:rPr>
                <w:noProof/>
              </w:rPr>
              <w:t>TS 38.523-1 CR 3569</w:t>
            </w:r>
          </w:p>
        </w:tc>
      </w:tr>
      <w:tr w:rsidR="00DC4F7C" w:rsidRPr="0066575A" w14:paraId="55C714D2" w14:textId="77777777" w:rsidTr="00547111">
        <w:tc>
          <w:tcPr>
            <w:tcW w:w="2694" w:type="dxa"/>
            <w:gridSpan w:val="2"/>
            <w:tcBorders>
              <w:left w:val="single" w:sz="4" w:space="0" w:color="auto"/>
            </w:tcBorders>
          </w:tcPr>
          <w:p w14:paraId="45913E62" w14:textId="77777777" w:rsidR="00DC4F7C" w:rsidRPr="0066575A" w:rsidRDefault="00DC4F7C" w:rsidP="00DC4F7C">
            <w:pPr>
              <w:pStyle w:val="CRCoverPage"/>
              <w:spacing w:after="0"/>
              <w:rPr>
                <w:b/>
                <w:i/>
                <w:noProof/>
              </w:rPr>
            </w:pPr>
            <w:r w:rsidRPr="006657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66575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66575A" w:rsidRDefault="00DC4F7C" w:rsidP="00DC4F7C">
            <w:pPr>
              <w:pStyle w:val="CRCoverPage"/>
              <w:spacing w:after="0"/>
              <w:jc w:val="center"/>
              <w:rPr>
                <w:b/>
                <w:caps/>
                <w:noProof/>
              </w:rPr>
            </w:pPr>
            <w:r w:rsidRPr="0066575A">
              <w:rPr>
                <w:b/>
                <w:caps/>
                <w:noProof/>
              </w:rPr>
              <w:t>X</w:t>
            </w:r>
          </w:p>
        </w:tc>
        <w:tc>
          <w:tcPr>
            <w:tcW w:w="2977" w:type="dxa"/>
            <w:gridSpan w:val="4"/>
          </w:tcPr>
          <w:p w14:paraId="1B4FF921" w14:textId="77777777" w:rsidR="00DC4F7C" w:rsidRPr="0066575A" w:rsidRDefault="00DC4F7C" w:rsidP="00DC4F7C">
            <w:pPr>
              <w:pStyle w:val="CRCoverPage"/>
              <w:spacing w:after="0"/>
              <w:rPr>
                <w:noProof/>
              </w:rPr>
            </w:pPr>
            <w:r w:rsidRPr="0066575A">
              <w:rPr>
                <w:noProof/>
              </w:rPr>
              <w:t xml:space="preserve"> O&amp;M Specifications</w:t>
            </w:r>
          </w:p>
        </w:tc>
        <w:tc>
          <w:tcPr>
            <w:tcW w:w="3401" w:type="dxa"/>
            <w:gridSpan w:val="3"/>
            <w:tcBorders>
              <w:right w:val="single" w:sz="4" w:space="0" w:color="auto"/>
            </w:tcBorders>
            <w:shd w:val="pct30" w:color="FFFF00" w:fill="auto"/>
          </w:tcPr>
          <w:p w14:paraId="66152F5E" w14:textId="28FC5CAD" w:rsidR="00DC4F7C" w:rsidRPr="0066575A" w:rsidRDefault="00DC4F7C" w:rsidP="00DC4F7C">
            <w:pPr>
              <w:pStyle w:val="CRCoverPage"/>
              <w:spacing w:after="0"/>
              <w:ind w:left="99"/>
              <w:rPr>
                <w:noProof/>
              </w:rPr>
            </w:pPr>
          </w:p>
        </w:tc>
      </w:tr>
      <w:tr w:rsidR="00DC4F7C" w:rsidRPr="0066575A" w14:paraId="60DF82CC" w14:textId="77777777" w:rsidTr="008863B9">
        <w:tc>
          <w:tcPr>
            <w:tcW w:w="2694" w:type="dxa"/>
            <w:gridSpan w:val="2"/>
            <w:tcBorders>
              <w:left w:val="single" w:sz="4" w:space="0" w:color="auto"/>
            </w:tcBorders>
          </w:tcPr>
          <w:p w14:paraId="517696CD" w14:textId="77777777" w:rsidR="00DC4F7C" w:rsidRPr="0066575A"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66575A" w:rsidRDefault="00DC4F7C" w:rsidP="00DC4F7C">
            <w:pPr>
              <w:pStyle w:val="CRCoverPage"/>
              <w:spacing w:after="0"/>
              <w:rPr>
                <w:noProof/>
              </w:rPr>
            </w:pPr>
          </w:p>
        </w:tc>
      </w:tr>
      <w:tr w:rsidR="00DC4F7C" w:rsidRPr="0066575A" w14:paraId="556B87B6" w14:textId="77777777" w:rsidTr="008863B9">
        <w:tc>
          <w:tcPr>
            <w:tcW w:w="2694" w:type="dxa"/>
            <w:gridSpan w:val="2"/>
            <w:tcBorders>
              <w:left w:val="single" w:sz="4" w:space="0" w:color="auto"/>
              <w:bottom w:val="single" w:sz="4" w:space="0" w:color="auto"/>
            </w:tcBorders>
          </w:tcPr>
          <w:p w14:paraId="79A9C411" w14:textId="77777777" w:rsidR="00DC4F7C" w:rsidRPr="0066575A" w:rsidRDefault="00DC4F7C" w:rsidP="00DC4F7C">
            <w:pPr>
              <w:pStyle w:val="CRCoverPage"/>
              <w:tabs>
                <w:tab w:val="right" w:pos="2184"/>
              </w:tabs>
              <w:spacing w:after="0"/>
              <w:rPr>
                <w:b/>
                <w:i/>
                <w:noProof/>
              </w:rPr>
            </w:pPr>
            <w:r w:rsidRPr="0066575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66575A" w:rsidRDefault="00DC4F7C" w:rsidP="00DC4F7C">
            <w:pPr>
              <w:pStyle w:val="CRCoverPage"/>
              <w:spacing w:after="0"/>
              <w:ind w:left="100"/>
              <w:rPr>
                <w:noProof/>
              </w:rPr>
            </w:pPr>
          </w:p>
        </w:tc>
      </w:tr>
      <w:tr w:rsidR="00DC4F7C" w:rsidRPr="0066575A" w14:paraId="45BFE792" w14:textId="77777777" w:rsidTr="008863B9">
        <w:tc>
          <w:tcPr>
            <w:tcW w:w="2694" w:type="dxa"/>
            <w:gridSpan w:val="2"/>
            <w:tcBorders>
              <w:top w:val="single" w:sz="4" w:space="0" w:color="auto"/>
              <w:bottom w:val="single" w:sz="4" w:space="0" w:color="auto"/>
            </w:tcBorders>
          </w:tcPr>
          <w:p w14:paraId="194242DD" w14:textId="77777777" w:rsidR="00DC4F7C" w:rsidRPr="0066575A"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1F4BBC" w:rsidRDefault="00DC4F7C" w:rsidP="00DC4F7C">
            <w:pPr>
              <w:pStyle w:val="CRCoverPage"/>
              <w:spacing w:after="0"/>
              <w:ind w:left="100"/>
              <w:rPr>
                <w:noProof/>
                <w:sz w:val="8"/>
                <w:szCs w:val="8"/>
                <w:highlight w:val="green"/>
              </w:rPr>
            </w:pPr>
          </w:p>
        </w:tc>
      </w:tr>
      <w:tr w:rsidR="00D721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21E6" w:rsidRDefault="00D721E6" w:rsidP="00D721E6">
            <w:pPr>
              <w:pStyle w:val="CRCoverPage"/>
              <w:tabs>
                <w:tab w:val="right" w:pos="2184"/>
              </w:tabs>
              <w:spacing w:after="0"/>
              <w:rPr>
                <w:b/>
                <w:i/>
                <w:noProof/>
              </w:rPr>
            </w:pPr>
            <w:r w:rsidRPr="006657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4614E8" w:rsidR="00D721E6" w:rsidRPr="001F4BBC" w:rsidRDefault="00D721E6" w:rsidP="00D721E6">
            <w:pPr>
              <w:pStyle w:val="CRCoverPage"/>
              <w:spacing w:after="0"/>
              <w:ind w:left="100"/>
              <w:rPr>
                <w:iCs/>
                <w:noProof/>
                <w:highlight w:val="green"/>
              </w:rPr>
            </w:pPr>
            <w:r w:rsidRPr="004A1CBE">
              <w:rPr>
                <w:iCs/>
                <w:noProof/>
              </w:rPr>
              <w:t>This is an update of R5-2</w:t>
            </w:r>
            <w:r>
              <w:rPr>
                <w:iCs/>
                <w:noProof/>
              </w:rPr>
              <w:t>310</w:t>
            </w:r>
            <w:r>
              <w:rPr>
                <w:iCs/>
                <w:noProof/>
              </w:rPr>
              <w:t>56</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E278CC" w14:textId="77777777" w:rsidR="00B66020" w:rsidRPr="003F7263" w:rsidRDefault="00B66020" w:rsidP="00B66020">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3F7263">
        <w:lastRenderedPageBreak/>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bookmarkEnd w:id="10"/>
    </w:p>
    <w:p w14:paraId="2F68EBCB" w14:textId="46451763" w:rsidR="00B66020" w:rsidRPr="00E90EEB" w:rsidRDefault="00E90EEB" w:rsidP="00F41733">
      <w:pPr>
        <w:rPr>
          <w:rStyle w:val="BodyText2Char4"/>
          <w:b/>
          <w:bCs/>
          <w:i w:val="0"/>
          <w:iCs/>
          <w:color w:val="FF0000"/>
          <w:sz w:val="34"/>
          <w:szCs w:val="44"/>
        </w:rPr>
      </w:pPr>
      <w:r w:rsidRPr="00E90EEB">
        <w:rPr>
          <w:rStyle w:val="BodyText2Char4"/>
          <w:b/>
          <w:bCs/>
          <w:i w:val="0"/>
          <w:iCs/>
          <w:color w:val="FF0000"/>
          <w:sz w:val="34"/>
          <w:szCs w:val="44"/>
        </w:rPr>
        <w:t>&lt;&lt;&lt; TEXT SKIPPED &gt;&gt;&gt;</w:t>
      </w:r>
    </w:p>
    <w:p w14:paraId="58A7A266" w14:textId="77777777" w:rsidR="00F41733" w:rsidRDefault="00F41733" w:rsidP="00F41733">
      <w:pPr>
        <w:pStyle w:val="NormalAfter0pt"/>
      </w:pPr>
    </w:p>
    <w:p w14:paraId="125166E3" w14:textId="77777777" w:rsidR="00B66020" w:rsidRPr="003F7263" w:rsidRDefault="00B66020" w:rsidP="00B66020">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
        <w:gridCol w:w="1033"/>
        <w:gridCol w:w="40"/>
        <w:gridCol w:w="13"/>
        <w:gridCol w:w="3421"/>
        <w:gridCol w:w="50"/>
        <w:gridCol w:w="12"/>
        <w:gridCol w:w="11"/>
        <w:gridCol w:w="734"/>
        <w:gridCol w:w="55"/>
        <w:gridCol w:w="10"/>
        <w:gridCol w:w="14"/>
        <w:gridCol w:w="1082"/>
        <w:gridCol w:w="55"/>
        <w:gridCol w:w="22"/>
        <w:gridCol w:w="9"/>
        <w:gridCol w:w="3475"/>
        <w:gridCol w:w="60"/>
        <w:gridCol w:w="10"/>
        <w:gridCol w:w="18"/>
        <w:gridCol w:w="122"/>
      </w:tblGrid>
      <w:tr w:rsidR="00B66020" w:rsidRPr="003F7263" w14:paraId="58807584" w14:textId="77777777" w:rsidTr="00186B5C">
        <w:trPr>
          <w:gridAfter w:val="4"/>
          <w:wAfter w:w="210" w:type="dxa"/>
          <w:tblHeader/>
          <w:jc w:val="center"/>
        </w:trPr>
        <w:tc>
          <w:tcPr>
            <w:tcW w:w="1064" w:type="dxa"/>
            <w:gridSpan w:val="2"/>
            <w:tcBorders>
              <w:bottom w:val="nil"/>
            </w:tcBorders>
          </w:tcPr>
          <w:p w14:paraId="57E4C078" w14:textId="77777777" w:rsidR="00B66020" w:rsidRPr="003F7263" w:rsidRDefault="00B66020" w:rsidP="00186B5C">
            <w:pPr>
              <w:pStyle w:val="TAH"/>
              <w:keepNext w:val="0"/>
              <w:keepLines w:val="0"/>
              <w:rPr>
                <w:sz w:val="16"/>
                <w:szCs w:val="16"/>
              </w:rPr>
            </w:pPr>
            <w:r w:rsidRPr="003F7263">
              <w:rPr>
                <w:sz w:val="16"/>
                <w:szCs w:val="16"/>
              </w:rPr>
              <w:t>Clause</w:t>
            </w:r>
          </w:p>
        </w:tc>
        <w:tc>
          <w:tcPr>
            <w:tcW w:w="3474" w:type="dxa"/>
            <w:gridSpan w:val="3"/>
            <w:tcBorders>
              <w:bottom w:val="nil"/>
            </w:tcBorders>
          </w:tcPr>
          <w:p w14:paraId="7DB8A9A9" w14:textId="77777777" w:rsidR="00B66020" w:rsidRPr="003F7263" w:rsidRDefault="00B66020" w:rsidP="00186B5C">
            <w:pPr>
              <w:pStyle w:val="TAH"/>
              <w:keepNext w:val="0"/>
              <w:keepLines w:val="0"/>
              <w:rPr>
                <w:sz w:val="16"/>
                <w:szCs w:val="16"/>
              </w:rPr>
            </w:pPr>
            <w:r w:rsidRPr="003F7263">
              <w:rPr>
                <w:sz w:val="16"/>
                <w:szCs w:val="16"/>
              </w:rPr>
              <w:t>TC Title</w:t>
            </w:r>
          </w:p>
        </w:tc>
        <w:tc>
          <w:tcPr>
            <w:tcW w:w="807" w:type="dxa"/>
            <w:gridSpan w:val="4"/>
            <w:tcBorders>
              <w:bottom w:val="nil"/>
            </w:tcBorders>
          </w:tcPr>
          <w:p w14:paraId="3051B214" w14:textId="77777777" w:rsidR="00B66020" w:rsidRPr="003F7263" w:rsidRDefault="00B66020" w:rsidP="00186B5C">
            <w:pPr>
              <w:pStyle w:val="TAH"/>
              <w:keepNext w:val="0"/>
              <w:keepLines w:val="0"/>
              <w:rPr>
                <w:sz w:val="16"/>
                <w:szCs w:val="16"/>
              </w:rPr>
            </w:pPr>
            <w:r w:rsidRPr="003F7263">
              <w:rPr>
                <w:sz w:val="16"/>
                <w:szCs w:val="16"/>
              </w:rPr>
              <w:t>Release</w:t>
            </w:r>
          </w:p>
        </w:tc>
        <w:tc>
          <w:tcPr>
            <w:tcW w:w="4722" w:type="dxa"/>
            <w:gridSpan w:val="8"/>
          </w:tcPr>
          <w:p w14:paraId="49298281" w14:textId="77777777" w:rsidR="00B66020" w:rsidRPr="003F7263" w:rsidRDefault="00B66020" w:rsidP="00186B5C">
            <w:pPr>
              <w:pStyle w:val="TAH"/>
              <w:keepNext w:val="0"/>
              <w:keepLines w:val="0"/>
              <w:rPr>
                <w:sz w:val="16"/>
                <w:szCs w:val="16"/>
              </w:rPr>
            </w:pPr>
            <w:r w:rsidRPr="003F7263">
              <w:rPr>
                <w:sz w:val="16"/>
                <w:szCs w:val="16"/>
              </w:rPr>
              <w:t>Applicability</w:t>
            </w:r>
          </w:p>
        </w:tc>
      </w:tr>
      <w:tr w:rsidR="00B66020" w:rsidRPr="003F7263" w14:paraId="20164621" w14:textId="77777777" w:rsidTr="00186B5C">
        <w:trPr>
          <w:gridAfter w:val="4"/>
          <w:wAfter w:w="210" w:type="dxa"/>
          <w:tblHeader/>
          <w:jc w:val="center"/>
        </w:trPr>
        <w:tc>
          <w:tcPr>
            <w:tcW w:w="1064" w:type="dxa"/>
            <w:gridSpan w:val="2"/>
            <w:tcBorders>
              <w:top w:val="nil"/>
              <w:bottom w:val="single" w:sz="4" w:space="0" w:color="auto"/>
            </w:tcBorders>
          </w:tcPr>
          <w:p w14:paraId="53291CF2" w14:textId="77777777" w:rsidR="00B66020" w:rsidRPr="003F7263" w:rsidRDefault="00B66020" w:rsidP="00186B5C">
            <w:pPr>
              <w:pStyle w:val="TAH"/>
              <w:keepNext w:val="0"/>
              <w:keepLines w:val="0"/>
              <w:rPr>
                <w:sz w:val="16"/>
                <w:szCs w:val="16"/>
              </w:rPr>
            </w:pPr>
          </w:p>
        </w:tc>
        <w:tc>
          <w:tcPr>
            <w:tcW w:w="3474" w:type="dxa"/>
            <w:gridSpan w:val="3"/>
            <w:tcBorders>
              <w:top w:val="nil"/>
              <w:bottom w:val="single" w:sz="4" w:space="0" w:color="auto"/>
            </w:tcBorders>
          </w:tcPr>
          <w:p w14:paraId="6B486181" w14:textId="77777777" w:rsidR="00B66020" w:rsidRPr="003F7263" w:rsidRDefault="00B66020" w:rsidP="00186B5C">
            <w:pPr>
              <w:pStyle w:val="TAH"/>
              <w:keepNext w:val="0"/>
              <w:keepLines w:val="0"/>
              <w:rPr>
                <w:sz w:val="16"/>
                <w:szCs w:val="16"/>
              </w:rPr>
            </w:pPr>
          </w:p>
        </w:tc>
        <w:tc>
          <w:tcPr>
            <w:tcW w:w="807" w:type="dxa"/>
            <w:gridSpan w:val="4"/>
            <w:tcBorders>
              <w:top w:val="nil"/>
              <w:bottom w:val="single" w:sz="4" w:space="0" w:color="auto"/>
            </w:tcBorders>
          </w:tcPr>
          <w:p w14:paraId="52D179CA" w14:textId="77777777" w:rsidR="00B66020" w:rsidRPr="003F7263" w:rsidRDefault="00B66020" w:rsidP="00186B5C">
            <w:pPr>
              <w:pStyle w:val="TAH"/>
              <w:keepNext w:val="0"/>
              <w:keepLines w:val="0"/>
              <w:rPr>
                <w:sz w:val="16"/>
                <w:szCs w:val="16"/>
              </w:rPr>
            </w:pPr>
          </w:p>
        </w:tc>
        <w:tc>
          <w:tcPr>
            <w:tcW w:w="1161" w:type="dxa"/>
            <w:gridSpan w:val="4"/>
            <w:tcBorders>
              <w:bottom w:val="single" w:sz="4" w:space="0" w:color="auto"/>
            </w:tcBorders>
          </w:tcPr>
          <w:p w14:paraId="493A11D3" w14:textId="77777777" w:rsidR="00B66020" w:rsidRPr="003F7263" w:rsidRDefault="00B66020" w:rsidP="00186B5C">
            <w:pPr>
              <w:pStyle w:val="TAH"/>
              <w:keepNext w:val="0"/>
              <w:keepLines w:val="0"/>
              <w:rPr>
                <w:sz w:val="16"/>
                <w:szCs w:val="16"/>
              </w:rPr>
            </w:pPr>
            <w:r w:rsidRPr="003F7263">
              <w:rPr>
                <w:sz w:val="16"/>
                <w:szCs w:val="16"/>
              </w:rPr>
              <w:t>Condition</w:t>
            </w:r>
          </w:p>
        </w:tc>
        <w:tc>
          <w:tcPr>
            <w:tcW w:w="3561" w:type="dxa"/>
            <w:gridSpan w:val="4"/>
            <w:tcBorders>
              <w:bottom w:val="single" w:sz="4" w:space="0" w:color="auto"/>
            </w:tcBorders>
          </w:tcPr>
          <w:p w14:paraId="53CAA484" w14:textId="77777777" w:rsidR="00B66020" w:rsidRPr="003F7263" w:rsidRDefault="00B66020" w:rsidP="00186B5C">
            <w:pPr>
              <w:pStyle w:val="TAH"/>
              <w:keepNext w:val="0"/>
              <w:keepLines w:val="0"/>
              <w:rPr>
                <w:sz w:val="16"/>
                <w:szCs w:val="16"/>
              </w:rPr>
            </w:pPr>
            <w:r w:rsidRPr="003F7263">
              <w:rPr>
                <w:sz w:val="16"/>
                <w:szCs w:val="16"/>
              </w:rPr>
              <w:t>Comment</w:t>
            </w:r>
          </w:p>
        </w:tc>
      </w:tr>
      <w:tr w:rsidR="00B66020" w:rsidRPr="003F7263" w14:paraId="3C658E65" w14:textId="77777777" w:rsidTr="00186B5C">
        <w:trPr>
          <w:gridAfter w:val="4"/>
          <w:wAfter w:w="210" w:type="dxa"/>
          <w:jc w:val="center"/>
        </w:trPr>
        <w:tc>
          <w:tcPr>
            <w:tcW w:w="1064" w:type="dxa"/>
            <w:gridSpan w:val="2"/>
            <w:tcBorders>
              <w:bottom w:val="single" w:sz="4" w:space="0" w:color="auto"/>
            </w:tcBorders>
            <w:shd w:val="clear" w:color="auto" w:fill="E6E6E6"/>
          </w:tcPr>
          <w:p w14:paraId="118D223A"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w:t>
            </w:r>
          </w:p>
        </w:tc>
        <w:tc>
          <w:tcPr>
            <w:tcW w:w="3474" w:type="dxa"/>
            <w:gridSpan w:val="3"/>
            <w:tcBorders>
              <w:bottom w:val="single" w:sz="4" w:space="0" w:color="auto"/>
            </w:tcBorders>
            <w:shd w:val="clear" w:color="auto" w:fill="E6E6E6"/>
          </w:tcPr>
          <w:p w14:paraId="6E66D46C"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RRC</w:t>
            </w:r>
          </w:p>
        </w:tc>
        <w:tc>
          <w:tcPr>
            <w:tcW w:w="807" w:type="dxa"/>
            <w:gridSpan w:val="4"/>
            <w:tcBorders>
              <w:bottom w:val="single" w:sz="4" w:space="0" w:color="auto"/>
            </w:tcBorders>
            <w:shd w:val="clear" w:color="auto" w:fill="E6E6E6"/>
          </w:tcPr>
          <w:p w14:paraId="79F02CC4"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0DF24D06"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23818F5C" w14:textId="77777777" w:rsidR="00B66020" w:rsidRPr="003F7263" w:rsidRDefault="00B66020" w:rsidP="00186B5C">
            <w:pPr>
              <w:pStyle w:val="TAL"/>
              <w:keepNext w:val="0"/>
              <w:keepLines w:val="0"/>
              <w:rPr>
                <w:rFonts w:cs="Arial"/>
                <w:sz w:val="16"/>
                <w:szCs w:val="16"/>
              </w:rPr>
            </w:pPr>
          </w:p>
        </w:tc>
      </w:tr>
      <w:tr w:rsidR="00B66020" w:rsidRPr="003F7263" w14:paraId="0367BE77" w14:textId="77777777" w:rsidTr="00186B5C">
        <w:trPr>
          <w:gridAfter w:val="4"/>
          <w:wAfter w:w="210" w:type="dxa"/>
          <w:jc w:val="center"/>
        </w:trPr>
        <w:tc>
          <w:tcPr>
            <w:tcW w:w="1064" w:type="dxa"/>
            <w:gridSpan w:val="2"/>
            <w:tcBorders>
              <w:bottom w:val="single" w:sz="4" w:space="0" w:color="auto"/>
            </w:tcBorders>
            <w:shd w:val="clear" w:color="auto" w:fill="E6E6E6"/>
          </w:tcPr>
          <w:p w14:paraId="1F148798"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8.1</w:t>
            </w:r>
          </w:p>
        </w:tc>
        <w:tc>
          <w:tcPr>
            <w:tcW w:w="3474" w:type="dxa"/>
            <w:gridSpan w:val="3"/>
            <w:tcBorders>
              <w:bottom w:val="single" w:sz="4" w:space="0" w:color="auto"/>
            </w:tcBorders>
            <w:shd w:val="clear" w:color="auto" w:fill="E6E6E6"/>
          </w:tcPr>
          <w:p w14:paraId="71A28FF5"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NR RRC</w:t>
            </w:r>
          </w:p>
        </w:tc>
        <w:tc>
          <w:tcPr>
            <w:tcW w:w="807" w:type="dxa"/>
            <w:gridSpan w:val="4"/>
            <w:tcBorders>
              <w:bottom w:val="single" w:sz="4" w:space="0" w:color="auto"/>
            </w:tcBorders>
            <w:shd w:val="clear" w:color="auto" w:fill="E6E6E6"/>
          </w:tcPr>
          <w:p w14:paraId="04799D9F"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8A09ABA"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545CB3BA" w14:textId="77777777" w:rsidR="00B66020" w:rsidRPr="003F7263" w:rsidRDefault="00B66020" w:rsidP="00186B5C">
            <w:pPr>
              <w:pStyle w:val="TAL"/>
              <w:keepNext w:val="0"/>
              <w:keepLines w:val="0"/>
              <w:rPr>
                <w:rFonts w:cs="Arial"/>
                <w:sz w:val="16"/>
                <w:szCs w:val="16"/>
              </w:rPr>
            </w:pPr>
          </w:p>
        </w:tc>
      </w:tr>
      <w:tr w:rsidR="00B66020" w:rsidRPr="003F7263" w14:paraId="6FBB9E7B" w14:textId="77777777" w:rsidTr="00186B5C">
        <w:trPr>
          <w:gridAfter w:val="4"/>
          <w:wAfter w:w="210" w:type="dxa"/>
          <w:jc w:val="center"/>
        </w:trPr>
        <w:tc>
          <w:tcPr>
            <w:tcW w:w="1064" w:type="dxa"/>
            <w:gridSpan w:val="2"/>
            <w:tcBorders>
              <w:bottom w:val="single" w:sz="4" w:space="0" w:color="auto"/>
            </w:tcBorders>
            <w:shd w:val="clear" w:color="auto" w:fill="E6E6E6"/>
          </w:tcPr>
          <w:p w14:paraId="3E02912E"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8.1.1</w:t>
            </w:r>
          </w:p>
        </w:tc>
        <w:tc>
          <w:tcPr>
            <w:tcW w:w="3474" w:type="dxa"/>
            <w:gridSpan w:val="3"/>
            <w:tcBorders>
              <w:bottom w:val="single" w:sz="4" w:space="0" w:color="auto"/>
            </w:tcBorders>
            <w:shd w:val="clear" w:color="auto" w:fill="E6E6E6"/>
          </w:tcPr>
          <w:p w14:paraId="03886329"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RRC connection management procedures</w:t>
            </w:r>
          </w:p>
        </w:tc>
        <w:tc>
          <w:tcPr>
            <w:tcW w:w="807" w:type="dxa"/>
            <w:gridSpan w:val="4"/>
            <w:tcBorders>
              <w:bottom w:val="single" w:sz="4" w:space="0" w:color="auto"/>
            </w:tcBorders>
            <w:shd w:val="clear" w:color="auto" w:fill="E6E6E6"/>
          </w:tcPr>
          <w:p w14:paraId="2250E062"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13BCC3D4"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4BB166A5" w14:textId="77777777" w:rsidR="00B66020" w:rsidRPr="003F7263" w:rsidRDefault="00B66020" w:rsidP="00186B5C">
            <w:pPr>
              <w:pStyle w:val="TAL"/>
              <w:keepNext w:val="0"/>
              <w:keepLines w:val="0"/>
              <w:rPr>
                <w:rFonts w:cs="Arial"/>
                <w:sz w:val="16"/>
                <w:szCs w:val="16"/>
              </w:rPr>
            </w:pPr>
          </w:p>
        </w:tc>
      </w:tr>
      <w:tr w:rsidR="00B66020" w:rsidRPr="003F7263" w14:paraId="5B30FCB8" w14:textId="77777777" w:rsidTr="00186B5C">
        <w:trPr>
          <w:gridAfter w:val="4"/>
          <w:wAfter w:w="210" w:type="dxa"/>
          <w:jc w:val="center"/>
        </w:trPr>
        <w:tc>
          <w:tcPr>
            <w:tcW w:w="1064" w:type="dxa"/>
            <w:gridSpan w:val="2"/>
            <w:tcBorders>
              <w:bottom w:val="single" w:sz="4" w:space="0" w:color="auto"/>
            </w:tcBorders>
            <w:shd w:val="clear" w:color="auto" w:fill="E6E6E6"/>
          </w:tcPr>
          <w:p w14:paraId="0BBBCD06"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8.1.1.1</w:t>
            </w:r>
          </w:p>
        </w:tc>
        <w:tc>
          <w:tcPr>
            <w:tcW w:w="3474" w:type="dxa"/>
            <w:gridSpan w:val="3"/>
            <w:tcBorders>
              <w:bottom w:val="single" w:sz="4" w:space="0" w:color="auto"/>
            </w:tcBorders>
            <w:shd w:val="clear" w:color="auto" w:fill="E6E6E6"/>
          </w:tcPr>
          <w:p w14:paraId="3EB507DE"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Paging</w:t>
            </w:r>
          </w:p>
        </w:tc>
        <w:tc>
          <w:tcPr>
            <w:tcW w:w="807" w:type="dxa"/>
            <w:gridSpan w:val="4"/>
            <w:tcBorders>
              <w:bottom w:val="single" w:sz="4" w:space="0" w:color="auto"/>
            </w:tcBorders>
            <w:shd w:val="clear" w:color="auto" w:fill="E6E6E6"/>
          </w:tcPr>
          <w:p w14:paraId="41FB9B54"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6C82AA86"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6BD4BBAE" w14:textId="77777777" w:rsidR="00B66020" w:rsidRPr="003F7263" w:rsidRDefault="00B66020" w:rsidP="00186B5C">
            <w:pPr>
              <w:pStyle w:val="TAL"/>
              <w:keepNext w:val="0"/>
              <w:keepLines w:val="0"/>
              <w:rPr>
                <w:rFonts w:cs="Arial"/>
                <w:sz w:val="16"/>
                <w:szCs w:val="16"/>
              </w:rPr>
            </w:pPr>
          </w:p>
        </w:tc>
      </w:tr>
      <w:tr w:rsidR="00B66020" w:rsidRPr="003F7263" w14:paraId="44F6E509" w14:textId="77777777" w:rsidTr="00186B5C">
        <w:trPr>
          <w:gridAfter w:val="4"/>
          <w:wAfter w:w="210" w:type="dxa"/>
          <w:jc w:val="center"/>
        </w:trPr>
        <w:tc>
          <w:tcPr>
            <w:tcW w:w="1064" w:type="dxa"/>
            <w:gridSpan w:val="2"/>
            <w:tcBorders>
              <w:bottom w:val="single" w:sz="4" w:space="0" w:color="auto"/>
            </w:tcBorders>
            <w:shd w:val="clear" w:color="auto" w:fill="auto"/>
          </w:tcPr>
          <w:p w14:paraId="015BF816"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8.1.1.1.1</w:t>
            </w:r>
          </w:p>
        </w:tc>
        <w:tc>
          <w:tcPr>
            <w:tcW w:w="3474" w:type="dxa"/>
            <w:gridSpan w:val="3"/>
            <w:tcBorders>
              <w:bottom w:val="single" w:sz="4" w:space="0" w:color="auto"/>
            </w:tcBorders>
            <w:shd w:val="clear" w:color="auto" w:fill="auto"/>
          </w:tcPr>
          <w:p w14:paraId="40492448"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RRC / Paging for connection / Multiple paging records</w:t>
            </w:r>
          </w:p>
        </w:tc>
        <w:tc>
          <w:tcPr>
            <w:tcW w:w="807" w:type="dxa"/>
            <w:gridSpan w:val="4"/>
            <w:tcBorders>
              <w:bottom w:val="single" w:sz="4" w:space="0" w:color="auto"/>
            </w:tcBorders>
            <w:shd w:val="clear" w:color="auto" w:fill="auto"/>
          </w:tcPr>
          <w:p w14:paraId="5101B227"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91C58DC" w14:textId="77777777" w:rsidR="00B66020" w:rsidRPr="003F7263" w:rsidRDefault="00B66020" w:rsidP="00186B5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5F89CFD4" w14:textId="77777777" w:rsidR="00B66020" w:rsidRPr="003F7263" w:rsidRDefault="00B66020" w:rsidP="00186B5C">
            <w:pPr>
              <w:pStyle w:val="TAL"/>
              <w:keepNext w:val="0"/>
              <w:keepLines w:val="0"/>
              <w:rPr>
                <w:rFonts w:cs="Arial"/>
                <w:sz w:val="16"/>
                <w:szCs w:val="16"/>
              </w:rPr>
            </w:pPr>
            <w:r w:rsidRPr="003F7263">
              <w:rPr>
                <w:rFonts w:cs="Arial"/>
                <w:bCs/>
                <w:sz w:val="16"/>
                <w:szCs w:val="16"/>
              </w:rPr>
              <w:t>UEs supporting 5G Core</w:t>
            </w:r>
          </w:p>
        </w:tc>
      </w:tr>
      <w:tr w:rsidR="00B66020" w:rsidRPr="003F7263" w14:paraId="11F69E2D" w14:textId="77777777" w:rsidTr="00186B5C">
        <w:trPr>
          <w:gridAfter w:val="4"/>
          <w:wAfter w:w="210" w:type="dxa"/>
          <w:jc w:val="center"/>
        </w:trPr>
        <w:tc>
          <w:tcPr>
            <w:tcW w:w="1064" w:type="dxa"/>
            <w:gridSpan w:val="2"/>
            <w:tcBorders>
              <w:bottom w:val="single" w:sz="4" w:space="0" w:color="auto"/>
            </w:tcBorders>
            <w:shd w:val="clear" w:color="auto" w:fill="auto"/>
          </w:tcPr>
          <w:p w14:paraId="4EBD6F1F" w14:textId="77777777" w:rsidR="00B66020" w:rsidRPr="003F7263" w:rsidRDefault="00B66020" w:rsidP="00186B5C">
            <w:pPr>
              <w:pStyle w:val="TAL"/>
              <w:keepNext w:val="0"/>
              <w:keepLines w:val="0"/>
              <w:rPr>
                <w:rFonts w:cs="Arial"/>
                <w:bCs/>
                <w:sz w:val="16"/>
                <w:szCs w:val="16"/>
              </w:rPr>
            </w:pPr>
            <w:r w:rsidRPr="003F7263">
              <w:rPr>
                <w:rFonts w:cs="Arial"/>
                <w:bCs/>
                <w:sz w:val="16"/>
                <w:szCs w:val="16"/>
                <w:lang w:eastAsia="zh-CN"/>
              </w:rPr>
              <w:t>8.1.1.1.2</w:t>
            </w:r>
          </w:p>
        </w:tc>
        <w:tc>
          <w:tcPr>
            <w:tcW w:w="3474" w:type="dxa"/>
            <w:gridSpan w:val="3"/>
            <w:tcBorders>
              <w:bottom w:val="single" w:sz="4" w:space="0" w:color="auto"/>
            </w:tcBorders>
            <w:shd w:val="clear" w:color="auto" w:fill="auto"/>
          </w:tcPr>
          <w:p w14:paraId="545CE4D5"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0AC3A0CA"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DFC1DF5" w14:textId="77777777" w:rsidR="00B66020" w:rsidRPr="003F7263" w:rsidRDefault="00B66020" w:rsidP="00186B5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1C15F8CD" w14:textId="77777777" w:rsidR="00B66020" w:rsidRPr="003F7263" w:rsidRDefault="00B66020" w:rsidP="00186B5C">
            <w:pPr>
              <w:pStyle w:val="TAL"/>
              <w:keepNext w:val="0"/>
              <w:keepLines w:val="0"/>
              <w:rPr>
                <w:rFonts w:cs="Arial"/>
                <w:bCs/>
                <w:sz w:val="16"/>
                <w:szCs w:val="16"/>
              </w:rPr>
            </w:pPr>
            <w:r w:rsidRPr="003F7263">
              <w:rPr>
                <w:sz w:val="16"/>
                <w:szCs w:val="16"/>
              </w:rPr>
              <w:t>UEs supporting 5G Core</w:t>
            </w:r>
          </w:p>
        </w:tc>
      </w:tr>
      <w:tr w:rsidR="00B66020" w:rsidRPr="003F7263" w14:paraId="2FBBF0E8" w14:textId="77777777" w:rsidTr="00186B5C">
        <w:trPr>
          <w:gridAfter w:val="4"/>
          <w:wAfter w:w="210" w:type="dxa"/>
          <w:jc w:val="center"/>
        </w:trPr>
        <w:tc>
          <w:tcPr>
            <w:tcW w:w="1064" w:type="dxa"/>
            <w:gridSpan w:val="2"/>
            <w:tcBorders>
              <w:bottom w:val="single" w:sz="4" w:space="0" w:color="auto"/>
            </w:tcBorders>
            <w:shd w:val="clear" w:color="auto" w:fill="E6E6E6"/>
          </w:tcPr>
          <w:p w14:paraId="3D1EE5B0"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8.1.1.1</w:t>
            </w:r>
            <w:r>
              <w:rPr>
                <w:rFonts w:cs="Arial"/>
                <w:b/>
                <w:bCs/>
                <w:sz w:val="16"/>
                <w:szCs w:val="16"/>
              </w:rPr>
              <w:t>a</w:t>
            </w:r>
          </w:p>
        </w:tc>
        <w:tc>
          <w:tcPr>
            <w:tcW w:w="3474" w:type="dxa"/>
            <w:gridSpan w:val="3"/>
            <w:tcBorders>
              <w:bottom w:val="single" w:sz="4" w:space="0" w:color="auto"/>
            </w:tcBorders>
            <w:shd w:val="clear" w:color="auto" w:fill="E6E6E6"/>
          </w:tcPr>
          <w:p w14:paraId="655E5366" w14:textId="77777777" w:rsidR="00B66020" w:rsidRPr="003F7263" w:rsidRDefault="00B66020" w:rsidP="00186B5C">
            <w:pPr>
              <w:pStyle w:val="TAL"/>
              <w:keepNext w:val="0"/>
              <w:keepLines w:val="0"/>
              <w:rPr>
                <w:rFonts w:cs="Arial"/>
                <w:b/>
                <w:bCs/>
                <w:sz w:val="16"/>
                <w:szCs w:val="16"/>
              </w:rPr>
            </w:pPr>
            <w:r w:rsidRPr="00945467">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6EB24E50"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973403C"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65740A4C" w14:textId="77777777" w:rsidR="00B66020" w:rsidRPr="003F7263" w:rsidRDefault="00B66020" w:rsidP="00186B5C">
            <w:pPr>
              <w:pStyle w:val="TAL"/>
              <w:keepNext w:val="0"/>
              <w:keepLines w:val="0"/>
              <w:rPr>
                <w:rFonts w:cs="Arial"/>
                <w:sz w:val="16"/>
                <w:szCs w:val="16"/>
              </w:rPr>
            </w:pPr>
          </w:p>
        </w:tc>
      </w:tr>
      <w:tr w:rsidR="00B66020" w:rsidRPr="003F7263" w14:paraId="3B5B2E77" w14:textId="77777777" w:rsidTr="00186B5C">
        <w:trPr>
          <w:gridAfter w:val="4"/>
          <w:wAfter w:w="210" w:type="dxa"/>
          <w:jc w:val="center"/>
        </w:trPr>
        <w:tc>
          <w:tcPr>
            <w:tcW w:w="1064" w:type="dxa"/>
            <w:gridSpan w:val="2"/>
            <w:tcBorders>
              <w:bottom w:val="single" w:sz="4" w:space="0" w:color="auto"/>
            </w:tcBorders>
            <w:shd w:val="clear" w:color="auto" w:fill="auto"/>
          </w:tcPr>
          <w:p w14:paraId="5815D251" w14:textId="77777777" w:rsidR="00B66020" w:rsidRPr="003F7263" w:rsidRDefault="00B66020" w:rsidP="00186B5C">
            <w:pPr>
              <w:pStyle w:val="TAL"/>
              <w:keepNext w:val="0"/>
              <w:keepLines w:val="0"/>
              <w:rPr>
                <w:rFonts w:cs="Arial"/>
                <w:bCs/>
                <w:sz w:val="16"/>
                <w:szCs w:val="16"/>
              </w:rPr>
            </w:pPr>
            <w:r w:rsidRPr="00945467">
              <w:rPr>
                <w:rFonts w:cs="Arial"/>
                <w:bCs/>
                <w:sz w:val="16"/>
                <w:szCs w:val="16"/>
              </w:rPr>
              <w:t>8.1.1.1a.1</w:t>
            </w:r>
          </w:p>
        </w:tc>
        <w:tc>
          <w:tcPr>
            <w:tcW w:w="3474" w:type="dxa"/>
            <w:gridSpan w:val="3"/>
            <w:tcBorders>
              <w:bottom w:val="single" w:sz="4" w:space="0" w:color="auto"/>
            </w:tcBorders>
            <w:shd w:val="clear" w:color="auto" w:fill="auto"/>
          </w:tcPr>
          <w:p w14:paraId="583245B1" w14:textId="77777777" w:rsidR="00B66020" w:rsidRPr="003F7263" w:rsidRDefault="00B66020" w:rsidP="00186B5C">
            <w:pPr>
              <w:pStyle w:val="TAL"/>
              <w:keepNext w:val="0"/>
              <w:keepLines w:val="0"/>
              <w:rPr>
                <w:rFonts w:cs="Arial"/>
                <w:bCs/>
                <w:sz w:val="16"/>
                <w:szCs w:val="16"/>
              </w:rPr>
            </w:pPr>
            <w:r w:rsidRPr="00945467">
              <w:rPr>
                <w:rFonts w:cs="Arial"/>
                <w:bCs/>
                <w:sz w:val="16"/>
                <w:szCs w:val="16"/>
              </w:rPr>
              <w:t>Paging Early Indication with Subgrouping / RRC_IDLE / lastUsedCellOnly not configured / Subgroup ID selection</w:t>
            </w:r>
          </w:p>
        </w:tc>
        <w:tc>
          <w:tcPr>
            <w:tcW w:w="807" w:type="dxa"/>
            <w:gridSpan w:val="4"/>
            <w:tcBorders>
              <w:bottom w:val="single" w:sz="4" w:space="0" w:color="auto"/>
            </w:tcBorders>
            <w:shd w:val="clear" w:color="auto" w:fill="auto"/>
          </w:tcPr>
          <w:p w14:paraId="1BA87018"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27E10590" w14:textId="77777777" w:rsidR="00B66020" w:rsidRPr="003F7263" w:rsidRDefault="00B66020" w:rsidP="00186B5C">
            <w:pPr>
              <w:pStyle w:val="TAC"/>
              <w:keepNext w:val="0"/>
              <w:keepLines w:val="0"/>
              <w:rPr>
                <w:rFonts w:cs="Arial"/>
                <w:sz w:val="16"/>
                <w:szCs w:val="16"/>
              </w:rPr>
            </w:pPr>
            <w:r>
              <w:rPr>
                <w:rFonts w:cs="Arial"/>
                <w:sz w:val="16"/>
                <w:szCs w:val="16"/>
              </w:rPr>
              <w:t>C224</w:t>
            </w:r>
          </w:p>
        </w:tc>
        <w:tc>
          <w:tcPr>
            <w:tcW w:w="3561" w:type="dxa"/>
            <w:gridSpan w:val="4"/>
            <w:tcBorders>
              <w:bottom w:val="single" w:sz="4" w:space="0" w:color="auto"/>
            </w:tcBorders>
            <w:shd w:val="clear" w:color="auto" w:fill="auto"/>
          </w:tcPr>
          <w:p w14:paraId="7E9F2BAB" w14:textId="77777777" w:rsidR="00B66020" w:rsidRPr="003F7263" w:rsidRDefault="00B66020" w:rsidP="00186B5C">
            <w:pPr>
              <w:pStyle w:val="TAL"/>
              <w:keepNext w:val="0"/>
              <w:keepLines w:val="0"/>
              <w:rPr>
                <w:rFonts w:cs="Arial"/>
                <w:sz w:val="16"/>
                <w:szCs w:val="16"/>
              </w:rPr>
            </w:pPr>
            <w:r w:rsidRPr="003F7263">
              <w:rPr>
                <w:rFonts w:cs="Arial"/>
                <w:bCs/>
                <w:sz w:val="16"/>
                <w:szCs w:val="16"/>
              </w:rPr>
              <w:t>UEs supporting 5G Core</w:t>
            </w:r>
            <w:r>
              <w:rPr>
                <w:rFonts w:cs="Arial"/>
                <w:bCs/>
                <w:sz w:val="16"/>
                <w:szCs w:val="16"/>
              </w:rPr>
              <w:t xml:space="preserve"> and PEI</w:t>
            </w:r>
          </w:p>
        </w:tc>
      </w:tr>
      <w:tr w:rsidR="00B66020" w:rsidRPr="003F7263" w14:paraId="08DE4A6A" w14:textId="77777777" w:rsidTr="00186B5C">
        <w:trPr>
          <w:gridAfter w:val="4"/>
          <w:wAfter w:w="210" w:type="dxa"/>
          <w:jc w:val="center"/>
        </w:trPr>
        <w:tc>
          <w:tcPr>
            <w:tcW w:w="1064" w:type="dxa"/>
            <w:gridSpan w:val="2"/>
            <w:tcBorders>
              <w:bottom w:val="single" w:sz="4" w:space="0" w:color="auto"/>
            </w:tcBorders>
            <w:shd w:val="clear" w:color="auto" w:fill="E6E6E6"/>
          </w:tcPr>
          <w:p w14:paraId="34126213"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8.1.1.2</w:t>
            </w:r>
          </w:p>
        </w:tc>
        <w:tc>
          <w:tcPr>
            <w:tcW w:w="3474" w:type="dxa"/>
            <w:gridSpan w:val="3"/>
            <w:tcBorders>
              <w:bottom w:val="single" w:sz="4" w:space="0" w:color="auto"/>
            </w:tcBorders>
            <w:shd w:val="clear" w:color="auto" w:fill="E6E6E6"/>
          </w:tcPr>
          <w:p w14:paraId="40493A62"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RRC connection establishment</w:t>
            </w:r>
          </w:p>
        </w:tc>
        <w:tc>
          <w:tcPr>
            <w:tcW w:w="807" w:type="dxa"/>
            <w:gridSpan w:val="4"/>
            <w:tcBorders>
              <w:bottom w:val="single" w:sz="4" w:space="0" w:color="auto"/>
            </w:tcBorders>
            <w:shd w:val="clear" w:color="auto" w:fill="E6E6E6"/>
          </w:tcPr>
          <w:p w14:paraId="5451A661"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B68BCD7"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5C2169A2" w14:textId="77777777" w:rsidR="00B66020" w:rsidRPr="003F7263" w:rsidRDefault="00B66020" w:rsidP="00186B5C">
            <w:pPr>
              <w:pStyle w:val="TAL"/>
              <w:keepNext w:val="0"/>
              <w:keepLines w:val="0"/>
              <w:rPr>
                <w:rFonts w:cs="Arial"/>
                <w:sz w:val="16"/>
                <w:szCs w:val="16"/>
              </w:rPr>
            </w:pPr>
          </w:p>
        </w:tc>
      </w:tr>
      <w:tr w:rsidR="00B66020" w:rsidRPr="003F7263" w14:paraId="1B7E5A28" w14:textId="77777777" w:rsidTr="00186B5C">
        <w:trPr>
          <w:gridAfter w:val="4"/>
          <w:wAfter w:w="210" w:type="dxa"/>
          <w:jc w:val="center"/>
        </w:trPr>
        <w:tc>
          <w:tcPr>
            <w:tcW w:w="1064" w:type="dxa"/>
            <w:gridSpan w:val="2"/>
            <w:tcBorders>
              <w:bottom w:val="single" w:sz="4" w:space="0" w:color="auto"/>
            </w:tcBorders>
            <w:shd w:val="clear" w:color="auto" w:fill="auto"/>
          </w:tcPr>
          <w:p w14:paraId="52D980D3" w14:textId="77777777" w:rsidR="00B66020" w:rsidRPr="003F7263" w:rsidRDefault="00B66020" w:rsidP="00186B5C">
            <w:pPr>
              <w:pStyle w:val="TAL"/>
              <w:keepNext w:val="0"/>
              <w:keepLines w:val="0"/>
              <w:rPr>
                <w:rFonts w:cs="Arial"/>
                <w:b/>
                <w:bCs/>
                <w:sz w:val="16"/>
                <w:szCs w:val="16"/>
              </w:rPr>
            </w:pPr>
            <w:r w:rsidRPr="003F7263">
              <w:rPr>
                <w:rFonts w:cs="Arial"/>
                <w:bCs/>
                <w:sz w:val="16"/>
                <w:szCs w:val="16"/>
              </w:rPr>
              <w:t>8.1.1.2.1</w:t>
            </w:r>
          </w:p>
        </w:tc>
        <w:tc>
          <w:tcPr>
            <w:tcW w:w="3474" w:type="dxa"/>
            <w:gridSpan w:val="3"/>
            <w:tcBorders>
              <w:bottom w:val="single" w:sz="4" w:space="0" w:color="auto"/>
            </w:tcBorders>
            <w:shd w:val="clear" w:color="auto" w:fill="auto"/>
          </w:tcPr>
          <w:p w14:paraId="7D3000F4" w14:textId="77777777" w:rsidR="00B66020" w:rsidRPr="003F7263" w:rsidRDefault="00B66020" w:rsidP="00186B5C">
            <w:pPr>
              <w:pStyle w:val="TAL"/>
              <w:keepNext w:val="0"/>
              <w:keepLines w:val="0"/>
              <w:rPr>
                <w:rFonts w:cs="Arial"/>
                <w:b/>
                <w:bCs/>
                <w:sz w:val="16"/>
                <w:szCs w:val="16"/>
              </w:rPr>
            </w:pPr>
            <w:r w:rsidRPr="003F7263">
              <w:rPr>
                <w:sz w:val="16"/>
                <w:szCs w:val="16"/>
              </w:rPr>
              <w:t>RRC connection establishment / Return to idle state after T300 expiry</w:t>
            </w:r>
          </w:p>
        </w:tc>
        <w:tc>
          <w:tcPr>
            <w:tcW w:w="807" w:type="dxa"/>
            <w:gridSpan w:val="4"/>
            <w:tcBorders>
              <w:bottom w:val="single" w:sz="4" w:space="0" w:color="auto"/>
            </w:tcBorders>
            <w:shd w:val="clear" w:color="auto" w:fill="auto"/>
          </w:tcPr>
          <w:p w14:paraId="35A19CD5"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40A6B87" w14:textId="77777777" w:rsidR="00B66020" w:rsidRPr="003F7263" w:rsidRDefault="00B66020" w:rsidP="00186B5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6ECBCCD8" w14:textId="77777777" w:rsidR="00B66020" w:rsidRPr="003F7263" w:rsidRDefault="00B66020" w:rsidP="00186B5C">
            <w:pPr>
              <w:pStyle w:val="TAL"/>
              <w:keepNext w:val="0"/>
              <w:keepLines w:val="0"/>
              <w:rPr>
                <w:rFonts w:cs="Arial"/>
                <w:sz w:val="16"/>
                <w:szCs w:val="16"/>
              </w:rPr>
            </w:pPr>
            <w:r w:rsidRPr="003F7263">
              <w:rPr>
                <w:sz w:val="16"/>
                <w:szCs w:val="16"/>
              </w:rPr>
              <w:t>UEs supporting 5G Core</w:t>
            </w:r>
          </w:p>
        </w:tc>
      </w:tr>
      <w:tr w:rsidR="00B66020" w:rsidRPr="003F7263" w14:paraId="096D42EB" w14:textId="77777777" w:rsidTr="00186B5C">
        <w:trPr>
          <w:gridAfter w:val="4"/>
          <w:wAfter w:w="210" w:type="dxa"/>
          <w:jc w:val="center"/>
        </w:trPr>
        <w:tc>
          <w:tcPr>
            <w:tcW w:w="1064" w:type="dxa"/>
            <w:gridSpan w:val="2"/>
            <w:tcBorders>
              <w:bottom w:val="single" w:sz="4" w:space="0" w:color="auto"/>
            </w:tcBorders>
            <w:shd w:val="clear" w:color="auto" w:fill="auto"/>
          </w:tcPr>
          <w:p w14:paraId="5955625B"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8.1.1.2.2</w:t>
            </w:r>
          </w:p>
        </w:tc>
        <w:tc>
          <w:tcPr>
            <w:tcW w:w="3474" w:type="dxa"/>
            <w:gridSpan w:val="3"/>
            <w:tcBorders>
              <w:bottom w:val="single" w:sz="4" w:space="0" w:color="auto"/>
            </w:tcBorders>
            <w:shd w:val="clear" w:color="auto" w:fill="auto"/>
          </w:tcPr>
          <w:p w14:paraId="3BAB353F" w14:textId="77777777" w:rsidR="00B66020" w:rsidRPr="003F7263" w:rsidRDefault="00B66020" w:rsidP="00186B5C">
            <w:pPr>
              <w:pStyle w:val="TAL"/>
              <w:keepNext w:val="0"/>
              <w:keepLines w:val="0"/>
              <w:rPr>
                <w:sz w:val="16"/>
                <w:szCs w:val="16"/>
              </w:rPr>
            </w:pPr>
            <w:r w:rsidRPr="003F7263">
              <w:rPr>
                <w:sz w:val="16"/>
                <w:szCs w:val="16"/>
              </w:rPr>
              <w:t>Void</w:t>
            </w:r>
          </w:p>
        </w:tc>
        <w:tc>
          <w:tcPr>
            <w:tcW w:w="807" w:type="dxa"/>
            <w:gridSpan w:val="4"/>
            <w:tcBorders>
              <w:bottom w:val="single" w:sz="4" w:space="0" w:color="auto"/>
            </w:tcBorders>
            <w:shd w:val="clear" w:color="auto" w:fill="auto"/>
          </w:tcPr>
          <w:p w14:paraId="322672DA"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0810DB2F" w14:textId="77777777" w:rsidR="00B66020" w:rsidRPr="003F7263" w:rsidRDefault="00B66020" w:rsidP="00186B5C">
            <w:pPr>
              <w:pStyle w:val="TAC"/>
              <w:keepNext w:val="0"/>
              <w:keepLines w:val="0"/>
              <w:rPr>
                <w:sz w:val="16"/>
                <w:szCs w:val="16"/>
              </w:rPr>
            </w:pPr>
          </w:p>
        </w:tc>
        <w:tc>
          <w:tcPr>
            <w:tcW w:w="3561" w:type="dxa"/>
            <w:gridSpan w:val="4"/>
            <w:tcBorders>
              <w:bottom w:val="single" w:sz="4" w:space="0" w:color="auto"/>
            </w:tcBorders>
            <w:shd w:val="clear" w:color="auto" w:fill="auto"/>
          </w:tcPr>
          <w:p w14:paraId="09B54037" w14:textId="77777777" w:rsidR="00B66020" w:rsidRPr="003F7263" w:rsidRDefault="00B66020" w:rsidP="00186B5C">
            <w:pPr>
              <w:pStyle w:val="TAL"/>
              <w:keepNext w:val="0"/>
              <w:keepLines w:val="0"/>
              <w:rPr>
                <w:sz w:val="16"/>
                <w:szCs w:val="16"/>
              </w:rPr>
            </w:pPr>
          </w:p>
        </w:tc>
      </w:tr>
      <w:tr w:rsidR="00B66020" w:rsidRPr="003F7263" w14:paraId="4357D0A9" w14:textId="77777777" w:rsidTr="00186B5C">
        <w:trPr>
          <w:gridAfter w:val="4"/>
          <w:wAfter w:w="210" w:type="dxa"/>
          <w:jc w:val="center"/>
        </w:trPr>
        <w:tc>
          <w:tcPr>
            <w:tcW w:w="1064" w:type="dxa"/>
            <w:gridSpan w:val="2"/>
            <w:tcBorders>
              <w:bottom w:val="single" w:sz="4" w:space="0" w:color="auto"/>
            </w:tcBorders>
            <w:shd w:val="clear" w:color="auto" w:fill="auto"/>
          </w:tcPr>
          <w:p w14:paraId="3FACE90B"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8.1.1.2.3</w:t>
            </w:r>
          </w:p>
        </w:tc>
        <w:tc>
          <w:tcPr>
            <w:tcW w:w="3474" w:type="dxa"/>
            <w:gridSpan w:val="3"/>
            <w:tcBorders>
              <w:bottom w:val="single" w:sz="4" w:space="0" w:color="auto"/>
            </w:tcBorders>
            <w:shd w:val="clear" w:color="auto" w:fill="auto"/>
          </w:tcPr>
          <w:p w14:paraId="67752342" w14:textId="77777777" w:rsidR="00B66020" w:rsidRPr="003F7263" w:rsidRDefault="00B66020" w:rsidP="00186B5C">
            <w:pPr>
              <w:pStyle w:val="TAL"/>
              <w:keepNext w:val="0"/>
              <w:keepLines w:val="0"/>
              <w:rPr>
                <w:rFonts w:cs="Arial"/>
                <w:bCs/>
                <w:sz w:val="16"/>
                <w:szCs w:val="16"/>
              </w:rPr>
            </w:pPr>
            <w:r w:rsidRPr="003F7263">
              <w:rPr>
                <w:sz w:val="16"/>
                <w:szCs w:val="16"/>
              </w:rPr>
              <w:t>RRC connection establishment / RRC Reject with wait time</w:t>
            </w:r>
          </w:p>
        </w:tc>
        <w:tc>
          <w:tcPr>
            <w:tcW w:w="807" w:type="dxa"/>
            <w:gridSpan w:val="4"/>
            <w:tcBorders>
              <w:bottom w:val="single" w:sz="4" w:space="0" w:color="auto"/>
            </w:tcBorders>
            <w:shd w:val="clear" w:color="auto" w:fill="auto"/>
          </w:tcPr>
          <w:p w14:paraId="13D69A22"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AE3C732" w14:textId="77777777" w:rsidR="00B66020" w:rsidRPr="003F7263" w:rsidRDefault="00B66020" w:rsidP="00186B5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7F5D8F85" w14:textId="77777777" w:rsidR="00B66020" w:rsidRPr="003F7263" w:rsidRDefault="00B66020" w:rsidP="00186B5C">
            <w:pPr>
              <w:pStyle w:val="TAL"/>
              <w:keepNext w:val="0"/>
              <w:keepLines w:val="0"/>
              <w:rPr>
                <w:rFonts w:cs="Arial"/>
                <w:sz w:val="16"/>
                <w:szCs w:val="16"/>
              </w:rPr>
            </w:pPr>
            <w:r w:rsidRPr="003F7263">
              <w:rPr>
                <w:rFonts w:cs="Arial"/>
                <w:bCs/>
                <w:sz w:val="16"/>
                <w:szCs w:val="16"/>
              </w:rPr>
              <w:t>UEs supporting 5G Core</w:t>
            </w:r>
          </w:p>
        </w:tc>
      </w:tr>
      <w:tr w:rsidR="00B66020" w:rsidRPr="003F7263" w14:paraId="304CC14C" w14:textId="77777777" w:rsidTr="00186B5C">
        <w:trPr>
          <w:gridAfter w:val="4"/>
          <w:wAfter w:w="210" w:type="dxa"/>
          <w:jc w:val="center"/>
        </w:trPr>
        <w:tc>
          <w:tcPr>
            <w:tcW w:w="1064" w:type="dxa"/>
            <w:gridSpan w:val="2"/>
            <w:tcBorders>
              <w:bottom w:val="single" w:sz="4" w:space="0" w:color="auto"/>
            </w:tcBorders>
            <w:shd w:val="clear" w:color="auto" w:fill="auto"/>
          </w:tcPr>
          <w:p w14:paraId="1AECBA3D" w14:textId="77777777" w:rsidR="00B66020" w:rsidRPr="003F7263" w:rsidRDefault="00B66020" w:rsidP="00186B5C">
            <w:pPr>
              <w:pStyle w:val="TAL"/>
              <w:keepNext w:val="0"/>
              <w:keepLines w:val="0"/>
              <w:rPr>
                <w:rFonts w:cs="Arial"/>
                <w:bCs/>
                <w:sz w:val="16"/>
                <w:szCs w:val="16"/>
                <w:lang w:eastAsia="ja-JP"/>
              </w:rPr>
            </w:pPr>
            <w:r w:rsidRPr="003F7263">
              <w:rPr>
                <w:rFonts w:cs="Arial"/>
                <w:bCs/>
                <w:sz w:val="16"/>
                <w:szCs w:val="16"/>
                <w:lang w:eastAsia="ja-JP"/>
              </w:rPr>
              <w:t>8.1.1.2.4</w:t>
            </w:r>
          </w:p>
        </w:tc>
        <w:tc>
          <w:tcPr>
            <w:tcW w:w="3474" w:type="dxa"/>
            <w:gridSpan w:val="3"/>
            <w:tcBorders>
              <w:bottom w:val="single" w:sz="4" w:space="0" w:color="auto"/>
            </w:tcBorders>
            <w:shd w:val="clear" w:color="auto" w:fill="auto"/>
          </w:tcPr>
          <w:p w14:paraId="06B17DA5" w14:textId="77777777" w:rsidR="00B66020" w:rsidRPr="003F7263" w:rsidRDefault="00B66020" w:rsidP="00186B5C">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7" w:type="dxa"/>
            <w:gridSpan w:val="4"/>
            <w:tcBorders>
              <w:bottom w:val="single" w:sz="4" w:space="0" w:color="auto"/>
            </w:tcBorders>
            <w:shd w:val="clear" w:color="auto" w:fill="auto"/>
          </w:tcPr>
          <w:p w14:paraId="622DE15B"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gridSpan w:val="4"/>
            <w:tcBorders>
              <w:bottom w:val="single" w:sz="4" w:space="0" w:color="auto"/>
            </w:tcBorders>
            <w:shd w:val="clear" w:color="auto" w:fill="auto"/>
          </w:tcPr>
          <w:p w14:paraId="152B45AA" w14:textId="77777777" w:rsidR="00B66020" w:rsidRPr="003F7263" w:rsidRDefault="00B66020" w:rsidP="00186B5C">
            <w:pPr>
              <w:pStyle w:val="TAC"/>
              <w:keepNext w:val="0"/>
              <w:keepLines w:val="0"/>
              <w:rPr>
                <w:rFonts w:cs="Arial"/>
                <w:sz w:val="16"/>
                <w:szCs w:val="16"/>
                <w:lang w:eastAsia="ja-JP"/>
              </w:rPr>
            </w:pPr>
            <w:r w:rsidRPr="003F7263">
              <w:rPr>
                <w:rFonts w:cs="Arial"/>
                <w:sz w:val="16"/>
                <w:szCs w:val="16"/>
                <w:lang w:eastAsia="ja-JP"/>
              </w:rPr>
              <w:t>C21</w:t>
            </w:r>
          </w:p>
        </w:tc>
        <w:tc>
          <w:tcPr>
            <w:tcW w:w="3561" w:type="dxa"/>
            <w:gridSpan w:val="4"/>
            <w:tcBorders>
              <w:bottom w:val="single" w:sz="4" w:space="0" w:color="auto"/>
            </w:tcBorders>
            <w:shd w:val="clear" w:color="auto" w:fill="auto"/>
          </w:tcPr>
          <w:p w14:paraId="381C49EC" w14:textId="77777777" w:rsidR="00B66020" w:rsidRPr="003F7263" w:rsidRDefault="00B66020" w:rsidP="00186B5C">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B66020" w:rsidRPr="003F7263" w14:paraId="23032C55" w14:textId="77777777" w:rsidTr="00186B5C">
        <w:trPr>
          <w:gridAfter w:val="4"/>
          <w:wAfter w:w="210" w:type="dxa"/>
          <w:jc w:val="center"/>
        </w:trPr>
        <w:tc>
          <w:tcPr>
            <w:tcW w:w="1064" w:type="dxa"/>
            <w:gridSpan w:val="2"/>
            <w:tcBorders>
              <w:bottom w:val="single" w:sz="4" w:space="0" w:color="auto"/>
            </w:tcBorders>
            <w:shd w:val="clear" w:color="auto" w:fill="E6E6E6"/>
          </w:tcPr>
          <w:p w14:paraId="0BA03CEE"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8.1.1.3</w:t>
            </w:r>
          </w:p>
        </w:tc>
        <w:tc>
          <w:tcPr>
            <w:tcW w:w="3474" w:type="dxa"/>
            <w:gridSpan w:val="3"/>
            <w:tcBorders>
              <w:bottom w:val="single" w:sz="4" w:space="0" w:color="auto"/>
            </w:tcBorders>
            <w:shd w:val="clear" w:color="auto" w:fill="E6E6E6"/>
          </w:tcPr>
          <w:p w14:paraId="1D4E3268"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RRC release</w:t>
            </w:r>
          </w:p>
        </w:tc>
        <w:tc>
          <w:tcPr>
            <w:tcW w:w="807" w:type="dxa"/>
            <w:gridSpan w:val="4"/>
            <w:tcBorders>
              <w:bottom w:val="single" w:sz="4" w:space="0" w:color="auto"/>
            </w:tcBorders>
            <w:shd w:val="clear" w:color="auto" w:fill="E6E6E6"/>
          </w:tcPr>
          <w:p w14:paraId="5BF07F3E"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44E67F5"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3EF6F433" w14:textId="77777777" w:rsidR="00B66020" w:rsidRPr="003F7263" w:rsidRDefault="00B66020" w:rsidP="00186B5C">
            <w:pPr>
              <w:pStyle w:val="TAL"/>
              <w:keepNext w:val="0"/>
              <w:keepLines w:val="0"/>
              <w:rPr>
                <w:rFonts w:cs="Arial"/>
                <w:sz w:val="16"/>
                <w:szCs w:val="16"/>
              </w:rPr>
            </w:pPr>
          </w:p>
        </w:tc>
      </w:tr>
      <w:tr w:rsidR="00B66020" w:rsidRPr="003F7263" w14:paraId="57AB97F8" w14:textId="77777777" w:rsidTr="00186B5C">
        <w:trPr>
          <w:gridAfter w:val="4"/>
          <w:wAfter w:w="210" w:type="dxa"/>
          <w:jc w:val="center"/>
        </w:trPr>
        <w:tc>
          <w:tcPr>
            <w:tcW w:w="1064" w:type="dxa"/>
            <w:gridSpan w:val="2"/>
            <w:tcBorders>
              <w:bottom w:val="single" w:sz="4" w:space="0" w:color="auto"/>
            </w:tcBorders>
            <w:shd w:val="clear" w:color="auto" w:fill="auto"/>
          </w:tcPr>
          <w:p w14:paraId="4BC8909F" w14:textId="77777777" w:rsidR="00B66020" w:rsidRPr="003F7263" w:rsidRDefault="00B66020" w:rsidP="00186B5C">
            <w:pPr>
              <w:pStyle w:val="TAL"/>
              <w:keepNext w:val="0"/>
              <w:keepLines w:val="0"/>
              <w:rPr>
                <w:rFonts w:cs="Arial"/>
                <w:b/>
                <w:bCs/>
                <w:sz w:val="16"/>
                <w:szCs w:val="16"/>
              </w:rPr>
            </w:pPr>
            <w:r w:rsidRPr="003F7263">
              <w:rPr>
                <w:sz w:val="16"/>
                <w:szCs w:val="16"/>
              </w:rPr>
              <w:t>8.1.1.3.1</w:t>
            </w:r>
          </w:p>
        </w:tc>
        <w:tc>
          <w:tcPr>
            <w:tcW w:w="3474" w:type="dxa"/>
            <w:gridSpan w:val="3"/>
            <w:tcBorders>
              <w:bottom w:val="single" w:sz="4" w:space="0" w:color="auto"/>
            </w:tcBorders>
            <w:shd w:val="clear" w:color="auto" w:fill="auto"/>
          </w:tcPr>
          <w:p w14:paraId="6860F222" w14:textId="77777777" w:rsidR="00B66020" w:rsidRPr="003F7263" w:rsidRDefault="00B66020" w:rsidP="00186B5C">
            <w:pPr>
              <w:pStyle w:val="TAL"/>
              <w:keepNext w:val="0"/>
              <w:keepLines w:val="0"/>
              <w:rPr>
                <w:rFonts w:cs="Arial"/>
                <w:b/>
                <w:bCs/>
                <w:sz w:val="16"/>
                <w:szCs w:val="16"/>
              </w:rPr>
            </w:pPr>
            <w:r w:rsidRPr="003F7263">
              <w:rPr>
                <w:sz w:val="16"/>
                <w:szCs w:val="16"/>
              </w:rPr>
              <w:t>RRC connection release / Redirection to another NR frequency</w:t>
            </w:r>
          </w:p>
        </w:tc>
        <w:tc>
          <w:tcPr>
            <w:tcW w:w="807" w:type="dxa"/>
            <w:gridSpan w:val="4"/>
            <w:tcBorders>
              <w:bottom w:val="single" w:sz="4" w:space="0" w:color="auto"/>
            </w:tcBorders>
            <w:shd w:val="clear" w:color="auto" w:fill="auto"/>
          </w:tcPr>
          <w:p w14:paraId="6A360267" w14:textId="77777777" w:rsidR="00B66020" w:rsidRPr="003F7263" w:rsidRDefault="00B66020" w:rsidP="00186B5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5071384" w14:textId="77777777" w:rsidR="00B66020" w:rsidRPr="003F7263" w:rsidRDefault="00B66020" w:rsidP="00186B5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6B849095" w14:textId="77777777" w:rsidR="00B66020" w:rsidRPr="003F7263" w:rsidRDefault="00B66020" w:rsidP="00186B5C">
            <w:pPr>
              <w:pStyle w:val="TAL"/>
              <w:keepNext w:val="0"/>
              <w:keepLines w:val="0"/>
              <w:rPr>
                <w:rFonts w:cs="Arial"/>
                <w:sz w:val="16"/>
                <w:szCs w:val="16"/>
              </w:rPr>
            </w:pPr>
            <w:r w:rsidRPr="003F7263">
              <w:rPr>
                <w:sz w:val="16"/>
                <w:szCs w:val="16"/>
              </w:rPr>
              <w:t>UEs supporting 5G Core</w:t>
            </w:r>
          </w:p>
        </w:tc>
      </w:tr>
      <w:tr w:rsidR="00B66020" w:rsidRPr="003F7263" w14:paraId="10497148" w14:textId="77777777" w:rsidTr="00186B5C">
        <w:trPr>
          <w:gridAfter w:val="4"/>
          <w:wAfter w:w="210" w:type="dxa"/>
          <w:jc w:val="center"/>
        </w:trPr>
        <w:tc>
          <w:tcPr>
            <w:tcW w:w="1064" w:type="dxa"/>
            <w:gridSpan w:val="2"/>
            <w:tcBorders>
              <w:bottom w:val="single" w:sz="4" w:space="0" w:color="auto"/>
            </w:tcBorders>
            <w:shd w:val="clear" w:color="auto" w:fill="auto"/>
          </w:tcPr>
          <w:p w14:paraId="6CF1D809" w14:textId="77777777" w:rsidR="00B66020" w:rsidRPr="003F7263" w:rsidRDefault="00B66020" w:rsidP="00186B5C">
            <w:pPr>
              <w:pStyle w:val="TAL"/>
              <w:keepNext w:val="0"/>
              <w:keepLines w:val="0"/>
              <w:rPr>
                <w:rFonts w:cs="Arial"/>
                <w:bCs/>
                <w:sz w:val="16"/>
                <w:szCs w:val="16"/>
              </w:rPr>
            </w:pPr>
            <w:r w:rsidRPr="003F7263">
              <w:rPr>
                <w:sz w:val="16"/>
                <w:szCs w:val="16"/>
              </w:rPr>
              <w:t>8.1.1.3.2</w:t>
            </w:r>
          </w:p>
        </w:tc>
        <w:tc>
          <w:tcPr>
            <w:tcW w:w="3474" w:type="dxa"/>
            <w:gridSpan w:val="3"/>
            <w:tcBorders>
              <w:bottom w:val="single" w:sz="4" w:space="0" w:color="auto"/>
            </w:tcBorders>
            <w:shd w:val="clear" w:color="auto" w:fill="auto"/>
          </w:tcPr>
          <w:p w14:paraId="14F9D466" w14:textId="77777777" w:rsidR="00B66020" w:rsidRPr="003F7263" w:rsidRDefault="00B66020" w:rsidP="00186B5C">
            <w:pPr>
              <w:pStyle w:val="TAL"/>
              <w:keepNext w:val="0"/>
              <w:keepLines w:val="0"/>
              <w:rPr>
                <w:rFonts w:cs="Arial"/>
                <w:bCs/>
                <w:sz w:val="16"/>
                <w:szCs w:val="16"/>
              </w:rPr>
            </w:pPr>
            <w:r w:rsidRPr="003F7263">
              <w:rPr>
                <w:sz w:val="16"/>
                <w:szCs w:val="16"/>
              </w:rPr>
              <w:t>RRC connection release / Redirection from NR to E-UTRA</w:t>
            </w:r>
          </w:p>
        </w:tc>
        <w:tc>
          <w:tcPr>
            <w:tcW w:w="807" w:type="dxa"/>
            <w:gridSpan w:val="4"/>
            <w:tcBorders>
              <w:bottom w:val="single" w:sz="4" w:space="0" w:color="auto"/>
            </w:tcBorders>
            <w:shd w:val="clear" w:color="auto" w:fill="auto"/>
          </w:tcPr>
          <w:p w14:paraId="4F55FBBC" w14:textId="77777777" w:rsidR="00B66020" w:rsidRPr="003F7263" w:rsidRDefault="00B66020" w:rsidP="00186B5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0A73B5B" w14:textId="77777777" w:rsidR="00B66020" w:rsidRPr="003F7263" w:rsidRDefault="00B66020" w:rsidP="00186B5C">
            <w:pPr>
              <w:pStyle w:val="TAC"/>
              <w:keepNext w:val="0"/>
              <w:keepLines w:val="0"/>
              <w:rPr>
                <w:rFonts w:cs="Arial"/>
                <w:sz w:val="16"/>
                <w:szCs w:val="16"/>
              </w:rPr>
            </w:pPr>
            <w:r w:rsidRPr="003F7263">
              <w:rPr>
                <w:rFonts w:cs="Arial"/>
                <w:sz w:val="16"/>
                <w:szCs w:val="16"/>
              </w:rPr>
              <w:t>C32</w:t>
            </w:r>
          </w:p>
        </w:tc>
        <w:tc>
          <w:tcPr>
            <w:tcW w:w="3561" w:type="dxa"/>
            <w:gridSpan w:val="4"/>
            <w:tcBorders>
              <w:bottom w:val="single" w:sz="4" w:space="0" w:color="auto"/>
            </w:tcBorders>
            <w:shd w:val="clear" w:color="auto" w:fill="auto"/>
          </w:tcPr>
          <w:p w14:paraId="1A9CE6A8"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5G Core and E-UTRA</w:t>
            </w:r>
          </w:p>
        </w:tc>
      </w:tr>
      <w:tr w:rsidR="00B66020" w:rsidRPr="003F7263" w14:paraId="3EEAD910" w14:textId="77777777" w:rsidTr="00186B5C">
        <w:trPr>
          <w:gridAfter w:val="4"/>
          <w:wAfter w:w="210" w:type="dxa"/>
          <w:jc w:val="center"/>
        </w:trPr>
        <w:tc>
          <w:tcPr>
            <w:tcW w:w="1064" w:type="dxa"/>
            <w:gridSpan w:val="2"/>
            <w:tcBorders>
              <w:bottom w:val="single" w:sz="4" w:space="0" w:color="auto"/>
            </w:tcBorders>
            <w:shd w:val="clear" w:color="auto" w:fill="auto"/>
          </w:tcPr>
          <w:p w14:paraId="6C8B9E1C" w14:textId="77777777" w:rsidR="00B66020" w:rsidRPr="003F7263" w:rsidRDefault="00B66020" w:rsidP="00186B5C">
            <w:pPr>
              <w:spacing w:after="0"/>
              <w:rPr>
                <w:rFonts w:ascii="Arial" w:hAnsi="Arial"/>
                <w:sz w:val="16"/>
                <w:szCs w:val="16"/>
              </w:rPr>
            </w:pPr>
            <w:r w:rsidRPr="003F7263">
              <w:rPr>
                <w:rFonts w:ascii="Arial" w:hAnsi="Arial"/>
                <w:sz w:val="16"/>
                <w:szCs w:val="16"/>
              </w:rPr>
              <w:t>8.1.1.3.3</w:t>
            </w:r>
          </w:p>
        </w:tc>
        <w:tc>
          <w:tcPr>
            <w:tcW w:w="3474" w:type="dxa"/>
            <w:gridSpan w:val="3"/>
            <w:tcBorders>
              <w:bottom w:val="single" w:sz="4" w:space="0" w:color="auto"/>
            </w:tcBorders>
            <w:shd w:val="clear" w:color="auto" w:fill="auto"/>
          </w:tcPr>
          <w:p w14:paraId="433D98E6" w14:textId="77777777" w:rsidR="00B66020" w:rsidRPr="003F7263" w:rsidRDefault="00B66020" w:rsidP="00186B5C">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2D1F8BCB"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E42B53A" w14:textId="77777777" w:rsidR="00B66020" w:rsidRPr="003F7263" w:rsidRDefault="00B66020" w:rsidP="00186B5C">
            <w:pPr>
              <w:spacing w:after="0"/>
              <w:jc w:val="center"/>
              <w:rPr>
                <w:rFonts w:ascii="Arial" w:hAnsi="Arial" w:cs="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502F3AAD" w14:textId="77777777" w:rsidR="00B66020" w:rsidRPr="003F7263" w:rsidRDefault="00B66020" w:rsidP="00186B5C">
            <w:pPr>
              <w:spacing w:after="0"/>
              <w:rPr>
                <w:rFonts w:ascii="Arial" w:hAnsi="Arial" w:cs="Arial"/>
                <w:sz w:val="16"/>
                <w:szCs w:val="16"/>
              </w:rPr>
            </w:pPr>
            <w:r w:rsidRPr="003F7263">
              <w:rPr>
                <w:rFonts w:ascii="Arial" w:hAnsi="Arial"/>
                <w:sz w:val="16"/>
                <w:szCs w:val="16"/>
              </w:rPr>
              <w:t>UEs supporting 5G Core</w:t>
            </w:r>
          </w:p>
        </w:tc>
      </w:tr>
      <w:tr w:rsidR="00B66020" w:rsidRPr="003F7263" w14:paraId="5BA8F234" w14:textId="77777777" w:rsidTr="00186B5C">
        <w:trPr>
          <w:gridAfter w:val="4"/>
          <w:wAfter w:w="210" w:type="dxa"/>
          <w:jc w:val="center"/>
        </w:trPr>
        <w:tc>
          <w:tcPr>
            <w:tcW w:w="1064" w:type="dxa"/>
            <w:gridSpan w:val="2"/>
            <w:tcBorders>
              <w:bottom w:val="single" w:sz="4" w:space="0" w:color="auto"/>
            </w:tcBorders>
            <w:shd w:val="clear" w:color="auto" w:fill="auto"/>
          </w:tcPr>
          <w:p w14:paraId="529608F6" w14:textId="77777777" w:rsidR="00B66020" w:rsidRPr="003F7263" w:rsidRDefault="00B66020" w:rsidP="00186B5C">
            <w:pPr>
              <w:spacing w:after="0"/>
              <w:rPr>
                <w:rFonts w:ascii="Arial" w:hAnsi="Arial"/>
                <w:sz w:val="16"/>
                <w:szCs w:val="16"/>
              </w:rPr>
            </w:pPr>
            <w:r w:rsidRPr="003F7263">
              <w:rPr>
                <w:rFonts w:ascii="Arial" w:hAnsi="Arial"/>
                <w:sz w:val="16"/>
                <w:szCs w:val="16"/>
              </w:rPr>
              <w:t>8.1.1.3.4</w:t>
            </w:r>
          </w:p>
        </w:tc>
        <w:tc>
          <w:tcPr>
            <w:tcW w:w="3474" w:type="dxa"/>
            <w:gridSpan w:val="3"/>
            <w:tcBorders>
              <w:bottom w:val="single" w:sz="4" w:space="0" w:color="auto"/>
            </w:tcBorders>
            <w:shd w:val="clear" w:color="auto" w:fill="auto"/>
          </w:tcPr>
          <w:p w14:paraId="60E2B083" w14:textId="77777777" w:rsidR="00B66020" w:rsidRPr="003F7263" w:rsidRDefault="00B66020" w:rsidP="00186B5C">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gridSpan w:val="4"/>
            <w:tcBorders>
              <w:bottom w:val="single" w:sz="4" w:space="0" w:color="auto"/>
            </w:tcBorders>
            <w:shd w:val="clear" w:color="auto" w:fill="auto"/>
          </w:tcPr>
          <w:p w14:paraId="739A880C"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A623B3C"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C26</w:t>
            </w:r>
          </w:p>
        </w:tc>
        <w:tc>
          <w:tcPr>
            <w:tcW w:w="3561" w:type="dxa"/>
            <w:gridSpan w:val="4"/>
            <w:tcBorders>
              <w:bottom w:val="single" w:sz="4" w:space="0" w:color="auto"/>
            </w:tcBorders>
            <w:shd w:val="clear" w:color="auto" w:fill="auto"/>
          </w:tcPr>
          <w:p w14:paraId="75871E79"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5GS and E-UTRA</w:t>
            </w:r>
          </w:p>
        </w:tc>
      </w:tr>
      <w:tr w:rsidR="00B66020" w:rsidRPr="003F7263" w14:paraId="17EE1CF5" w14:textId="77777777" w:rsidTr="00186B5C">
        <w:trPr>
          <w:gridAfter w:val="4"/>
          <w:wAfter w:w="210" w:type="dxa"/>
          <w:jc w:val="center"/>
        </w:trPr>
        <w:tc>
          <w:tcPr>
            <w:tcW w:w="1064" w:type="dxa"/>
            <w:gridSpan w:val="2"/>
            <w:tcBorders>
              <w:bottom w:val="single" w:sz="4" w:space="0" w:color="auto"/>
            </w:tcBorders>
            <w:shd w:val="clear" w:color="auto" w:fill="auto"/>
          </w:tcPr>
          <w:p w14:paraId="7B60A49B" w14:textId="77777777" w:rsidR="00B66020" w:rsidRPr="003F7263" w:rsidRDefault="00B66020" w:rsidP="00186B5C">
            <w:pPr>
              <w:spacing w:after="0"/>
              <w:rPr>
                <w:rFonts w:ascii="Arial" w:hAnsi="Arial"/>
                <w:sz w:val="16"/>
                <w:szCs w:val="16"/>
              </w:rPr>
            </w:pPr>
            <w:r w:rsidRPr="003F7263">
              <w:rPr>
                <w:rFonts w:ascii="Arial" w:hAnsi="Arial"/>
                <w:sz w:val="16"/>
                <w:szCs w:val="16"/>
              </w:rPr>
              <w:t>8.1.1.3.5</w:t>
            </w:r>
          </w:p>
        </w:tc>
        <w:tc>
          <w:tcPr>
            <w:tcW w:w="3474" w:type="dxa"/>
            <w:gridSpan w:val="3"/>
            <w:tcBorders>
              <w:bottom w:val="single" w:sz="4" w:space="0" w:color="auto"/>
            </w:tcBorders>
            <w:shd w:val="clear" w:color="auto" w:fill="auto"/>
          </w:tcPr>
          <w:p w14:paraId="4597C7D8" w14:textId="77777777" w:rsidR="00B66020" w:rsidRPr="003F7263" w:rsidRDefault="00B66020" w:rsidP="00186B5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6ADA74EB"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9C45833"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5C788E0B" w14:textId="77777777" w:rsidR="00B66020" w:rsidRPr="003F7263" w:rsidRDefault="00B66020" w:rsidP="00186B5C">
            <w:pPr>
              <w:spacing w:after="0"/>
              <w:rPr>
                <w:rFonts w:ascii="Arial" w:hAnsi="Arial" w:cs="Arial"/>
                <w:sz w:val="16"/>
                <w:szCs w:val="16"/>
              </w:rPr>
            </w:pPr>
          </w:p>
        </w:tc>
      </w:tr>
      <w:tr w:rsidR="00B66020" w:rsidRPr="003F7263" w14:paraId="00B258D2" w14:textId="77777777" w:rsidTr="00186B5C">
        <w:trPr>
          <w:gridAfter w:val="4"/>
          <w:wAfter w:w="210" w:type="dxa"/>
          <w:jc w:val="center"/>
        </w:trPr>
        <w:tc>
          <w:tcPr>
            <w:tcW w:w="1064" w:type="dxa"/>
            <w:gridSpan w:val="2"/>
            <w:tcBorders>
              <w:bottom w:val="single" w:sz="4" w:space="0" w:color="auto"/>
            </w:tcBorders>
            <w:shd w:val="clear" w:color="auto" w:fill="auto"/>
          </w:tcPr>
          <w:p w14:paraId="24D99821" w14:textId="77777777" w:rsidR="00B66020" w:rsidRPr="003F7263" w:rsidRDefault="00B66020" w:rsidP="00186B5C">
            <w:pPr>
              <w:spacing w:after="0"/>
              <w:rPr>
                <w:rFonts w:ascii="Arial" w:hAnsi="Arial"/>
                <w:sz w:val="16"/>
                <w:szCs w:val="16"/>
              </w:rPr>
            </w:pPr>
            <w:r w:rsidRPr="003F7263">
              <w:rPr>
                <w:rFonts w:ascii="Arial" w:hAnsi="Arial"/>
                <w:sz w:val="16"/>
                <w:szCs w:val="16"/>
              </w:rPr>
              <w:t>8.1.1.3.6</w:t>
            </w:r>
          </w:p>
        </w:tc>
        <w:tc>
          <w:tcPr>
            <w:tcW w:w="3474" w:type="dxa"/>
            <w:gridSpan w:val="3"/>
            <w:tcBorders>
              <w:bottom w:val="single" w:sz="4" w:space="0" w:color="auto"/>
            </w:tcBorders>
            <w:shd w:val="clear" w:color="auto" w:fill="auto"/>
          </w:tcPr>
          <w:p w14:paraId="4AADFB83" w14:textId="77777777" w:rsidR="00B66020" w:rsidRPr="003F7263" w:rsidRDefault="00B66020" w:rsidP="00186B5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F969C0C"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1FED2877"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6836283B" w14:textId="77777777" w:rsidR="00B66020" w:rsidRPr="003F7263" w:rsidRDefault="00B66020" w:rsidP="00186B5C">
            <w:pPr>
              <w:spacing w:after="0"/>
              <w:rPr>
                <w:rFonts w:ascii="Arial" w:hAnsi="Arial" w:cs="Arial"/>
                <w:sz w:val="16"/>
                <w:szCs w:val="16"/>
              </w:rPr>
            </w:pPr>
          </w:p>
        </w:tc>
      </w:tr>
      <w:tr w:rsidR="00B66020" w:rsidRPr="003F7263" w14:paraId="76E05000" w14:textId="77777777" w:rsidTr="00186B5C">
        <w:trPr>
          <w:gridAfter w:val="4"/>
          <w:wAfter w:w="210" w:type="dxa"/>
          <w:jc w:val="center"/>
        </w:trPr>
        <w:tc>
          <w:tcPr>
            <w:tcW w:w="1064" w:type="dxa"/>
            <w:gridSpan w:val="2"/>
            <w:tcBorders>
              <w:bottom w:val="single" w:sz="4" w:space="0" w:color="auto"/>
            </w:tcBorders>
            <w:shd w:val="clear" w:color="auto" w:fill="auto"/>
          </w:tcPr>
          <w:p w14:paraId="55062DA8" w14:textId="77777777" w:rsidR="00B66020" w:rsidRPr="003F7263" w:rsidRDefault="00B66020" w:rsidP="00186B5C">
            <w:pPr>
              <w:spacing w:after="0"/>
              <w:rPr>
                <w:rFonts w:ascii="Arial" w:hAnsi="Arial"/>
                <w:sz w:val="16"/>
                <w:szCs w:val="16"/>
              </w:rPr>
            </w:pPr>
            <w:r w:rsidRPr="003F7263">
              <w:rPr>
                <w:rFonts w:ascii="Arial" w:hAnsi="Arial"/>
                <w:sz w:val="16"/>
                <w:szCs w:val="16"/>
              </w:rPr>
              <w:t>8.1.1.3.7</w:t>
            </w:r>
          </w:p>
        </w:tc>
        <w:tc>
          <w:tcPr>
            <w:tcW w:w="3474" w:type="dxa"/>
            <w:gridSpan w:val="3"/>
            <w:tcBorders>
              <w:bottom w:val="single" w:sz="4" w:space="0" w:color="auto"/>
            </w:tcBorders>
            <w:shd w:val="clear" w:color="auto" w:fill="auto"/>
          </w:tcPr>
          <w:p w14:paraId="691256CE" w14:textId="77777777" w:rsidR="00B66020" w:rsidRPr="003F7263" w:rsidRDefault="00B66020" w:rsidP="00186B5C">
            <w:pPr>
              <w:spacing w:after="0"/>
              <w:rPr>
                <w:rFonts w:ascii="Arial" w:hAnsi="Arial"/>
                <w:sz w:val="16"/>
                <w:szCs w:val="16"/>
              </w:rPr>
            </w:pPr>
            <w:r w:rsidRPr="003F7263">
              <w:rPr>
                <w:rFonts w:ascii="Arial" w:hAnsi="Arial"/>
                <w:sz w:val="16"/>
                <w:szCs w:val="16"/>
              </w:rPr>
              <w:t>RRC connection release / Success / Deprioritisation / Frequency / T325 expiry</w:t>
            </w:r>
          </w:p>
        </w:tc>
        <w:tc>
          <w:tcPr>
            <w:tcW w:w="807" w:type="dxa"/>
            <w:gridSpan w:val="4"/>
            <w:tcBorders>
              <w:bottom w:val="single" w:sz="4" w:space="0" w:color="auto"/>
            </w:tcBorders>
            <w:shd w:val="clear" w:color="auto" w:fill="auto"/>
          </w:tcPr>
          <w:p w14:paraId="7F98FACB"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ADA3568"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C133</w:t>
            </w:r>
          </w:p>
        </w:tc>
        <w:tc>
          <w:tcPr>
            <w:tcW w:w="3561" w:type="dxa"/>
            <w:gridSpan w:val="4"/>
            <w:tcBorders>
              <w:bottom w:val="single" w:sz="4" w:space="0" w:color="auto"/>
            </w:tcBorders>
            <w:shd w:val="clear" w:color="auto" w:fill="auto"/>
          </w:tcPr>
          <w:p w14:paraId="103FB3C5" w14:textId="77777777" w:rsidR="00B66020" w:rsidRPr="003F7263" w:rsidRDefault="00B66020" w:rsidP="00186B5C">
            <w:pPr>
              <w:spacing w:after="0"/>
              <w:rPr>
                <w:rFonts w:ascii="Arial" w:hAnsi="Arial" w:cs="Arial"/>
                <w:sz w:val="16"/>
                <w:szCs w:val="16"/>
              </w:rPr>
            </w:pPr>
            <w:r w:rsidRPr="003F7263">
              <w:rPr>
                <w:rFonts w:ascii="Arial" w:hAnsi="Arial"/>
                <w:sz w:val="16"/>
                <w:szCs w:val="16"/>
              </w:rPr>
              <w:t>UEs supporting 5G Core and RRC connection release with Deprioritisation</w:t>
            </w:r>
          </w:p>
        </w:tc>
      </w:tr>
      <w:tr w:rsidR="00B66020" w:rsidRPr="003F7263" w14:paraId="50EAC55E" w14:textId="77777777" w:rsidTr="00186B5C">
        <w:trPr>
          <w:gridAfter w:val="4"/>
          <w:wAfter w:w="210" w:type="dxa"/>
          <w:jc w:val="center"/>
        </w:trPr>
        <w:tc>
          <w:tcPr>
            <w:tcW w:w="1064" w:type="dxa"/>
            <w:gridSpan w:val="2"/>
            <w:tcBorders>
              <w:bottom w:val="single" w:sz="4" w:space="0" w:color="auto"/>
            </w:tcBorders>
            <w:shd w:val="clear" w:color="auto" w:fill="auto"/>
          </w:tcPr>
          <w:p w14:paraId="1669FC20" w14:textId="77777777" w:rsidR="00B66020" w:rsidRPr="003F7263" w:rsidRDefault="00B66020" w:rsidP="00186B5C">
            <w:pPr>
              <w:spacing w:after="0"/>
              <w:rPr>
                <w:rFonts w:ascii="Arial" w:hAnsi="Arial"/>
                <w:sz w:val="16"/>
                <w:szCs w:val="16"/>
              </w:rPr>
            </w:pPr>
            <w:r w:rsidRPr="003F7263">
              <w:rPr>
                <w:rFonts w:ascii="Arial" w:hAnsi="Arial"/>
                <w:sz w:val="16"/>
                <w:szCs w:val="16"/>
              </w:rPr>
              <w:t>8.1.1.3.7a</w:t>
            </w:r>
          </w:p>
        </w:tc>
        <w:tc>
          <w:tcPr>
            <w:tcW w:w="3474" w:type="dxa"/>
            <w:gridSpan w:val="3"/>
            <w:tcBorders>
              <w:bottom w:val="single" w:sz="4" w:space="0" w:color="auto"/>
            </w:tcBorders>
            <w:shd w:val="clear" w:color="auto" w:fill="auto"/>
          </w:tcPr>
          <w:p w14:paraId="7AFA0F4B" w14:textId="77777777" w:rsidR="00B66020" w:rsidRPr="003F7263" w:rsidRDefault="00B66020" w:rsidP="00186B5C">
            <w:pPr>
              <w:spacing w:after="0"/>
              <w:rPr>
                <w:rFonts w:ascii="Arial" w:hAnsi="Arial"/>
                <w:sz w:val="16"/>
                <w:szCs w:val="16"/>
              </w:rPr>
            </w:pPr>
            <w:r w:rsidRPr="003F7263">
              <w:rPr>
                <w:rFonts w:ascii="Arial" w:hAnsi="Arial"/>
                <w:sz w:val="16"/>
                <w:szCs w:val="16"/>
              </w:rPr>
              <w:t>RRC connection release / Success / Deprioritisation / NR / T325 expiry</w:t>
            </w:r>
          </w:p>
        </w:tc>
        <w:tc>
          <w:tcPr>
            <w:tcW w:w="807" w:type="dxa"/>
            <w:gridSpan w:val="4"/>
            <w:tcBorders>
              <w:bottom w:val="single" w:sz="4" w:space="0" w:color="auto"/>
            </w:tcBorders>
            <w:shd w:val="clear" w:color="auto" w:fill="auto"/>
          </w:tcPr>
          <w:p w14:paraId="6629AEDF"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826A050"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C148</w:t>
            </w:r>
          </w:p>
        </w:tc>
        <w:tc>
          <w:tcPr>
            <w:tcW w:w="3561" w:type="dxa"/>
            <w:gridSpan w:val="4"/>
            <w:tcBorders>
              <w:bottom w:val="single" w:sz="4" w:space="0" w:color="auto"/>
            </w:tcBorders>
            <w:shd w:val="clear" w:color="auto" w:fill="auto"/>
          </w:tcPr>
          <w:p w14:paraId="2CE10E35"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E-UTRA and RRC connection release with Deprioritisation</w:t>
            </w:r>
          </w:p>
        </w:tc>
      </w:tr>
      <w:tr w:rsidR="00B66020" w:rsidRPr="003F7263" w14:paraId="1720CA71" w14:textId="77777777" w:rsidTr="00186B5C">
        <w:trPr>
          <w:gridAfter w:val="4"/>
          <w:wAfter w:w="210" w:type="dxa"/>
          <w:jc w:val="center"/>
        </w:trPr>
        <w:tc>
          <w:tcPr>
            <w:tcW w:w="1064" w:type="dxa"/>
            <w:gridSpan w:val="2"/>
            <w:tcBorders>
              <w:bottom w:val="single" w:sz="4" w:space="0" w:color="auto"/>
            </w:tcBorders>
            <w:shd w:val="clear" w:color="auto" w:fill="auto"/>
          </w:tcPr>
          <w:p w14:paraId="59A2973D" w14:textId="77777777" w:rsidR="00B66020" w:rsidRPr="003F7263" w:rsidRDefault="00B66020" w:rsidP="00186B5C">
            <w:pPr>
              <w:spacing w:after="0"/>
              <w:rPr>
                <w:rFonts w:ascii="Arial" w:hAnsi="Arial"/>
                <w:sz w:val="16"/>
                <w:szCs w:val="16"/>
              </w:rPr>
            </w:pPr>
            <w:r w:rsidRPr="003F7263">
              <w:rPr>
                <w:rFonts w:ascii="Arial" w:hAnsi="Arial"/>
                <w:sz w:val="16"/>
                <w:szCs w:val="16"/>
              </w:rPr>
              <w:t>8.1.1.3.7b</w:t>
            </w:r>
          </w:p>
        </w:tc>
        <w:tc>
          <w:tcPr>
            <w:tcW w:w="3474" w:type="dxa"/>
            <w:gridSpan w:val="3"/>
            <w:tcBorders>
              <w:bottom w:val="single" w:sz="4" w:space="0" w:color="auto"/>
            </w:tcBorders>
            <w:shd w:val="clear" w:color="auto" w:fill="auto"/>
          </w:tcPr>
          <w:p w14:paraId="4D90F52C" w14:textId="77777777" w:rsidR="00B66020" w:rsidRPr="003F7263" w:rsidRDefault="00B66020" w:rsidP="00186B5C">
            <w:pPr>
              <w:spacing w:after="0"/>
              <w:rPr>
                <w:rFonts w:ascii="Arial" w:hAnsi="Arial"/>
                <w:sz w:val="16"/>
                <w:szCs w:val="16"/>
              </w:rPr>
            </w:pPr>
            <w:r w:rsidRPr="003F7263">
              <w:rPr>
                <w:rFonts w:ascii="Arial" w:hAnsi="Arial"/>
                <w:sz w:val="16"/>
                <w:szCs w:val="16"/>
              </w:rPr>
              <w:t>RRC connection release / Success / Deprioritisation / Deletion of Stored deprioritisation request</w:t>
            </w:r>
          </w:p>
        </w:tc>
        <w:tc>
          <w:tcPr>
            <w:tcW w:w="807" w:type="dxa"/>
            <w:gridSpan w:val="4"/>
            <w:tcBorders>
              <w:bottom w:val="single" w:sz="4" w:space="0" w:color="auto"/>
            </w:tcBorders>
            <w:shd w:val="clear" w:color="auto" w:fill="auto"/>
          </w:tcPr>
          <w:p w14:paraId="4D1A760B"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B2F74C4"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C161</w:t>
            </w:r>
          </w:p>
        </w:tc>
        <w:tc>
          <w:tcPr>
            <w:tcW w:w="3561" w:type="dxa"/>
            <w:gridSpan w:val="4"/>
            <w:tcBorders>
              <w:bottom w:val="single" w:sz="4" w:space="0" w:color="auto"/>
            </w:tcBorders>
            <w:shd w:val="clear" w:color="auto" w:fill="auto"/>
          </w:tcPr>
          <w:p w14:paraId="369F44D7"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B66020" w:rsidRPr="003F7263" w14:paraId="16720626" w14:textId="77777777" w:rsidTr="00186B5C">
        <w:trPr>
          <w:gridAfter w:val="4"/>
          <w:wAfter w:w="210" w:type="dxa"/>
          <w:jc w:val="center"/>
        </w:trPr>
        <w:tc>
          <w:tcPr>
            <w:tcW w:w="1064" w:type="dxa"/>
            <w:gridSpan w:val="2"/>
            <w:tcBorders>
              <w:bottom w:val="single" w:sz="4" w:space="0" w:color="auto"/>
            </w:tcBorders>
            <w:shd w:val="clear" w:color="auto" w:fill="D9D9D9"/>
          </w:tcPr>
          <w:p w14:paraId="60031ED3" w14:textId="77777777" w:rsidR="00B66020" w:rsidRPr="003F7263" w:rsidRDefault="00B66020" w:rsidP="00186B5C">
            <w:pPr>
              <w:spacing w:after="0"/>
              <w:rPr>
                <w:rFonts w:ascii="Arial" w:hAnsi="Arial"/>
                <w:sz w:val="16"/>
                <w:szCs w:val="16"/>
              </w:rPr>
            </w:pPr>
            <w:r w:rsidRPr="003F7263">
              <w:rPr>
                <w:rFonts w:ascii="Arial" w:hAnsi="Arial" w:cs="Arial"/>
                <w:b/>
                <w:bCs/>
                <w:sz w:val="16"/>
                <w:szCs w:val="16"/>
              </w:rPr>
              <w:t>8.1.1.4</w:t>
            </w:r>
          </w:p>
        </w:tc>
        <w:tc>
          <w:tcPr>
            <w:tcW w:w="3474" w:type="dxa"/>
            <w:gridSpan w:val="3"/>
            <w:tcBorders>
              <w:bottom w:val="single" w:sz="4" w:space="0" w:color="auto"/>
            </w:tcBorders>
            <w:shd w:val="clear" w:color="auto" w:fill="D9D9D9"/>
          </w:tcPr>
          <w:p w14:paraId="72C27352" w14:textId="77777777" w:rsidR="00B66020" w:rsidRPr="003F7263" w:rsidRDefault="00B66020" w:rsidP="00186B5C">
            <w:pPr>
              <w:spacing w:after="0"/>
              <w:rPr>
                <w:rFonts w:ascii="Arial" w:hAnsi="Arial"/>
                <w:sz w:val="16"/>
                <w:szCs w:val="16"/>
              </w:rPr>
            </w:pPr>
            <w:r w:rsidRPr="003F7263">
              <w:rPr>
                <w:rFonts w:ascii="Arial" w:hAnsi="Arial" w:cs="Arial"/>
                <w:b/>
                <w:bCs/>
                <w:sz w:val="16"/>
                <w:szCs w:val="16"/>
              </w:rPr>
              <w:t>RRC resume</w:t>
            </w:r>
          </w:p>
        </w:tc>
        <w:tc>
          <w:tcPr>
            <w:tcW w:w="807" w:type="dxa"/>
            <w:gridSpan w:val="4"/>
            <w:tcBorders>
              <w:bottom w:val="single" w:sz="4" w:space="0" w:color="auto"/>
            </w:tcBorders>
            <w:shd w:val="clear" w:color="auto" w:fill="D9D9D9"/>
          </w:tcPr>
          <w:p w14:paraId="28CEF57F"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26ACC169"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D9D9D9"/>
          </w:tcPr>
          <w:p w14:paraId="4C849C6E" w14:textId="77777777" w:rsidR="00B66020" w:rsidRPr="003F7263" w:rsidRDefault="00B66020" w:rsidP="00186B5C">
            <w:pPr>
              <w:spacing w:after="0"/>
              <w:rPr>
                <w:rFonts w:ascii="Arial" w:hAnsi="Arial" w:cs="Arial"/>
                <w:sz w:val="16"/>
                <w:szCs w:val="16"/>
              </w:rPr>
            </w:pPr>
          </w:p>
        </w:tc>
      </w:tr>
      <w:tr w:rsidR="00B66020" w:rsidRPr="003F7263" w14:paraId="092D2202" w14:textId="77777777" w:rsidTr="00186B5C">
        <w:trPr>
          <w:gridAfter w:val="4"/>
          <w:wAfter w:w="210" w:type="dxa"/>
          <w:jc w:val="center"/>
        </w:trPr>
        <w:tc>
          <w:tcPr>
            <w:tcW w:w="1064" w:type="dxa"/>
            <w:gridSpan w:val="2"/>
            <w:tcBorders>
              <w:bottom w:val="single" w:sz="4" w:space="0" w:color="auto"/>
            </w:tcBorders>
            <w:shd w:val="clear" w:color="auto" w:fill="auto"/>
          </w:tcPr>
          <w:p w14:paraId="2F629FA5" w14:textId="77777777" w:rsidR="00B66020" w:rsidRPr="003F7263" w:rsidRDefault="00B66020" w:rsidP="00186B5C">
            <w:pPr>
              <w:spacing w:after="0"/>
              <w:rPr>
                <w:rFonts w:ascii="Arial" w:hAnsi="Arial" w:cs="Arial"/>
                <w:b/>
                <w:bCs/>
                <w:sz w:val="16"/>
                <w:szCs w:val="16"/>
              </w:rPr>
            </w:pPr>
            <w:r w:rsidRPr="003F7263">
              <w:rPr>
                <w:rFonts w:ascii="Arial" w:hAnsi="Arial" w:cs="Arial"/>
                <w:bCs/>
                <w:sz w:val="16"/>
                <w:szCs w:val="16"/>
              </w:rPr>
              <w:t>8.1.1.4.1</w:t>
            </w:r>
          </w:p>
        </w:tc>
        <w:tc>
          <w:tcPr>
            <w:tcW w:w="3474" w:type="dxa"/>
            <w:gridSpan w:val="3"/>
            <w:tcBorders>
              <w:bottom w:val="single" w:sz="4" w:space="0" w:color="auto"/>
            </w:tcBorders>
            <w:shd w:val="clear" w:color="auto" w:fill="auto"/>
          </w:tcPr>
          <w:p w14:paraId="75934D7D"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2F10985E"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AB20D9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C109</w:t>
            </w:r>
          </w:p>
        </w:tc>
        <w:tc>
          <w:tcPr>
            <w:tcW w:w="3561" w:type="dxa"/>
            <w:gridSpan w:val="4"/>
            <w:tcBorders>
              <w:bottom w:val="single" w:sz="4" w:space="0" w:color="auto"/>
            </w:tcBorders>
            <w:shd w:val="clear" w:color="auto" w:fill="auto"/>
          </w:tcPr>
          <w:p w14:paraId="0BC1141C" w14:textId="77777777" w:rsidR="00B66020" w:rsidRPr="003F7263" w:rsidRDefault="00B66020" w:rsidP="00186B5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B66020" w:rsidRPr="003F7263" w14:paraId="240C69B4" w14:textId="77777777" w:rsidTr="00186B5C">
        <w:trPr>
          <w:gridAfter w:val="4"/>
          <w:wAfter w:w="210" w:type="dxa"/>
          <w:jc w:val="center"/>
        </w:trPr>
        <w:tc>
          <w:tcPr>
            <w:tcW w:w="1064" w:type="dxa"/>
            <w:gridSpan w:val="2"/>
            <w:tcBorders>
              <w:bottom w:val="single" w:sz="4" w:space="0" w:color="auto"/>
            </w:tcBorders>
            <w:shd w:val="clear" w:color="auto" w:fill="auto"/>
          </w:tcPr>
          <w:p w14:paraId="237E642B"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8.1.1.4.2</w:t>
            </w:r>
          </w:p>
        </w:tc>
        <w:tc>
          <w:tcPr>
            <w:tcW w:w="3474" w:type="dxa"/>
            <w:gridSpan w:val="3"/>
            <w:tcBorders>
              <w:bottom w:val="single" w:sz="4" w:space="0" w:color="auto"/>
            </w:tcBorders>
            <w:shd w:val="clear" w:color="auto" w:fill="auto"/>
          </w:tcPr>
          <w:p w14:paraId="42D59D5D" w14:textId="77777777" w:rsidR="00B66020" w:rsidRPr="003F7263" w:rsidRDefault="00B66020" w:rsidP="00186B5C">
            <w:pPr>
              <w:spacing w:after="0"/>
              <w:rPr>
                <w:rFonts w:ascii="Arial" w:hAnsi="Arial"/>
                <w:sz w:val="16"/>
                <w:szCs w:val="16"/>
              </w:rPr>
            </w:pPr>
            <w:r w:rsidRPr="003F7263">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1802C72A"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3D9F4996"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C109</w:t>
            </w:r>
          </w:p>
        </w:tc>
        <w:tc>
          <w:tcPr>
            <w:tcW w:w="3561" w:type="dxa"/>
            <w:gridSpan w:val="4"/>
            <w:tcBorders>
              <w:bottom w:val="single" w:sz="4" w:space="0" w:color="auto"/>
            </w:tcBorders>
            <w:shd w:val="clear" w:color="auto" w:fill="auto"/>
          </w:tcPr>
          <w:p w14:paraId="22D6C33B"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B66020" w:rsidRPr="003F7263" w14:paraId="4B10F810" w14:textId="77777777" w:rsidTr="00186B5C">
        <w:trPr>
          <w:gridAfter w:val="4"/>
          <w:wAfter w:w="210" w:type="dxa"/>
          <w:jc w:val="center"/>
        </w:trPr>
        <w:tc>
          <w:tcPr>
            <w:tcW w:w="1064" w:type="dxa"/>
            <w:gridSpan w:val="2"/>
            <w:tcBorders>
              <w:bottom w:val="single" w:sz="4" w:space="0" w:color="auto"/>
            </w:tcBorders>
            <w:shd w:val="clear" w:color="auto" w:fill="auto"/>
          </w:tcPr>
          <w:p w14:paraId="0B3FEBDF"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8.1.1.4.3</w:t>
            </w:r>
          </w:p>
        </w:tc>
        <w:tc>
          <w:tcPr>
            <w:tcW w:w="3474" w:type="dxa"/>
            <w:gridSpan w:val="3"/>
            <w:tcBorders>
              <w:bottom w:val="single" w:sz="4" w:space="0" w:color="auto"/>
            </w:tcBorders>
            <w:shd w:val="clear" w:color="auto" w:fill="auto"/>
          </w:tcPr>
          <w:p w14:paraId="2E487672" w14:textId="77777777" w:rsidR="00B66020" w:rsidRPr="003F7263" w:rsidRDefault="00B66020" w:rsidP="00186B5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CF4C23D"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44CC7B4C"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73A2E3FB" w14:textId="77777777" w:rsidR="00B66020" w:rsidRPr="003F7263" w:rsidRDefault="00B66020" w:rsidP="00186B5C">
            <w:pPr>
              <w:spacing w:after="0"/>
              <w:rPr>
                <w:rFonts w:ascii="Arial" w:hAnsi="Arial" w:cs="Arial"/>
                <w:sz w:val="16"/>
                <w:szCs w:val="16"/>
              </w:rPr>
            </w:pPr>
          </w:p>
        </w:tc>
      </w:tr>
      <w:tr w:rsidR="00B66020" w:rsidRPr="003F7263" w14:paraId="683FFE6F" w14:textId="77777777" w:rsidTr="00186B5C">
        <w:trPr>
          <w:gridAfter w:val="4"/>
          <w:wAfter w:w="210" w:type="dxa"/>
          <w:jc w:val="center"/>
        </w:trPr>
        <w:tc>
          <w:tcPr>
            <w:tcW w:w="1064" w:type="dxa"/>
            <w:gridSpan w:val="2"/>
            <w:tcBorders>
              <w:bottom w:val="single" w:sz="4" w:space="0" w:color="auto"/>
            </w:tcBorders>
            <w:shd w:val="clear" w:color="auto" w:fill="auto"/>
          </w:tcPr>
          <w:p w14:paraId="65095C98"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8.1.1.4.4</w:t>
            </w:r>
          </w:p>
        </w:tc>
        <w:tc>
          <w:tcPr>
            <w:tcW w:w="3474" w:type="dxa"/>
            <w:gridSpan w:val="3"/>
            <w:tcBorders>
              <w:bottom w:val="single" w:sz="4" w:space="0" w:color="auto"/>
            </w:tcBorders>
            <w:shd w:val="clear" w:color="auto" w:fill="auto"/>
          </w:tcPr>
          <w:p w14:paraId="33322ACE" w14:textId="77777777" w:rsidR="00B66020" w:rsidRPr="003F7263" w:rsidRDefault="00B66020" w:rsidP="00186B5C">
            <w:pPr>
              <w:spacing w:after="0"/>
              <w:rPr>
                <w:rFonts w:ascii="Arial" w:hAnsi="Arial"/>
                <w:sz w:val="16"/>
                <w:szCs w:val="16"/>
              </w:rPr>
            </w:pPr>
            <w:r w:rsidRPr="003F7263">
              <w:rPr>
                <w:rFonts w:ascii="Arial" w:hAnsi="Arial"/>
                <w:sz w:val="16"/>
                <w:szCs w:val="16"/>
              </w:rPr>
              <w:t>RRC resume / Suspend-Resume / RRC reconfiguration / Active MCG SCell addition / Intra-band Contiguous CA</w:t>
            </w:r>
          </w:p>
        </w:tc>
        <w:tc>
          <w:tcPr>
            <w:tcW w:w="807" w:type="dxa"/>
            <w:gridSpan w:val="4"/>
            <w:tcBorders>
              <w:bottom w:val="single" w:sz="4" w:space="0" w:color="auto"/>
            </w:tcBorders>
            <w:shd w:val="clear" w:color="auto" w:fill="auto"/>
          </w:tcPr>
          <w:p w14:paraId="26A0F6C8"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08281740"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C154</w:t>
            </w:r>
          </w:p>
        </w:tc>
        <w:tc>
          <w:tcPr>
            <w:tcW w:w="3561" w:type="dxa"/>
            <w:gridSpan w:val="4"/>
            <w:tcBorders>
              <w:bottom w:val="single" w:sz="4" w:space="0" w:color="auto"/>
            </w:tcBorders>
            <w:shd w:val="clear" w:color="auto" w:fill="auto"/>
          </w:tcPr>
          <w:p w14:paraId="05109565" w14:textId="77777777" w:rsidR="00B66020" w:rsidRPr="003F7263" w:rsidRDefault="00B66020" w:rsidP="00186B5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66020" w:rsidRPr="003F7263" w14:paraId="17F7F4E0" w14:textId="77777777" w:rsidTr="00186B5C">
        <w:trPr>
          <w:gridAfter w:val="4"/>
          <w:wAfter w:w="210" w:type="dxa"/>
          <w:jc w:val="center"/>
        </w:trPr>
        <w:tc>
          <w:tcPr>
            <w:tcW w:w="1064" w:type="dxa"/>
            <w:gridSpan w:val="2"/>
            <w:tcBorders>
              <w:bottom w:val="single" w:sz="4" w:space="0" w:color="auto"/>
            </w:tcBorders>
            <w:shd w:val="clear" w:color="auto" w:fill="auto"/>
          </w:tcPr>
          <w:p w14:paraId="7A10D1BF"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8.1.1.4.5</w:t>
            </w:r>
          </w:p>
        </w:tc>
        <w:tc>
          <w:tcPr>
            <w:tcW w:w="3474" w:type="dxa"/>
            <w:gridSpan w:val="3"/>
            <w:tcBorders>
              <w:bottom w:val="single" w:sz="4" w:space="0" w:color="auto"/>
            </w:tcBorders>
            <w:shd w:val="clear" w:color="auto" w:fill="auto"/>
          </w:tcPr>
          <w:p w14:paraId="724B7C07" w14:textId="77777777" w:rsidR="00B66020" w:rsidRPr="003F7263" w:rsidRDefault="00B66020" w:rsidP="00186B5C">
            <w:pPr>
              <w:spacing w:after="0"/>
              <w:rPr>
                <w:rFonts w:ascii="Arial" w:hAnsi="Arial"/>
                <w:sz w:val="16"/>
                <w:szCs w:val="16"/>
              </w:rPr>
            </w:pPr>
            <w:r w:rsidRPr="003F7263">
              <w:rPr>
                <w:rFonts w:ascii="Arial" w:hAnsi="Arial"/>
                <w:sz w:val="16"/>
                <w:szCs w:val="16"/>
              </w:rPr>
              <w:t>RRC resume / Suspend-Resume / RRC reconfiguration / Active MCG SCell addition / Intra-band non-Contiguous CA</w:t>
            </w:r>
          </w:p>
        </w:tc>
        <w:tc>
          <w:tcPr>
            <w:tcW w:w="807" w:type="dxa"/>
            <w:gridSpan w:val="4"/>
            <w:tcBorders>
              <w:bottom w:val="single" w:sz="4" w:space="0" w:color="auto"/>
            </w:tcBorders>
            <w:shd w:val="clear" w:color="auto" w:fill="auto"/>
          </w:tcPr>
          <w:p w14:paraId="54E20B42"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ED6C069"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C155</w:t>
            </w:r>
          </w:p>
        </w:tc>
        <w:tc>
          <w:tcPr>
            <w:tcW w:w="3561" w:type="dxa"/>
            <w:gridSpan w:val="4"/>
            <w:tcBorders>
              <w:bottom w:val="single" w:sz="4" w:space="0" w:color="auto"/>
            </w:tcBorders>
            <w:shd w:val="clear" w:color="auto" w:fill="auto"/>
          </w:tcPr>
          <w:p w14:paraId="0FA06965" w14:textId="77777777" w:rsidR="00B66020" w:rsidRPr="003F7263" w:rsidRDefault="00B66020" w:rsidP="00186B5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66020" w:rsidRPr="003F7263" w14:paraId="5DA85257" w14:textId="77777777" w:rsidTr="00186B5C">
        <w:trPr>
          <w:gridAfter w:val="4"/>
          <w:wAfter w:w="210" w:type="dxa"/>
          <w:jc w:val="center"/>
        </w:trPr>
        <w:tc>
          <w:tcPr>
            <w:tcW w:w="1064" w:type="dxa"/>
            <w:gridSpan w:val="2"/>
            <w:tcBorders>
              <w:bottom w:val="single" w:sz="4" w:space="0" w:color="auto"/>
            </w:tcBorders>
            <w:shd w:val="clear" w:color="auto" w:fill="auto"/>
          </w:tcPr>
          <w:p w14:paraId="1E79FD29"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8.1.1.4.6</w:t>
            </w:r>
          </w:p>
        </w:tc>
        <w:tc>
          <w:tcPr>
            <w:tcW w:w="3474" w:type="dxa"/>
            <w:gridSpan w:val="3"/>
            <w:tcBorders>
              <w:bottom w:val="single" w:sz="4" w:space="0" w:color="auto"/>
            </w:tcBorders>
            <w:shd w:val="clear" w:color="auto" w:fill="auto"/>
          </w:tcPr>
          <w:p w14:paraId="48F1C1D2" w14:textId="77777777" w:rsidR="00B66020" w:rsidRPr="003F7263" w:rsidRDefault="00B66020" w:rsidP="00186B5C">
            <w:pPr>
              <w:spacing w:after="0"/>
              <w:rPr>
                <w:rFonts w:ascii="Arial" w:hAnsi="Arial"/>
                <w:sz w:val="16"/>
                <w:szCs w:val="16"/>
              </w:rPr>
            </w:pPr>
            <w:r w:rsidRPr="003F7263">
              <w:rPr>
                <w:rFonts w:ascii="Arial" w:hAnsi="Arial"/>
                <w:sz w:val="16"/>
                <w:szCs w:val="16"/>
              </w:rPr>
              <w:t>RRC resume / Suspend-Resume / RRC reconfiguration / Active MCG SCell addition / Inter-band CA</w:t>
            </w:r>
          </w:p>
        </w:tc>
        <w:tc>
          <w:tcPr>
            <w:tcW w:w="807" w:type="dxa"/>
            <w:gridSpan w:val="4"/>
            <w:tcBorders>
              <w:bottom w:val="single" w:sz="4" w:space="0" w:color="auto"/>
            </w:tcBorders>
            <w:shd w:val="clear" w:color="auto" w:fill="auto"/>
          </w:tcPr>
          <w:p w14:paraId="7DA56A67"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4DEFFECF"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C156</w:t>
            </w:r>
          </w:p>
        </w:tc>
        <w:tc>
          <w:tcPr>
            <w:tcW w:w="3561" w:type="dxa"/>
            <w:gridSpan w:val="4"/>
            <w:tcBorders>
              <w:bottom w:val="single" w:sz="4" w:space="0" w:color="auto"/>
            </w:tcBorders>
            <w:shd w:val="clear" w:color="auto" w:fill="auto"/>
          </w:tcPr>
          <w:p w14:paraId="0B0F1BC0" w14:textId="77777777" w:rsidR="00B66020" w:rsidRPr="003F7263" w:rsidRDefault="00B66020" w:rsidP="00186B5C">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66020" w:rsidRPr="003F7263" w14:paraId="32048AC3" w14:textId="77777777" w:rsidTr="00186B5C">
        <w:trPr>
          <w:gridAfter w:val="4"/>
          <w:wAfter w:w="210" w:type="dxa"/>
          <w:jc w:val="center"/>
        </w:trPr>
        <w:tc>
          <w:tcPr>
            <w:tcW w:w="1064" w:type="dxa"/>
            <w:gridSpan w:val="2"/>
            <w:tcBorders>
              <w:bottom w:val="single" w:sz="4" w:space="0" w:color="auto"/>
            </w:tcBorders>
            <w:shd w:val="clear" w:color="auto" w:fill="auto"/>
          </w:tcPr>
          <w:p w14:paraId="1D6BB949"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8.1.1.4.7</w:t>
            </w:r>
          </w:p>
        </w:tc>
        <w:tc>
          <w:tcPr>
            <w:tcW w:w="3474" w:type="dxa"/>
            <w:gridSpan w:val="3"/>
            <w:tcBorders>
              <w:bottom w:val="single" w:sz="4" w:space="0" w:color="auto"/>
            </w:tcBorders>
            <w:shd w:val="clear" w:color="auto" w:fill="auto"/>
          </w:tcPr>
          <w:p w14:paraId="48AFEBA7" w14:textId="77777777" w:rsidR="00B66020" w:rsidRPr="003F7263" w:rsidRDefault="00B66020" w:rsidP="00186B5C">
            <w:pPr>
              <w:spacing w:after="0"/>
              <w:rPr>
                <w:rFonts w:ascii="Arial" w:hAnsi="Arial"/>
                <w:sz w:val="16"/>
                <w:szCs w:val="16"/>
              </w:rPr>
            </w:pPr>
            <w:r w:rsidRPr="003F7263">
              <w:rPr>
                <w:rFonts w:ascii="Arial" w:hAnsi="Arial"/>
                <w:sz w:val="16"/>
                <w:szCs w:val="16"/>
              </w:rPr>
              <w:t>RRC resume / Suspend-Resume / RRC setup / Active SCG SCell addition / Intra-band Contiguous CA</w:t>
            </w:r>
          </w:p>
        </w:tc>
        <w:tc>
          <w:tcPr>
            <w:tcW w:w="807" w:type="dxa"/>
            <w:gridSpan w:val="4"/>
            <w:tcBorders>
              <w:bottom w:val="single" w:sz="4" w:space="0" w:color="auto"/>
            </w:tcBorders>
            <w:shd w:val="clear" w:color="auto" w:fill="auto"/>
          </w:tcPr>
          <w:p w14:paraId="1FF0401C"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5ED82EDD" w14:textId="77777777" w:rsidR="00B66020" w:rsidRPr="003F7263" w:rsidRDefault="00B66020" w:rsidP="00186B5C">
            <w:pPr>
              <w:spacing w:after="0"/>
              <w:jc w:val="center"/>
              <w:rPr>
                <w:rFonts w:ascii="Arial" w:hAnsi="Arial" w:cs="Arial"/>
                <w:sz w:val="16"/>
                <w:szCs w:val="16"/>
                <w:highlight w:val="yellow"/>
              </w:rPr>
            </w:pPr>
            <w:r>
              <w:rPr>
                <w:rFonts w:ascii="Arial" w:hAnsi="Arial" w:cs="Arial"/>
                <w:sz w:val="16"/>
                <w:szCs w:val="16"/>
              </w:rPr>
              <w:t>C221</w:t>
            </w:r>
          </w:p>
        </w:tc>
        <w:tc>
          <w:tcPr>
            <w:tcW w:w="3561" w:type="dxa"/>
            <w:gridSpan w:val="4"/>
            <w:tcBorders>
              <w:bottom w:val="single" w:sz="4" w:space="0" w:color="auto"/>
            </w:tcBorders>
            <w:shd w:val="clear" w:color="auto" w:fill="auto"/>
          </w:tcPr>
          <w:p w14:paraId="268AB312"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66020" w:rsidRPr="003F7263" w14:paraId="5FB54B1A" w14:textId="77777777" w:rsidTr="00186B5C">
        <w:trPr>
          <w:gridAfter w:val="4"/>
          <w:wAfter w:w="210" w:type="dxa"/>
          <w:jc w:val="center"/>
        </w:trPr>
        <w:tc>
          <w:tcPr>
            <w:tcW w:w="1064" w:type="dxa"/>
            <w:gridSpan w:val="2"/>
            <w:tcBorders>
              <w:bottom w:val="single" w:sz="4" w:space="0" w:color="auto"/>
            </w:tcBorders>
            <w:shd w:val="clear" w:color="auto" w:fill="auto"/>
          </w:tcPr>
          <w:p w14:paraId="734C30C8"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8.1.1.4.8</w:t>
            </w:r>
          </w:p>
        </w:tc>
        <w:tc>
          <w:tcPr>
            <w:tcW w:w="3474" w:type="dxa"/>
            <w:gridSpan w:val="3"/>
            <w:tcBorders>
              <w:bottom w:val="single" w:sz="4" w:space="0" w:color="auto"/>
            </w:tcBorders>
            <w:shd w:val="clear" w:color="auto" w:fill="auto"/>
          </w:tcPr>
          <w:p w14:paraId="4CF84F9B" w14:textId="77777777" w:rsidR="00B66020" w:rsidRPr="003F7263" w:rsidRDefault="00B66020" w:rsidP="00186B5C">
            <w:pPr>
              <w:spacing w:after="0"/>
              <w:rPr>
                <w:rFonts w:ascii="Arial" w:hAnsi="Arial"/>
                <w:sz w:val="16"/>
                <w:szCs w:val="16"/>
              </w:rPr>
            </w:pPr>
            <w:r w:rsidRPr="003F7263">
              <w:rPr>
                <w:rFonts w:ascii="Arial" w:hAnsi="Arial"/>
                <w:sz w:val="16"/>
                <w:szCs w:val="16"/>
              </w:rPr>
              <w:t>RRC resume / Suspend-Resume / RRC setup / Active SCG SCell addition / Intra-band non-Contiguous CA</w:t>
            </w:r>
          </w:p>
        </w:tc>
        <w:tc>
          <w:tcPr>
            <w:tcW w:w="807" w:type="dxa"/>
            <w:gridSpan w:val="4"/>
            <w:tcBorders>
              <w:bottom w:val="single" w:sz="4" w:space="0" w:color="auto"/>
            </w:tcBorders>
            <w:shd w:val="clear" w:color="auto" w:fill="auto"/>
          </w:tcPr>
          <w:p w14:paraId="6D12DD53"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07C1A833" w14:textId="77777777" w:rsidR="00B66020" w:rsidRPr="003F7263" w:rsidRDefault="00B66020" w:rsidP="00186B5C">
            <w:pPr>
              <w:spacing w:after="0"/>
              <w:jc w:val="center"/>
              <w:rPr>
                <w:rFonts w:ascii="Arial" w:hAnsi="Arial" w:cs="Arial"/>
                <w:sz w:val="16"/>
                <w:szCs w:val="16"/>
                <w:highlight w:val="yellow"/>
              </w:rPr>
            </w:pPr>
            <w:r>
              <w:rPr>
                <w:rFonts w:ascii="Arial" w:hAnsi="Arial" w:cs="Arial"/>
                <w:sz w:val="16"/>
                <w:szCs w:val="16"/>
              </w:rPr>
              <w:t>C222</w:t>
            </w:r>
          </w:p>
        </w:tc>
        <w:tc>
          <w:tcPr>
            <w:tcW w:w="3561" w:type="dxa"/>
            <w:gridSpan w:val="4"/>
            <w:tcBorders>
              <w:bottom w:val="single" w:sz="4" w:space="0" w:color="auto"/>
            </w:tcBorders>
            <w:shd w:val="clear" w:color="auto" w:fill="auto"/>
          </w:tcPr>
          <w:p w14:paraId="2B5E677F" w14:textId="77777777" w:rsidR="00B66020" w:rsidRPr="003F7263" w:rsidRDefault="00B66020" w:rsidP="00186B5C">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66020" w:rsidRPr="003F7263" w14:paraId="03EDE8CD" w14:textId="77777777" w:rsidTr="00186B5C">
        <w:trPr>
          <w:gridAfter w:val="4"/>
          <w:wAfter w:w="210" w:type="dxa"/>
          <w:jc w:val="center"/>
        </w:trPr>
        <w:tc>
          <w:tcPr>
            <w:tcW w:w="1064" w:type="dxa"/>
            <w:gridSpan w:val="2"/>
            <w:tcBorders>
              <w:bottom w:val="single" w:sz="4" w:space="0" w:color="auto"/>
            </w:tcBorders>
            <w:shd w:val="clear" w:color="auto" w:fill="auto"/>
          </w:tcPr>
          <w:p w14:paraId="490F07B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8.1.1.4.9</w:t>
            </w:r>
          </w:p>
        </w:tc>
        <w:tc>
          <w:tcPr>
            <w:tcW w:w="3474" w:type="dxa"/>
            <w:gridSpan w:val="3"/>
            <w:tcBorders>
              <w:bottom w:val="single" w:sz="4" w:space="0" w:color="auto"/>
            </w:tcBorders>
            <w:shd w:val="clear" w:color="auto" w:fill="auto"/>
          </w:tcPr>
          <w:p w14:paraId="60A837E5" w14:textId="77777777" w:rsidR="00B66020" w:rsidRPr="003F7263" w:rsidRDefault="00B66020" w:rsidP="00186B5C">
            <w:pPr>
              <w:spacing w:after="0"/>
              <w:rPr>
                <w:rFonts w:ascii="Arial" w:hAnsi="Arial"/>
                <w:sz w:val="16"/>
                <w:szCs w:val="16"/>
              </w:rPr>
            </w:pPr>
            <w:r w:rsidRPr="003F7263">
              <w:rPr>
                <w:rFonts w:ascii="Arial" w:hAnsi="Arial"/>
                <w:sz w:val="16"/>
                <w:szCs w:val="16"/>
              </w:rPr>
              <w:t>RRC resume / Suspend-Resume / RRC setup / Active SCG SCell addition / Inter-band CA</w:t>
            </w:r>
          </w:p>
        </w:tc>
        <w:tc>
          <w:tcPr>
            <w:tcW w:w="807" w:type="dxa"/>
            <w:gridSpan w:val="4"/>
            <w:tcBorders>
              <w:bottom w:val="single" w:sz="4" w:space="0" w:color="auto"/>
            </w:tcBorders>
            <w:shd w:val="clear" w:color="auto" w:fill="auto"/>
          </w:tcPr>
          <w:p w14:paraId="3075376A"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1BDBB494" w14:textId="77777777" w:rsidR="00B66020" w:rsidRPr="003F7263" w:rsidRDefault="00B66020" w:rsidP="00186B5C">
            <w:pPr>
              <w:spacing w:after="0"/>
              <w:jc w:val="center"/>
              <w:rPr>
                <w:rFonts w:ascii="Arial" w:hAnsi="Arial" w:cs="Arial"/>
                <w:sz w:val="16"/>
                <w:szCs w:val="16"/>
                <w:highlight w:val="yellow"/>
              </w:rPr>
            </w:pPr>
            <w:r>
              <w:rPr>
                <w:rFonts w:ascii="Arial" w:hAnsi="Arial" w:cs="Arial"/>
                <w:sz w:val="16"/>
                <w:szCs w:val="16"/>
              </w:rPr>
              <w:t>C223</w:t>
            </w:r>
          </w:p>
        </w:tc>
        <w:tc>
          <w:tcPr>
            <w:tcW w:w="3561" w:type="dxa"/>
            <w:gridSpan w:val="4"/>
            <w:tcBorders>
              <w:bottom w:val="single" w:sz="4" w:space="0" w:color="auto"/>
            </w:tcBorders>
            <w:shd w:val="clear" w:color="auto" w:fill="auto"/>
          </w:tcPr>
          <w:p w14:paraId="56AB47CA" w14:textId="77777777" w:rsidR="00B66020" w:rsidRPr="003F7263" w:rsidRDefault="00B66020" w:rsidP="00186B5C">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66020" w:rsidRPr="003F7263" w14:paraId="556FF4E0" w14:textId="77777777" w:rsidTr="00186B5C">
        <w:trPr>
          <w:gridAfter w:val="4"/>
          <w:wAfter w:w="210" w:type="dxa"/>
          <w:jc w:val="center"/>
        </w:trPr>
        <w:tc>
          <w:tcPr>
            <w:tcW w:w="1064" w:type="dxa"/>
            <w:gridSpan w:val="2"/>
            <w:tcBorders>
              <w:bottom w:val="single" w:sz="4" w:space="0" w:color="auto"/>
            </w:tcBorders>
            <w:shd w:val="clear" w:color="auto" w:fill="D9D9D9"/>
          </w:tcPr>
          <w:p w14:paraId="5908C0D6" w14:textId="77777777" w:rsidR="00B66020" w:rsidRPr="003F7263" w:rsidRDefault="00B66020" w:rsidP="00186B5C">
            <w:pPr>
              <w:spacing w:after="0"/>
              <w:rPr>
                <w:rFonts w:ascii="Arial" w:hAnsi="Arial"/>
                <w:b/>
                <w:sz w:val="16"/>
                <w:szCs w:val="16"/>
              </w:rPr>
            </w:pPr>
            <w:r w:rsidRPr="003F7263">
              <w:rPr>
                <w:rFonts w:ascii="Arial" w:hAnsi="Arial"/>
                <w:b/>
                <w:sz w:val="16"/>
                <w:szCs w:val="16"/>
              </w:rPr>
              <w:lastRenderedPageBreak/>
              <w:t>8.1.2</w:t>
            </w:r>
          </w:p>
        </w:tc>
        <w:tc>
          <w:tcPr>
            <w:tcW w:w="3474" w:type="dxa"/>
            <w:gridSpan w:val="3"/>
            <w:tcBorders>
              <w:bottom w:val="single" w:sz="4" w:space="0" w:color="auto"/>
            </w:tcBorders>
            <w:shd w:val="clear" w:color="auto" w:fill="D9D9D9"/>
          </w:tcPr>
          <w:p w14:paraId="3FDAACB5" w14:textId="77777777" w:rsidR="00B66020" w:rsidRPr="003F7263" w:rsidRDefault="00B66020" w:rsidP="00186B5C">
            <w:pPr>
              <w:spacing w:after="0"/>
              <w:rPr>
                <w:rFonts w:ascii="Arial" w:hAnsi="Arial"/>
                <w:b/>
                <w:sz w:val="16"/>
                <w:szCs w:val="16"/>
              </w:rPr>
            </w:pPr>
            <w:r w:rsidRPr="003F7263">
              <w:rPr>
                <w:rFonts w:ascii="Arial" w:hAnsi="Arial"/>
                <w:b/>
                <w:sz w:val="16"/>
                <w:szCs w:val="16"/>
              </w:rPr>
              <w:t>RRC reconfiguration</w:t>
            </w:r>
          </w:p>
        </w:tc>
        <w:tc>
          <w:tcPr>
            <w:tcW w:w="807" w:type="dxa"/>
            <w:gridSpan w:val="4"/>
            <w:tcBorders>
              <w:bottom w:val="single" w:sz="4" w:space="0" w:color="auto"/>
            </w:tcBorders>
            <w:shd w:val="clear" w:color="auto" w:fill="D9D9D9"/>
          </w:tcPr>
          <w:p w14:paraId="432062DC"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C7D7A39" w14:textId="77777777" w:rsidR="00B66020" w:rsidRPr="003F7263" w:rsidRDefault="00B66020" w:rsidP="00186B5C">
            <w:pPr>
              <w:spacing w:after="0"/>
              <w:jc w:val="center"/>
              <w:rPr>
                <w:rFonts w:ascii="Arial" w:hAnsi="Arial" w:cs="Arial"/>
                <w:b/>
                <w:sz w:val="16"/>
                <w:szCs w:val="16"/>
              </w:rPr>
            </w:pPr>
          </w:p>
        </w:tc>
        <w:tc>
          <w:tcPr>
            <w:tcW w:w="3561" w:type="dxa"/>
            <w:gridSpan w:val="4"/>
            <w:tcBorders>
              <w:bottom w:val="single" w:sz="4" w:space="0" w:color="auto"/>
            </w:tcBorders>
            <w:shd w:val="clear" w:color="auto" w:fill="D9D9D9"/>
          </w:tcPr>
          <w:p w14:paraId="04C6B08E" w14:textId="77777777" w:rsidR="00B66020" w:rsidRPr="003F7263" w:rsidRDefault="00B66020" w:rsidP="00186B5C">
            <w:pPr>
              <w:spacing w:after="0"/>
              <w:rPr>
                <w:rFonts w:ascii="Arial" w:hAnsi="Arial" w:cs="Arial"/>
                <w:b/>
                <w:sz w:val="16"/>
                <w:szCs w:val="16"/>
              </w:rPr>
            </w:pPr>
          </w:p>
        </w:tc>
      </w:tr>
      <w:tr w:rsidR="00B66020" w:rsidRPr="003F7263" w14:paraId="4DAC510B" w14:textId="77777777" w:rsidTr="00186B5C">
        <w:trPr>
          <w:gridAfter w:val="4"/>
          <w:wAfter w:w="210" w:type="dxa"/>
          <w:jc w:val="center"/>
        </w:trPr>
        <w:tc>
          <w:tcPr>
            <w:tcW w:w="1064" w:type="dxa"/>
            <w:gridSpan w:val="2"/>
            <w:tcBorders>
              <w:bottom w:val="single" w:sz="4" w:space="0" w:color="auto"/>
            </w:tcBorders>
            <w:shd w:val="clear" w:color="auto" w:fill="D9D9D9"/>
          </w:tcPr>
          <w:p w14:paraId="4312258B" w14:textId="77777777" w:rsidR="00B66020" w:rsidRPr="003F7263" w:rsidRDefault="00B66020" w:rsidP="00186B5C">
            <w:pPr>
              <w:spacing w:after="0"/>
              <w:rPr>
                <w:rFonts w:ascii="Arial" w:hAnsi="Arial"/>
                <w:b/>
                <w:sz w:val="16"/>
                <w:szCs w:val="16"/>
              </w:rPr>
            </w:pPr>
            <w:r w:rsidRPr="003F7263">
              <w:rPr>
                <w:rFonts w:ascii="Arial" w:hAnsi="Arial"/>
                <w:b/>
                <w:sz w:val="16"/>
                <w:szCs w:val="16"/>
              </w:rPr>
              <w:t>8.1.2.1</w:t>
            </w:r>
          </w:p>
        </w:tc>
        <w:tc>
          <w:tcPr>
            <w:tcW w:w="3474" w:type="dxa"/>
            <w:gridSpan w:val="3"/>
            <w:tcBorders>
              <w:bottom w:val="single" w:sz="4" w:space="0" w:color="auto"/>
            </w:tcBorders>
            <w:shd w:val="clear" w:color="auto" w:fill="D9D9D9"/>
          </w:tcPr>
          <w:p w14:paraId="2A371C1D" w14:textId="77777777" w:rsidR="00B66020" w:rsidRPr="003F7263" w:rsidRDefault="00B66020" w:rsidP="00186B5C">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1F3E5D7A"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3694DC1A" w14:textId="77777777" w:rsidR="00B66020" w:rsidRPr="003F7263" w:rsidRDefault="00B66020" w:rsidP="00186B5C">
            <w:pPr>
              <w:spacing w:after="0"/>
              <w:jc w:val="center"/>
              <w:rPr>
                <w:rFonts w:ascii="Arial" w:hAnsi="Arial" w:cs="Arial"/>
                <w:b/>
                <w:sz w:val="16"/>
                <w:szCs w:val="16"/>
              </w:rPr>
            </w:pPr>
          </w:p>
        </w:tc>
        <w:tc>
          <w:tcPr>
            <w:tcW w:w="3561" w:type="dxa"/>
            <w:gridSpan w:val="4"/>
            <w:tcBorders>
              <w:bottom w:val="single" w:sz="4" w:space="0" w:color="auto"/>
            </w:tcBorders>
            <w:shd w:val="clear" w:color="auto" w:fill="D9D9D9"/>
          </w:tcPr>
          <w:p w14:paraId="07CC8F91" w14:textId="77777777" w:rsidR="00B66020" w:rsidRPr="003F7263" w:rsidRDefault="00B66020" w:rsidP="00186B5C">
            <w:pPr>
              <w:spacing w:after="0"/>
              <w:rPr>
                <w:rFonts w:ascii="Arial" w:hAnsi="Arial" w:cs="Arial"/>
                <w:b/>
                <w:sz w:val="16"/>
                <w:szCs w:val="16"/>
              </w:rPr>
            </w:pPr>
          </w:p>
        </w:tc>
      </w:tr>
      <w:tr w:rsidR="00B66020" w:rsidRPr="003F7263" w14:paraId="7F6DD3D8" w14:textId="77777777" w:rsidTr="00186B5C">
        <w:trPr>
          <w:gridAfter w:val="4"/>
          <w:wAfter w:w="210" w:type="dxa"/>
          <w:jc w:val="center"/>
        </w:trPr>
        <w:tc>
          <w:tcPr>
            <w:tcW w:w="1064" w:type="dxa"/>
            <w:gridSpan w:val="2"/>
            <w:tcBorders>
              <w:bottom w:val="single" w:sz="4" w:space="0" w:color="auto"/>
            </w:tcBorders>
            <w:shd w:val="clear" w:color="auto" w:fill="auto"/>
          </w:tcPr>
          <w:p w14:paraId="66ADE2A5" w14:textId="77777777" w:rsidR="00B66020" w:rsidRPr="003F7263" w:rsidRDefault="00B66020" w:rsidP="00186B5C">
            <w:pPr>
              <w:spacing w:after="0"/>
              <w:rPr>
                <w:rFonts w:ascii="Arial" w:hAnsi="Arial"/>
                <w:sz w:val="16"/>
                <w:szCs w:val="16"/>
              </w:rPr>
            </w:pPr>
            <w:r w:rsidRPr="003F7263">
              <w:rPr>
                <w:rFonts w:ascii="Arial" w:hAnsi="Arial"/>
                <w:sz w:val="16"/>
                <w:szCs w:val="16"/>
              </w:rPr>
              <w:t>8.1.2.1.1</w:t>
            </w:r>
          </w:p>
        </w:tc>
        <w:tc>
          <w:tcPr>
            <w:tcW w:w="3474" w:type="dxa"/>
            <w:gridSpan w:val="3"/>
            <w:tcBorders>
              <w:bottom w:val="single" w:sz="4" w:space="0" w:color="auto"/>
            </w:tcBorders>
            <w:shd w:val="clear" w:color="auto" w:fill="auto"/>
          </w:tcPr>
          <w:p w14:paraId="37DCB101" w14:textId="77777777" w:rsidR="00B66020" w:rsidRPr="003F7263" w:rsidRDefault="00B66020" w:rsidP="00186B5C">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7" w:type="dxa"/>
            <w:gridSpan w:val="4"/>
            <w:tcBorders>
              <w:bottom w:val="single" w:sz="4" w:space="0" w:color="auto"/>
            </w:tcBorders>
            <w:shd w:val="clear" w:color="auto" w:fill="auto"/>
          </w:tcPr>
          <w:p w14:paraId="287F3DC5"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34717034"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C21</w:t>
            </w:r>
          </w:p>
        </w:tc>
        <w:tc>
          <w:tcPr>
            <w:tcW w:w="3561" w:type="dxa"/>
            <w:gridSpan w:val="4"/>
            <w:tcBorders>
              <w:bottom w:val="single" w:sz="4" w:space="0" w:color="auto"/>
            </w:tcBorders>
            <w:shd w:val="clear" w:color="auto" w:fill="auto"/>
          </w:tcPr>
          <w:p w14:paraId="7EEA5939" w14:textId="77777777" w:rsidR="00B66020" w:rsidRPr="003F7263" w:rsidRDefault="00B66020" w:rsidP="00186B5C">
            <w:pPr>
              <w:spacing w:after="0"/>
              <w:rPr>
                <w:rFonts w:ascii="Arial" w:hAnsi="Arial" w:cs="Arial"/>
                <w:sz w:val="16"/>
                <w:szCs w:val="16"/>
              </w:rPr>
            </w:pPr>
            <w:r w:rsidRPr="003F7263">
              <w:rPr>
                <w:rFonts w:ascii="Arial" w:hAnsi="Arial" w:cs="Arial"/>
                <w:bCs/>
                <w:sz w:val="16"/>
                <w:szCs w:val="16"/>
              </w:rPr>
              <w:t>UEs supporting 5G Core</w:t>
            </w:r>
          </w:p>
        </w:tc>
      </w:tr>
      <w:tr w:rsidR="00B66020" w:rsidRPr="003F7263" w14:paraId="12EB9A43" w14:textId="77777777" w:rsidTr="00186B5C">
        <w:trPr>
          <w:gridAfter w:val="4"/>
          <w:wAfter w:w="210" w:type="dxa"/>
          <w:jc w:val="center"/>
        </w:trPr>
        <w:tc>
          <w:tcPr>
            <w:tcW w:w="1064" w:type="dxa"/>
            <w:gridSpan w:val="2"/>
            <w:tcBorders>
              <w:bottom w:val="single" w:sz="4" w:space="0" w:color="auto"/>
            </w:tcBorders>
            <w:shd w:val="clear" w:color="auto" w:fill="auto"/>
          </w:tcPr>
          <w:p w14:paraId="3364F44A"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8.1.2.1.2</w:t>
            </w:r>
          </w:p>
        </w:tc>
        <w:tc>
          <w:tcPr>
            <w:tcW w:w="3474" w:type="dxa"/>
            <w:gridSpan w:val="3"/>
            <w:tcBorders>
              <w:bottom w:val="single" w:sz="4" w:space="0" w:color="auto"/>
            </w:tcBorders>
            <w:shd w:val="clear" w:color="auto" w:fill="auto"/>
          </w:tcPr>
          <w:p w14:paraId="42FC873C"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RRC reconfiguration / RRC bearer establishment / uplinkTxDirectCurrentList</w:t>
            </w:r>
          </w:p>
        </w:tc>
        <w:tc>
          <w:tcPr>
            <w:tcW w:w="807" w:type="dxa"/>
            <w:gridSpan w:val="4"/>
            <w:tcBorders>
              <w:bottom w:val="single" w:sz="4" w:space="0" w:color="auto"/>
            </w:tcBorders>
            <w:shd w:val="clear" w:color="auto" w:fill="auto"/>
          </w:tcPr>
          <w:p w14:paraId="6CDCE628" w14:textId="77777777" w:rsidR="00B66020" w:rsidRPr="003F7263" w:rsidRDefault="00B66020" w:rsidP="00186B5C">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717672CE"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681F46CA"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B66020" w:rsidRPr="003F7263" w14:paraId="5D960DF7" w14:textId="77777777" w:rsidTr="00186B5C">
        <w:trPr>
          <w:gridAfter w:val="4"/>
          <w:wAfter w:w="210" w:type="dxa"/>
          <w:jc w:val="center"/>
        </w:trPr>
        <w:tc>
          <w:tcPr>
            <w:tcW w:w="1064" w:type="dxa"/>
            <w:gridSpan w:val="2"/>
            <w:tcBorders>
              <w:bottom w:val="single" w:sz="4" w:space="0" w:color="auto"/>
            </w:tcBorders>
            <w:shd w:val="clear" w:color="auto" w:fill="auto"/>
          </w:tcPr>
          <w:p w14:paraId="7389BEE0" w14:textId="77777777" w:rsidR="00B66020" w:rsidRPr="003F7263" w:rsidRDefault="00B66020" w:rsidP="00186B5C">
            <w:pPr>
              <w:spacing w:after="0"/>
              <w:rPr>
                <w:rFonts w:ascii="Arial" w:hAnsi="Arial"/>
                <w:sz w:val="16"/>
                <w:szCs w:val="16"/>
              </w:rPr>
            </w:pPr>
            <w:r w:rsidRPr="003F7263">
              <w:rPr>
                <w:rFonts w:ascii="Arial" w:hAnsi="Arial"/>
                <w:sz w:val="16"/>
                <w:szCs w:val="16"/>
              </w:rPr>
              <w:t>8.1.2.1.3</w:t>
            </w:r>
          </w:p>
        </w:tc>
        <w:tc>
          <w:tcPr>
            <w:tcW w:w="3474" w:type="dxa"/>
            <w:gridSpan w:val="3"/>
            <w:tcBorders>
              <w:bottom w:val="single" w:sz="4" w:space="0" w:color="auto"/>
            </w:tcBorders>
            <w:shd w:val="clear" w:color="auto" w:fill="auto"/>
          </w:tcPr>
          <w:p w14:paraId="066C7C9B" w14:textId="77777777" w:rsidR="00B66020" w:rsidRPr="003F7263" w:rsidRDefault="00B66020" w:rsidP="00186B5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AF50913"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7569CB4E"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76A97262" w14:textId="77777777" w:rsidR="00B66020" w:rsidRPr="003F7263" w:rsidRDefault="00B66020" w:rsidP="00186B5C">
            <w:pPr>
              <w:spacing w:after="0"/>
              <w:rPr>
                <w:rFonts w:ascii="Arial" w:hAnsi="Arial" w:cs="Arial"/>
                <w:sz w:val="16"/>
                <w:szCs w:val="16"/>
              </w:rPr>
            </w:pPr>
          </w:p>
        </w:tc>
      </w:tr>
      <w:tr w:rsidR="00B66020" w:rsidRPr="003F7263" w14:paraId="261097DE" w14:textId="77777777" w:rsidTr="00186B5C">
        <w:trPr>
          <w:gridAfter w:val="4"/>
          <w:wAfter w:w="210" w:type="dxa"/>
          <w:jc w:val="center"/>
        </w:trPr>
        <w:tc>
          <w:tcPr>
            <w:tcW w:w="1064" w:type="dxa"/>
            <w:gridSpan w:val="2"/>
            <w:tcBorders>
              <w:bottom w:val="single" w:sz="4" w:space="0" w:color="auto"/>
            </w:tcBorders>
            <w:shd w:val="clear" w:color="auto" w:fill="auto"/>
          </w:tcPr>
          <w:p w14:paraId="60A29A04"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8.1.2.1.4</w:t>
            </w:r>
          </w:p>
        </w:tc>
        <w:tc>
          <w:tcPr>
            <w:tcW w:w="3474" w:type="dxa"/>
            <w:gridSpan w:val="3"/>
            <w:tcBorders>
              <w:bottom w:val="single" w:sz="4" w:space="0" w:color="auto"/>
            </w:tcBorders>
            <w:shd w:val="clear" w:color="auto" w:fill="auto"/>
          </w:tcPr>
          <w:p w14:paraId="58FB6AC3"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403B967A"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4908A5C7"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R</w:t>
            </w:r>
          </w:p>
        </w:tc>
        <w:tc>
          <w:tcPr>
            <w:tcW w:w="3561" w:type="dxa"/>
            <w:gridSpan w:val="4"/>
            <w:tcBorders>
              <w:bottom w:val="single" w:sz="4" w:space="0" w:color="auto"/>
            </w:tcBorders>
            <w:shd w:val="clear" w:color="auto" w:fill="auto"/>
          </w:tcPr>
          <w:p w14:paraId="6BCCACDD"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UEs supporting 5GS</w:t>
            </w:r>
          </w:p>
        </w:tc>
      </w:tr>
      <w:tr w:rsidR="00B66020" w:rsidRPr="003F7263" w14:paraId="6C12690B" w14:textId="77777777" w:rsidTr="00186B5C">
        <w:trPr>
          <w:gridAfter w:val="4"/>
          <w:wAfter w:w="210" w:type="dxa"/>
          <w:jc w:val="center"/>
        </w:trPr>
        <w:tc>
          <w:tcPr>
            <w:tcW w:w="1064" w:type="dxa"/>
            <w:gridSpan w:val="2"/>
            <w:tcBorders>
              <w:bottom w:val="single" w:sz="4" w:space="0" w:color="auto"/>
            </w:tcBorders>
            <w:shd w:val="clear" w:color="auto" w:fill="BFBFBF"/>
          </w:tcPr>
          <w:p w14:paraId="659EE39B" w14:textId="77777777" w:rsidR="00B66020" w:rsidRPr="003F7263" w:rsidRDefault="00B66020" w:rsidP="00186B5C">
            <w:pPr>
              <w:spacing w:after="0"/>
              <w:rPr>
                <w:rFonts w:ascii="Arial" w:hAnsi="Arial"/>
                <w:sz w:val="16"/>
                <w:szCs w:val="16"/>
              </w:rPr>
            </w:pPr>
            <w:r w:rsidRPr="003F7263">
              <w:rPr>
                <w:rFonts w:ascii="Arial" w:hAnsi="Arial" w:cs="Arial"/>
                <w:b/>
                <w:sz w:val="16"/>
                <w:szCs w:val="16"/>
              </w:rPr>
              <w:t>8.1.2.1.5</w:t>
            </w:r>
          </w:p>
        </w:tc>
        <w:tc>
          <w:tcPr>
            <w:tcW w:w="3474" w:type="dxa"/>
            <w:gridSpan w:val="3"/>
            <w:tcBorders>
              <w:bottom w:val="single" w:sz="4" w:space="0" w:color="auto"/>
            </w:tcBorders>
            <w:shd w:val="clear" w:color="auto" w:fill="BFBFBF"/>
          </w:tcPr>
          <w:p w14:paraId="1B8EA7D9" w14:textId="77777777" w:rsidR="00B66020" w:rsidRPr="003F7263" w:rsidRDefault="00B66020" w:rsidP="00186B5C">
            <w:pPr>
              <w:spacing w:after="0"/>
              <w:rPr>
                <w:rFonts w:ascii="Arial" w:hAnsi="Arial"/>
                <w:sz w:val="16"/>
                <w:szCs w:val="16"/>
              </w:rPr>
            </w:pPr>
            <w:r w:rsidRPr="003F7263">
              <w:rPr>
                <w:rFonts w:ascii="Arial" w:hAnsi="Arial" w:cs="Arial"/>
                <w:b/>
                <w:sz w:val="16"/>
                <w:szCs w:val="16"/>
              </w:rPr>
              <w:t>NR CA / RRC reconfiguration / SCell addition / modification / release / Success</w:t>
            </w:r>
          </w:p>
        </w:tc>
        <w:tc>
          <w:tcPr>
            <w:tcW w:w="807" w:type="dxa"/>
            <w:gridSpan w:val="4"/>
            <w:tcBorders>
              <w:bottom w:val="single" w:sz="4" w:space="0" w:color="auto"/>
            </w:tcBorders>
            <w:shd w:val="clear" w:color="auto" w:fill="BFBFBF"/>
          </w:tcPr>
          <w:p w14:paraId="4AC9F0F2" w14:textId="77777777" w:rsidR="00B66020" w:rsidRPr="003F7263" w:rsidRDefault="00B66020" w:rsidP="00186B5C">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402D47D6"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2429A101" w14:textId="77777777" w:rsidR="00B66020" w:rsidRPr="003F7263" w:rsidRDefault="00B66020" w:rsidP="00186B5C">
            <w:pPr>
              <w:spacing w:after="0"/>
              <w:rPr>
                <w:rFonts w:ascii="Arial" w:hAnsi="Arial" w:cs="Arial"/>
                <w:bCs/>
                <w:sz w:val="16"/>
                <w:szCs w:val="16"/>
              </w:rPr>
            </w:pPr>
          </w:p>
        </w:tc>
      </w:tr>
      <w:tr w:rsidR="00B66020" w:rsidRPr="003F7263" w14:paraId="6D327024" w14:textId="77777777" w:rsidTr="00186B5C">
        <w:trPr>
          <w:gridAfter w:val="4"/>
          <w:wAfter w:w="210" w:type="dxa"/>
          <w:jc w:val="center"/>
        </w:trPr>
        <w:tc>
          <w:tcPr>
            <w:tcW w:w="1064" w:type="dxa"/>
            <w:gridSpan w:val="2"/>
            <w:tcBorders>
              <w:bottom w:val="single" w:sz="4" w:space="0" w:color="auto"/>
            </w:tcBorders>
            <w:shd w:val="clear" w:color="auto" w:fill="auto"/>
          </w:tcPr>
          <w:p w14:paraId="1954C85B"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8.1.2.1.5.1</w:t>
            </w:r>
          </w:p>
        </w:tc>
        <w:tc>
          <w:tcPr>
            <w:tcW w:w="3474" w:type="dxa"/>
            <w:gridSpan w:val="3"/>
            <w:tcBorders>
              <w:bottom w:val="single" w:sz="4" w:space="0" w:color="auto"/>
            </w:tcBorders>
            <w:shd w:val="clear" w:color="auto" w:fill="auto"/>
          </w:tcPr>
          <w:p w14:paraId="6496FA30"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Contiguous CA</w:t>
            </w:r>
          </w:p>
        </w:tc>
        <w:tc>
          <w:tcPr>
            <w:tcW w:w="807" w:type="dxa"/>
            <w:gridSpan w:val="4"/>
            <w:tcBorders>
              <w:bottom w:val="single" w:sz="4" w:space="0" w:color="auto"/>
            </w:tcBorders>
            <w:shd w:val="clear" w:color="auto" w:fill="auto"/>
          </w:tcPr>
          <w:p w14:paraId="0F08E6F2"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63908DC8"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C41</w:t>
            </w:r>
          </w:p>
        </w:tc>
        <w:tc>
          <w:tcPr>
            <w:tcW w:w="3561" w:type="dxa"/>
            <w:gridSpan w:val="4"/>
            <w:tcBorders>
              <w:bottom w:val="single" w:sz="4" w:space="0" w:color="auto"/>
            </w:tcBorders>
            <w:shd w:val="clear" w:color="auto" w:fill="auto"/>
          </w:tcPr>
          <w:p w14:paraId="3B9C1084"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intra-band contiguous CA</w:t>
            </w:r>
          </w:p>
        </w:tc>
      </w:tr>
      <w:tr w:rsidR="00B66020" w:rsidRPr="003F7263" w14:paraId="20E391AD" w14:textId="77777777" w:rsidTr="00186B5C">
        <w:trPr>
          <w:gridAfter w:val="4"/>
          <w:wAfter w:w="210" w:type="dxa"/>
          <w:jc w:val="center"/>
        </w:trPr>
        <w:tc>
          <w:tcPr>
            <w:tcW w:w="1064" w:type="dxa"/>
            <w:gridSpan w:val="2"/>
            <w:tcBorders>
              <w:bottom w:val="single" w:sz="4" w:space="0" w:color="auto"/>
            </w:tcBorders>
            <w:shd w:val="clear" w:color="auto" w:fill="auto"/>
          </w:tcPr>
          <w:p w14:paraId="43050D43"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8.1.2.1.5.2</w:t>
            </w:r>
          </w:p>
        </w:tc>
        <w:tc>
          <w:tcPr>
            <w:tcW w:w="3474" w:type="dxa"/>
            <w:gridSpan w:val="3"/>
            <w:tcBorders>
              <w:bottom w:val="single" w:sz="4" w:space="0" w:color="auto"/>
            </w:tcBorders>
            <w:shd w:val="clear" w:color="auto" w:fill="auto"/>
          </w:tcPr>
          <w:p w14:paraId="33DAAAAB"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NR CA / RRC reconfiguration / SCell addition / modification / release / Success / Inter-band CA</w:t>
            </w:r>
          </w:p>
        </w:tc>
        <w:tc>
          <w:tcPr>
            <w:tcW w:w="807" w:type="dxa"/>
            <w:gridSpan w:val="4"/>
            <w:tcBorders>
              <w:bottom w:val="single" w:sz="4" w:space="0" w:color="auto"/>
            </w:tcBorders>
            <w:shd w:val="clear" w:color="auto" w:fill="auto"/>
          </w:tcPr>
          <w:p w14:paraId="66D2281A"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7596050"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C42</w:t>
            </w:r>
          </w:p>
        </w:tc>
        <w:tc>
          <w:tcPr>
            <w:tcW w:w="3561" w:type="dxa"/>
            <w:gridSpan w:val="4"/>
            <w:tcBorders>
              <w:bottom w:val="single" w:sz="4" w:space="0" w:color="auto"/>
            </w:tcBorders>
            <w:shd w:val="clear" w:color="auto" w:fill="auto"/>
          </w:tcPr>
          <w:p w14:paraId="2AD0A200"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inter-band CA</w:t>
            </w:r>
          </w:p>
        </w:tc>
      </w:tr>
      <w:tr w:rsidR="00B66020" w:rsidRPr="003F7263" w14:paraId="69EB01CF" w14:textId="77777777" w:rsidTr="00186B5C">
        <w:trPr>
          <w:gridAfter w:val="4"/>
          <w:wAfter w:w="210" w:type="dxa"/>
          <w:jc w:val="center"/>
        </w:trPr>
        <w:tc>
          <w:tcPr>
            <w:tcW w:w="1064" w:type="dxa"/>
            <w:gridSpan w:val="2"/>
            <w:tcBorders>
              <w:bottom w:val="single" w:sz="4" w:space="0" w:color="auto"/>
            </w:tcBorders>
            <w:shd w:val="clear" w:color="auto" w:fill="auto"/>
          </w:tcPr>
          <w:p w14:paraId="55584BC0"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8.1.2.1.5.3</w:t>
            </w:r>
          </w:p>
        </w:tc>
        <w:tc>
          <w:tcPr>
            <w:tcW w:w="3474" w:type="dxa"/>
            <w:gridSpan w:val="3"/>
            <w:tcBorders>
              <w:bottom w:val="single" w:sz="4" w:space="0" w:color="auto"/>
            </w:tcBorders>
            <w:shd w:val="clear" w:color="auto" w:fill="auto"/>
          </w:tcPr>
          <w:p w14:paraId="375EDD8A"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non-contiguous CA</w:t>
            </w:r>
          </w:p>
        </w:tc>
        <w:tc>
          <w:tcPr>
            <w:tcW w:w="807" w:type="dxa"/>
            <w:gridSpan w:val="4"/>
            <w:tcBorders>
              <w:bottom w:val="single" w:sz="4" w:space="0" w:color="auto"/>
            </w:tcBorders>
            <w:shd w:val="clear" w:color="auto" w:fill="auto"/>
          </w:tcPr>
          <w:p w14:paraId="4D65DA56"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577601F6"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C43</w:t>
            </w:r>
          </w:p>
        </w:tc>
        <w:tc>
          <w:tcPr>
            <w:tcW w:w="3561" w:type="dxa"/>
            <w:gridSpan w:val="4"/>
            <w:tcBorders>
              <w:bottom w:val="single" w:sz="4" w:space="0" w:color="auto"/>
            </w:tcBorders>
            <w:shd w:val="clear" w:color="auto" w:fill="auto"/>
          </w:tcPr>
          <w:p w14:paraId="653629B5"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intra-band non-contiguous CA</w:t>
            </w:r>
          </w:p>
        </w:tc>
      </w:tr>
      <w:tr w:rsidR="00B66020" w:rsidRPr="003F7263" w14:paraId="18FB5DE4" w14:textId="77777777" w:rsidTr="00186B5C">
        <w:trPr>
          <w:gridAfter w:val="4"/>
          <w:wAfter w:w="210" w:type="dxa"/>
          <w:jc w:val="center"/>
        </w:trPr>
        <w:tc>
          <w:tcPr>
            <w:tcW w:w="1064" w:type="dxa"/>
            <w:gridSpan w:val="2"/>
            <w:tcBorders>
              <w:bottom w:val="single" w:sz="4" w:space="0" w:color="auto"/>
            </w:tcBorders>
            <w:shd w:val="clear" w:color="auto" w:fill="auto"/>
          </w:tcPr>
          <w:p w14:paraId="77B1421B" w14:textId="77777777" w:rsidR="00B66020" w:rsidRPr="003F7263" w:rsidRDefault="00B66020" w:rsidP="00186B5C">
            <w:pPr>
              <w:spacing w:after="0"/>
              <w:rPr>
                <w:rFonts w:ascii="Arial" w:hAnsi="Arial" w:cs="Arial"/>
                <w:bCs/>
                <w:sz w:val="16"/>
                <w:szCs w:val="16"/>
              </w:rPr>
            </w:pPr>
            <w:r w:rsidRPr="003900E5">
              <w:rPr>
                <w:rFonts w:ascii="Arial" w:hAnsi="Arial" w:cs="Arial"/>
                <w:bCs/>
                <w:sz w:val="16"/>
                <w:szCs w:val="16"/>
              </w:rPr>
              <w:t>8.1.2.1.5.4</w:t>
            </w:r>
          </w:p>
        </w:tc>
        <w:tc>
          <w:tcPr>
            <w:tcW w:w="3474" w:type="dxa"/>
            <w:gridSpan w:val="3"/>
            <w:tcBorders>
              <w:bottom w:val="single" w:sz="4" w:space="0" w:color="auto"/>
            </w:tcBorders>
            <w:shd w:val="clear" w:color="auto" w:fill="auto"/>
          </w:tcPr>
          <w:p w14:paraId="6641F2D4" w14:textId="77777777" w:rsidR="00B66020" w:rsidRPr="003F7263" w:rsidRDefault="00B66020" w:rsidP="00186B5C">
            <w:pPr>
              <w:spacing w:after="0"/>
              <w:rPr>
                <w:rFonts w:ascii="Arial" w:hAnsi="Arial" w:cs="Arial"/>
                <w:bCs/>
                <w:sz w:val="16"/>
                <w:szCs w:val="16"/>
              </w:rPr>
            </w:pPr>
            <w:r w:rsidRPr="003900E5">
              <w:rPr>
                <w:rFonts w:ascii="Arial" w:hAnsi="Arial" w:cs="Arial"/>
                <w:bCs/>
                <w:sz w:val="16"/>
                <w:szCs w:val="16"/>
              </w:rPr>
              <w:t>NR CA / RRC reconfiguration / SCell addition / modification / release / Success / Active MCG SCell addition / Intra-band Contiguous CA</w:t>
            </w:r>
          </w:p>
        </w:tc>
        <w:tc>
          <w:tcPr>
            <w:tcW w:w="807" w:type="dxa"/>
            <w:gridSpan w:val="4"/>
            <w:tcBorders>
              <w:bottom w:val="single" w:sz="4" w:space="0" w:color="auto"/>
            </w:tcBorders>
            <w:shd w:val="clear" w:color="auto" w:fill="auto"/>
          </w:tcPr>
          <w:p w14:paraId="0B0D93F3" w14:textId="77777777" w:rsidR="00B66020" w:rsidRPr="003F7263" w:rsidRDefault="00B66020" w:rsidP="00186B5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22F17818" w14:textId="77777777" w:rsidR="00B66020" w:rsidRPr="003F7263" w:rsidRDefault="00B66020" w:rsidP="00186B5C">
            <w:pPr>
              <w:spacing w:after="0"/>
              <w:jc w:val="center"/>
              <w:rPr>
                <w:rFonts w:ascii="Arial" w:hAnsi="Arial" w:cs="Arial"/>
                <w:bCs/>
                <w:sz w:val="16"/>
                <w:szCs w:val="16"/>
              </w:rPr>
            </w:pPr>
            <w:r>
              <w:rPr>
                <w:rFonts w:ascii="Arial" w:hAnsi="Arial" w:cs="Arial"/>
                <w:bCs/>
                <w:sz w:val="16"/>
                <w:szCs w:val="16"/>
              </w:rPr>
              <w:t>C226</w:t>
            </w:r>
          </w:p>
        </w:tc>
        <w:tc>
          <w:tcPr>
            <w:tcW w:w="3561" w:type="dxa"/>
            <w:gridSpan w:val="4"/>
            <w:tcBorders>
              <w:bottom w:val="single" w:sz="4" w:space="0" w:color="auto"/>
            </w:tcBorders>
            <w:shd w:val="clear" w:color="auto" w:fill="auto"/>
          </w:tcPr>
          <w:p w14:paraId="2498E7A5" w14:textId="77777777" w:rsidR="00B66020" w:rsidRPr="003F7263" w:rsidRDefault="00B66020" w:rsidP="00186B5C">
            <w:pPr>
              <w:spacing w:after="0"/>
              <w:rPr>
                <w:rFonts w:ascii="Arial" w:hAnsi="Arial"/>
                <w:sz w:val="16"/>
                <w:szCs w:val="16"/>
              </w:rPr>
            </w:pPr>
            <w:r w:rsidRPr="00D76235">
              <w:rPr>
                <w:rFonts w:ascii="Arial" w:hAnsi="Arial"/>
                <w:sz w:val="16"/>
                <w:szCs w:val="16"/>
              </w:rPr>
              <w:t>UEs supporting 5G Core and</w:t>
            </w:r>
            <w:r w:rsidRPr="00D76235">
              <w:t xml:space="preserve"> </w:t>
            </w:r>
            <w:r w:rsidRPr="00D76235">
              <w:rPr>
                <w:rFonts w:ascii="Arial" w:hAnsi="Arial"/>
                <w:sz w:val="16"/>
                <w:szCs w:val="16"/>
              </w:rPr>
              <w:t>direct NR MCG SCell activation and intra-band contiguous CA</w:t>
            </w:r>
          </w:p>
        </w:tc>
      </w:tr>
      <w:tr w:rsidR="00B66020" w:rsidRPr="003F7263" w14:paraId="27500661" w14:textId="77777777" w:rsidTr="00186B5C">
        <w:trPr>
          <w:gridAfter w:val="4"/>
          <w:wAfter w:w="210" w:type="dxa"/>
          <w:jc w:val="center"/>
        </w:trPr>
        <w:tc>
          <w:tcPr>
            <w:tcW w:w="1064" w:type="dxa"/>
            <w:gridSpan w:val="2"/>
            <w:tcBorders>
              <w:bottom w:val="single" w:sz="4" w:space="0" w:color="auto"/>
            </w:tcBorders>
            <w:shd w:val="clear" w:color="auto" w:fill="auto"/>
          </w:tcPr>
          <w:p w14:paraId="7E4DA919" w14:textId="77777777" w:rsidR="00B66020" w:rsidRPr="003F7263" w:rsidRDefault="00B66020" w:rsidP="00186B5C">
            <w:pPr>
              <w:spacing w:after="0"/>
              <w:rPr>
                <w:rFonts w:ascii="Arial" w:hAnsi="Arial" w:cs="Arial"/>
                <w:bCs/>
                <w:sz w:val="16"/>
                <w:szCs w:val="16"/>
              </w:rPr>
            </w:pPr>
            <w:bookmarkStart w:id="11" w:name="_Hlk118111104"/>
            <w:r w:rsidRPr="003900E5">
              <w:rPr>
                <w:rFonts w:ascii="Arial" w:hAnsi="Arial" w:cs="Arial"/>
                <w:bCs/>
                <w:sz w:val="16"/>
                <w:szCs w:val="16"/>
              </w:rPr>
              <w:t>8.1.2.1.5.5</w:t>
            </w:r>
            <w:bookmarkEnd w:id="11"/>
          </w:p>
        </w:tc>
        <w:tc>
          <w:tcPr>
            <w:tcW w:w="3474" w:type="dxa"/>
            <w:gridSpan w:val="3"/>
            <w:tcBorders>
              <w:bottom w:val="single" w:sz="4" w:space="0" w:color="auto"/>
            </w:tcBorders>
            <w:shd w:val="clear" w:color="auto" w:fill="auto"/>
          </w:tcPr>
          <w:p w14:paraId="045D29E8" w14:textId="77777777" w:rsidR="00B66020" w:rsidRPr="003F7263" w:rsidRDefault="00B66020" w:rsidP="00186B5C">
            <w:pPr>
              <w:spacing w:after="0"/>
              <w:rPr>
                <w:rFonts w:ascii="Arial" w:hAnsi="Arial" w:cs="Arial"/>
                <w:bCs/>
                <w:sz w:val="16"/>
                <w:szCs w:val="16"/>
              </w:rPr>
            </w:pPr>
            <w:bookmarkStart w:id="12" w:name="_Hlk118111122"/>
            <w:r w:rsidRPr="003900E5">
              <w:rPr>
                <w:rFonts w:ascii="Arial" w:hAnsi="Arial" w:cs="Arial"/>
                <w:bCs/>
                <w:sz w:val="16"/>
                <w:szCs w:val="16"/>
              </w:rPr>
              <w:t>NR CA / RRC reconfiguration / SCell addition / modification / release / Success / Active MCG SCell addition / Intra-band non-contiguous CA</w:t>
            </w:r>
            <w:bookmarkEnd w:id="12"/>
          </w:p>
        </w:tc>
        <w:tc>
          <w:tcPr>
            <w:tcW w:w="807" w:type="dxa"/>
            <w:gridSpan w:val="4"/>
            <w:tcBorders>
              <w:bottom w:val="single" w:sz="4" w:space="0" w:color="auto"/>
            </w:tcBorders>
            <w:shd w:val="clear" w:color="auto" w:fill="auto"/>
          </w:tcPr>
          <w:p w14:paraId="051D6CA5" w14:textId="77777777" w:rsidR="00B66020" w:rsidRPr="003F7263" w:rsidRDefault="00B66020" w:rsidP="00186B5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54DDB4BB" w14:textId="77777777" w:rsidR="00B66020" w:rsidRPr="003F7263" w:rsidRDefault="00B66020" w:rsidP="00186B5C">
            <w:pPr>
              <w:spacing w:after="0"/>
              <w:jc w:val="center"/>
              <w:rPr>
                <w:rFonts w:ascii="Arial" w:hAnsi="Arial" w:cs="Arial"/>
                <w:bCs/>
                <w:sz w:val="16"/>
                <w:szCs w:val="16"/>
              </w:rPr>
            </w:pPr>
            <w:r>
              <w:rPr>
                <w:rFonts w:ascii="Arial" w:hAnsi="Arial" w:cs="Arial"/>
                <w:bCs/>
                <w:sz w:val="16"/>
                <w:szCs w:val="16"/>
              </w:rPr>
              <w:t>C227</w:t>
            </w:r>
          </w:p>
        </w:tc>
        <w:tc>
          <w:tcPr>
            <w:tcW w:w="3561" w:type="dxa"/>
            <w:gridSpan w:val="4"/>
            <w:tcBorders>
              <w:bottom w:val="single" w:sz="4" w:space="0" w:color="auto"/>
            </w:tcBorders>
            <w:shd w:val="clear" w:color="auto" w:fill="auto"/>
          </w:tcPr>
          <w:p w14:paraId="586B4C03" w14:textId="77777777" w:rsidR="00B66020" w:rsidRPr="003F7263" w:rsidRDefault="00B66020" w:rsidP="00186B5C">
            <w:pPr>
              <w:spacing w:after="0"/>
              <w:rPr>
                <w:rFonts w:ascii="Arial" w:hAnsi="Arial"/>
                <w:sz w:val="16"/>
                <w:szCs w:val="16"/>
              </w:rPr>
            </w:pPr>
            <w:r w:rsidRPr="00D76235">
              <w:rPr>
                <w:rFonts w:ascii="Arial" w:hAnsi="Arial"/>
                <w:sz w:val="16"/>
                <w:szCs w:val="16"/>
              </w:rPr>
              <w:t>UEs supporting 5G Core and direct NR MCG SCell activation and intra-band non-contiguous CA</w:t>
            </w:r>
          </w:p>
        </w:tc>
      </w:tr>
      <w:tr w:rsidR="00B66020" w:rsidRPr="003F7263" w14:paraId="7CA98E14" w14:textId="77777777" w:rsidTr="00186B5C">
        <w:trPr>
          <w:gridAfter w:val="4"/>
          <w:wAfter w:w="210" w:type="dxa"/>
          <w:jc w:val="center"/>
        </w:trPr>
        <w:tc>
          <w:tcPr>
            <w:tcW w:w="1064" w:type="dxa"/>
            <w:gridSpan w:val="2"/>
            <w:tcBorders>
              <w:bottom w:val="single" w:sz="4" w:space="0" w:color="auto"/>
            </w:tcBorders>
            <w:shd w:val="clear" w:color="auto" w:fill="auto"/>
          </w:tcPr>
          <w:p w14:paraId="4411714F" w14:textId="77777777" w:rsidR="00B66020" w:rsidRPr="003F7263" w:rsidRDefault="00B66020" w:rsidP="00186B5C">
            <w:pPr>
              <w:spacing w:after="0"/>
              <w:rPr>
                <w:rFonts w:ascii="Arial" w:hAnsi="Arial" w:cs="Arial"/>
                <w:bCs/>
                <w:sz w:val="16"/>
                <w:szCs w:val="16"/>
              </w:rPr>
            </w:pPr>
            <w:bookmarkStart w:id="13" w:name="_Hlk118111173"/>
            <w:r w:rsidRPr="003900E5">
              <w:rPr>
                <w:rFonts w:ascii="Arial" w:hAnsi="Arial" w:cs="Arial"/>
                <w:bCs/>
                <w:sz w:val="16"/>
                <w:szCs w:val="16"/>
              </w:rPr>
              <w:t>8.1.2.1.5.6</w:t>
            </w:r>
            <w:bookmarkEnd w:id="13"/>
          </w:p>
        </w:tc>
        <w:tc>
          <w:tcPr>
            <w:tcW w:w="3474" w:type="dxa"/>
            <w:gridSpan w:val="3"/>
            <w:tcBorders>
              <w:bottom w:val="single" w:sz="4" w:space="0" w:color="auto"/>
            </w:tcBorders>
            <w:shd w:val="clear" w:color="auto" w:fill="auto"/>
          </w:tcPr>
          <w:p w14:paraId="6C34B4C5" w14:textId="77777777" w:rsidR="00B66020" w:rsidRPr="003F7263" w:rsidRDefault="00B66020" w:rsidP="00186B5C">
            <w:pPr>
              <w:spacing w:after="0"/>
              <w:rPr>
                <w:rFonts w:ascii="Arial" w:hAnsi="Arial" w:cs="Arial"/>
                <w:bCs/>
                <w:sz w:val="16"/>
                <w:szCs w:val="16"/>
              </w:rPr>
            </w:pPr>
            <w:bookmarkStart w:id="14" w:name="_Hlk118111188"/>
            <w:r w:rsidRPr="003900E5">
              <w:rPr>
                <w:rFonts w:ascii="Arial" w:hAnsi="Arial" w:cs="Arial"/>
                <w:bCs/>
                <w:sz w:val="16"/>
                <w:szCs w:val="16"/>
              </w:rPr>
              <w:t>NR CA / RRC reconfiguration / SCell addition / modification / release / Success / Active MCG SCell addition / Inter-band CA</w:t>
            </w:r>
            <w:bookmarkEnd w:id="14"/>
          </w:p>
        </w:tc>
        <w:tc>
          <w:tcPr>
            <w:tcW w:w="807" w:type="dxa"/>
            <w:gridSpan w:val="4"/>
            <w:tcBorders>
              <w:bottom w:val="single" w:sz="4" w:space="0" w:color="auto"/>
            </w:tcBorders>
            <w:shd w:val="clear" w:color="auto" w:fill="auto"/>
          </w:tcPr>
          <w:p w14:paraId="3D07D7F0" w14:textId="77777777" w:rsidR="00B66020" w:rsidRPr="003F7263" w:rsidRDefault="00B66020" w:rsidP="00186B5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70F3DB17" w14:textId="77777777" w:rsidR="00B66020" w:rsidRPr="003F7263" w:rsidRDefault="00B66020" w:rsidP="00186B5C">
            <w:pPr>
              <w:spacing w:after="0"/>
              <w:jc w:val="center"/>
              <w:rPr>
                <w:rFonts w:ascii="Arial" w:hAnsi="Arial" w:cs="Arial"/>
                <w:bCs/>
                <w:sz w:val="16"/>
                <w:szCs w:val="16"/>
              </w:rPr>
            </w:pPr>
            <w:r>
              <w:rPr>
                <w:rFonts w:ascii="Arial" w:hAnsi="Arial" w:cs="Arial"/>
                <w:bCs/>
                <w:sz w:val="16"/>
                <w:szCs w:val="16"/>
              </w:rPr>
              <w:t>C228</w:t>
            </w:r>
          </w:p>
        </w:tc>
        <w:tc>
          <w:tcPr>
            <w:tcW w:w="3561" w:type="dxa"/>
            <w:gridSpan w:val="4"/>
            <w:tcBorders>
              <w:bottom w:val="single" w:sz="4" w:space="0" w:color="auto"/>
            </w:tcBorders>
            <w:shd w:val="clear" w:color="auto" w:fill="auto"/>
          </w:tcPr>
          <w:p w14:paraId="5628F771" w14:textId="77777777" w:rsidR="00B66020" w:rsidRPr="003F7263" w:rsidRDefault="00B66020" w:rsidP="00186B5C">
            <w:pPr>
              <w:spacing w:after="0"/>
              <w:rPr>
                <w:rFonts w:ascii="Arial" w:hAnsi="Arial"/>
                <w:sz w:val="16"/>
                <w:szCs w:val="16"/>
              </w:rPr>
            </w:pPr>
            <w:r w:rsidRPr="00D76235">
              <w:rPr>
                <w:rFonts w:ascii="Arial" w:hAnsi="Arial"/>
                <w:sz w:val="16"/>
                <w:szCs w:val="16"/>
              </w:rPr>
              <w:t>UEs supporting 5G Core and direct NR MCG SCell activation and inter-band CA</w:t>
            </w:r>
          </w:p>
        </w:tc>
      </w:tr>
      <w:tr w:rsidR="00B66020" w:rsidRPr="003F7263" w14:paraId="3945ED42" w14:textId="77777777" w:rsidTr="00186B5C">
        <w:trPr>
          <w:gridAfter w:val="4"/>
          <w:wAfter w:w="210" w:type="dxa"/>
          <w:jc w:val="center"/>
        </w:trPr>
        <w:tc>
          <w:tcPr>
            <w:tcW w:w="1064" w:type="dxa"/>
            <w:gridSpan w:val="2"/>
            <w:tcBorders>
              <w:bottom w:val="single" w:sz="4" w:space="0" w:color="auto"/>
            </w:tcBorders>
            <w:shd w:val="clear" w:color="auto" w:fill="D9D9D9"/>
          </w:tcPr>
          <w:p w14:paraId="0FBC81EA" w14:textId="77777777" w:rsidR="00B66020" w:rsidRPr="003F7263" w:rsidRDefault="00B66020" w:rsidP="00186B5C">
            <w:pPr>
              <w:pStyle w:val="TAL"/>
              <w:keepNext w:val="0"/>
              <w:keepLines w:val="0"/>
              <w:rPr>
                <w:b/>
                <w:sz w:val="16"/>
                <w:szCs w:val="16"/>
              </w:rPr>
            </w:pPr>
            <w:r w:rsidRPr="003F7263">
              <w:rPr>
                <w:rFonts w:cs="Arial"/>
                <w:b/>
                <w:bCs/>
                <w:sz w:val="16"/>
                <w:szCs w:val="16"/>
              </w:rPr>
              <w:t>8.1.3</w:t>
            </w:r>
          </w:p>
        </w:tc>
        <w:tc>
          <w:tcPr>
            <w:tcW w:w="3474" w:type="dxa"/>
            <w:gridSpan w:val="3"/>
            <w:tcBorders>
              <w:bottom w:val="single" w:sz="4" w:space="0" w:color="auto"/>
            </w:tcBorders>
            <w:shd w:val="clear" w:color="auto" w:fill="D9D9D9"/>
          </w:tcPr>
          <w:p w14:paraId="4DD0B02B" w14:textId="77777777" w:rsidR="00B66020" w:rsidRPr="003F7263" w:rsidRDefault="00B66020" w:rsidP="00186B5C">
            <w:pPr>
              <w:pStyle w:val="TAL"/>
              <w:keepNext w:val="0"/>
              <w:keepLines w:val="0"/>
              <w:rPr>
                <w:b/>
                <w:sz w:val="16"/>
                <w:szCs w:val="16"/>
              </w:rPr>
            </w:pPr>
            <w:r w:rsidRPr="003F7263">
              <w:rPr>
                <w:rFonts w:cs="Arial"/>
                <w:b/>
                <w:bCs/>
                <w:sz w:val="16"/>
                <w:szCs w:val="16"/>
              </w:rPr>
              <w:t>Measurement configuration control and reporting</w:t>
            </w:r>
          </w:p>
        </w:tc>
        <w:tc>
          <w:tcPr>
            <w:tcW w:w="807" w:type="dxa"/>
            <w:gridSpan w:val="4"/>
            <w:tcBorders>
              <w:bottom w:val="single" w:sz="4" w:space="0" w:color="auto"/>
            </w:tcBorders>
            <w:shd w:val="clear" w:color="auto" w:fill="D9D9D9"/>
          </w:tcPr>
          <w:p w14:paraId="5A034A5F"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4B48F5CE"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90AAAC4" w14:textId="77777777" w:rsidR="00B66020" w:rsidRPr="003F7263" w:rsidRDefault="00B66020" w:rsidP="00186B5C">
            <w:pPr>
              <w:pStyle w:val="TAL"/>
              <w:keepNext w:val="0"/>
              <w:keepLines w:val="0"/>
              <w:rPr>
                <w:rFonts w:cs="Arial"/>
                <w:sz w:val="16"/>
                <w:szCs w:val="16"/>
              </w:rPr>
            </w:pPr>
          </w:p>
        </w:tc>
      </w:tr>
      <w:tr w:rsidR="00B66020" w:rsidRPr="003F7263" w14:paraId="596E5FE6" w14:textId="77777777" w:rsidTr="00186B5C">
        <w:trPr>
          <w:gridAfter w:val="4"/>
          <w:wAfter w:w="210" w:type="dxa"/>
          <w:jc w:val="center"/>
        </w:trPr>
        <w:tc>
          <w:tcPr>
            <w:tcW w:w="1064" w:type="dxa"/>
            <w:gridSpan w:val="2"/>
            <w:tcBorders>
              <w:bottom w:val="single" w:sz="4" w:space="0" w:color="auto"/>
            </w:tcBorders>
            <w:shd w:val="clear" w:color="auto" w:fill="D9D9D9"/>
          </w:tcPr>
          <w:p w14:paraId="4AABBE77" w14:textId="77777777" w:rsidR="00B66020" w:rsidRPr="003F7263" w:rsidRDefault="00B66020" w:rsidP="00186B5C">
            <w:pPr>
              <w:pStyle w:val="TAL"/>
              <w:keepNext w:val="0"/>
              <w:keepLines w:val="0"/>
              <w:rPr>
                <w:b/>
                <w:sz w:val="16"/>
                <w:szCs w:val="16"/>
              </w:rPr>
            </w:pPr>
            <w:r w:rsidRPr="003F7263">
              <w:rPr>
                <w:rFonts w:cs="Arial"/>
                <w:b/>
                <w:bCs/>
                <w:sz w:val="16"/>
                <w:szCs w:val="16"/>
              </w:rPr>
              <w:t>8.1.3.1</w:t>
            </w:r>
          </w:p>
        </w:tc>
        <w:tc>
          <w:tcPr>
            <w:tcW w:w="3474" w:type="dxa"/>
            <w:gridSpan w:val="3"/>
            <w:tcBorders>
              <w:bottom w:val="single" w:sz="4" w:space="0" w:color="auto"/>
            </w:tcBorders>
            <w:shd w:val="clear" w:color="auto" w:fill="D9D9D9"/>
          </w:tcPr>
          <w:p w14:paraId="39B6ABA1" w14:textId="77777777" w:rsidR="00B66020" w:rsidRPr="003F7263" w:rsidRDefault="00B66020" w:rsidP="00186B5C">
            <w:pPr>
              <w:pStyle w:val="TAL"/>
              <w:keepNext w:val="0"/>
              <w:keepLines w:val="0"/>
              <w:rPr>
                <w:b/>
                <w:sz w:val="16"/>
                <w:szCs w:val="16"/>
              </w:rPr>
            </w:pPr>
            <w:r w:rsidRPr="003F7263">
              <w:rPr>
                <w:rFonts w:cs="Arial"/>
                <w:b/>
                <w:bCs/>
                <w:sz w:val="16"/>
                <w:szCs w:val="16"/>
              </w:rPr>
              <w:t>Intra NR measurements</w:t>
            </w:r>
          </w:p>
        </w:tc>
        <w:tc>
          <w:tcPr>
            <w:tcW w:w="807" w:type="dxa"/>
            <w:gridSpan w:val="4"/>
            <w:tcBorders>
              <w:bottom w:val="single" w:sz="4" w:space="0" w:color="auto"/>
            </w:tcBorders>
            <w:shd w:val="clear" w:color="auto" w:fill="D9D9D9"/>
          </w:tcPr>
          <w:p w14:paraId="2FE31582"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35BCE3C9"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2A7B5B68" w14:textId="77777777" w:rsidR="00B66020" w:rsidRPr="003F7263" w:rsidRDefault="00B66020" w:rsidP="00186B5C">
            <w:pPr>
              <w:pStyle w:val="TAL"/>
              <w:keepNext w:val="0"/>
              <w:keepLines w:val="0"/>
              <w:rPr>
                <w:rFonts w:cs="Arial"/>
                <w:sz w:val="16"/>
                <w:szCs w:val="16"/>
              </w:rPr>
            </w:pPr>
          </w:p>
        </w:tc>
      </w:tr>
      <w:tr w:rsidR="00B66020" w:rsidRPr="003F7263" w14:paraId="0F2FE665" w14:textId="77777777" w:rsidTr="00186B5C">
        <w:trPr>
          <w:gridAfter w:val="4"/>
          <w:wAfter w:w="210" w:type="dxa"/>
          <w:jc w:val="center"/>
        </w:trPr>
        <w:tc>
          <w:tcPr>
            <w:tcW w:w="1064" w:type="dxa"/>
            <w:gridSpan w:val="2"/>
            <w:tcBorders>
              <w:bottom w:val="single" w:sz="4" w:space="0" w:color="auto"/>
            </w:tcBorders>
            <w:shd w:val="clear" w:color="auto" w:fill="auto"/>
          </w:tcPr>
          <w:p w14:paraId="7A61E074" w14:textId="77777777" w:rsidR="00B66020" w:rsidRPr="003F7263" w:rsidRDefault="00B66020" w:rsidP="00186B5C">
            <w:pPr>
              <w:pStyle w:val="TAL"/>
              <w:keepNext w:val="0"/>
              <w:keepLines w:val="0"/>
              <w:rPr>
                <w:b/>
                <w:sz w:val="16"/>
                <w:szCs w:val="16"/>
              </w:rPr>
            </w:pPr>
            <w:r w:rsidRPr="003F7263">
              <w:rPr>
                <w:rFonts w:cs="Arial"/>
                <w:bCs/>
                <w:sz w:val="16"/>
                <w:szCs w:val="16"/>
              </w:rPr>
              <w:t>8.1.3.1.1</w:t>
            </w:r>
          </w:p>
        </w:tc>
        <w:tc>
          <w:tcPr>
            <w:tcW w:w="3474" w:type="dxa"/>
            <w:gridSpan w:val="3"/>
            <w:tcBorders>
              <w:bottom w:val="single" w:sz="4" w:space="0" w:color="auto"/>
            </w:tcBorders>
            <w:shd w:val="clear" w:color="auto" w:fill="auto"/>
          </w:tcPr>
          <w:p w14:paraId="17ECC38B" w14:textId="77777777" w:rsidR="00B66020" w:rsidRPr="003F7263" w:rsidRDefault="00B66020" w:rsidP="00186B5C">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7" w:type="dxa"/>
            <w:gridSpan w:val="4"/>
            <w:tcBorders>
              <w:bottom w:val="single" w:sz="4" w:space="0" w:color="auto"/>
            </w:tcBorders>
            <w:shd w:val="clear" w:color="auto" w:fill="auto"/>
          </w:tcPr>
          <w:p w14:paraId="711679A5" w14:textId="77777777" w:rsidR="00B66020" w:rsidRPr="003F7263" w:rsidRDefault="00B66020" w:rsidP="00186B5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6459A18"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3735349B" w14:textId="77777777" w:rsidR="00B66020" w:rsidRPr="003F7263" w:rsidRDefault="00B66020" w:rsidP="00186B5C">
            <w:pPr>
              <w:pStyle w:val="TAL"/>
              <w:keepNext w:val="0"/>
              <w:keepLines w:val="0"/>
              <w:rPr>
                <w:rFonts w:cs="Arial"/>
                <w:sz w:val="16"/>
                <w:szCs w:val="16"/>
              </w:rPr>
            </w:pPr>
            <w:r w:rsidRPr="003F7263">
              <w:rPr>
                <w:sz w:val="16"/>
                <w:szCs w:val="16"/>
              </w:rPr>
              <w:t>UEs supporting 5G Core</w:t>
            </w:r>
          </w:p>
        </w:tc>
      </w:tr>
      <w:tr w:rsidR="00B66020" w:rsidRPr="003F7263" w14:paraId="50EFA93D" w14:textId="77777777" w:rsidTr="00186B5C">
        <w:trPr>
          <w:gridAfter w:val="4"/>
          <w:wAfter w:w="210" w:type="dxa"/>
          <w:jc w:val="center"/>
        </w:trPr>
        <w:tc>
          <w:tcPr>
            <w:tcW w:w="1064" w:type="dxa"/>
            <w:gridSpan w:val="2"/>
            <w:tcBorders>
              <w:bottom w:val="single" w:sz="4" w:space="0" w:color="auto"/>
            </w:tcBorders>
            <w:shd w:val="clear" w:color="auto" w:fill="auto"/>
          </w:tcPr>
          <w:p w14:paraId="3BA65A21"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8.1.3.1.2</w:t>
            </w:r>
          </w:p>
        </w:tc>
        <w:tc>
          <w:tcPr>
            <w:tcW w:w="3474" w:type="dxa"/>
            <w:gridSpan w:val="3"/>
            <w:tcBorders>
              <w:bottom w:val="single" w:sz="4" w:space="0" w:color="auto"/>
            </w:tcBorders>
            <w:shd w:val="clear" w:color="auto" w:fill="auto"/>
          </w:tcPr>
          <w:p w14:paraId="77DC689F"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7" w:type="dxa"/>
            <w:gridSpan w:val="4"/>
            <w:tcBorders>
              <w:bottom w:val="single" w:sz="4" w:space="0" w:color="auto"/>
            </w:tcBorders>
            <w:shd w:val="clear" w:color="auto" w:fill="auto"/>
          </w:tcPr>
          <w:p w14:paraId="5DA68449"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82DCD58"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702B873A"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1E62E6C2" w14:textId="77777777" w:rsidTr="00186B5C">
        <w:trPr>
          <w:gridAfter w:val="4"/>
          <w:wAfter w:w="210" w:type="dxa"/>
          <w:jc w:val="center"/>
        </w:trPr>
        <w:tc>
          <w:tcPr>
            <w:tcW w:w="1064" w:type="dxa"/>
            <w:gridSpan w:val="2"/>
            <w:tcBorders>
              <w:bottom w:val="single" w:sz="4" w:space="0" w:color="auto"/>
            </w:tcBorders>
            <w:shd w:val="clear" w:color="auto" w:fill="auto"/>
          </w:tcPr>
          <w:p w14:paraId="153C7C07"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8.1.3.1.3</w:t>
            </w:r>
          </w:p>
        </w:tc>
        <w:tc>
          <w:tcPr>
            <w:tcW w:w="3474" w:type="dxa"/>
            <w:gridSpan w:val="3"/>
            <w:tcBorders>
              <w:bottom w:val="single" w:sz="4" w:space="0" w:color="auto"/>
            </w:tcBorders>
            <w:shd w:val="clear" w:color="auto" w:fill="auto"/>
          </w:tcPr>
          <w:p w14:paraId="4C6EDD7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54336F5B"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443CE53"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484F1EF1"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4571BA51" w14:textId="77777777" w:rsidTr="00186B5C">
        <w:trPr>
          <w:gridAfter w:val="4"/>
          <w:wAfter w:w="210" w:type="dxa"/>
          <w:jc w:val="center"/>
        </w:trPr>
        <w:tc>
          <w:tcPr>
            <w:tcW w:w="1064" w:type="dxa"/>
            <w:gridSpan w:val="2"/>
            <w:tcBorders>
              <w:bottom w:val="single" w:sz="4" w:space="0" w:color="auto"/>
            </w:tcBorders>
            <w:shd w:val="clear" w:color="auto" w:fill="auto"/>
          </w:tcPr>
          <w:p w14:paraId="533B66D5"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8.1.3.1.4</w:t>
            </w:r>
          </w:p>
        </w:tc>
        <w:tc>
          <w:tcPr>
            <w:tcW w:w="3474" w:type="dxa"/>
            <w:gridSpan w:val="3"/>
            <w:tcBorders>
              <w:bottom w:val="single" w:sz="4" w:space="0" w:color="auto"/>
            </w:tcBorders>
            <w:shd w:val="clear" w:color="auto" w:fill="auto"/>
          </w:tcPr>
          <w:p w14:paraId="28E4E8B9"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70C0D7E5"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1277277" w14:textId="77777777" w:rsidR="00B66020" w:rsidRPr="003F7263" w:rsidRDefault="00B66020" w:rsidP="00186B5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515F05E3"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multiple NR bands</w:t>
            </w:r>
          </w:p>
        </w:tc>
      </w:tr>
      <w:tr w:rsidR="00B66020" w:rsidRPr="003F7263" w14:paraId="29134776" w14:textId="77777777" w:rsidTr="00186B5C">
        <w:trPr>
          <w:gridAfter w:val="4"/>
          <w:wAfter w:w="210" w:type="dxa"/>
          <w:jc w:val="center"/>
        </w:trPr>
        <w:tc>
          <w:tcPr>
            <w:tcW w:w="1064" w:type="dxa"/>
            <w:gridSpan w:val="2"/>
            <w:tcBorders>
              <w:bottom w:val="single" w:sz="4" w:space="0" w:color="auto"/>
            </w:tcBorders>
            <w:shd w:val="clear" w:color="auto" w:fill="auto"/>
          </w:tcPr>
          <w:p w14:paraId="3705A1FF"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8.1.3.1.5</w:t>
            </w:r>
          </w:p>
        </w:tc>
        <w:tc>
          <w:tcPr>
            <w:tcW w:w="3474" w:type="dxa"/>
            <w:gridSpan w:val="3"/>
            <w:tcBorders>
              <w:bottom w:val="single" w:sz="4" w:space="0" w:color="auto"/>
            </w:tcBorders>
            <w:shd w:val="clear" w:color="auto" w:fill="auto"/>
          </w:tcPr>
          <w:p w14:paraId="6E24950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7" w:type="dxa"/>
            <w:gridSpan w:val="4"/>
            <w:tcBorders>
              <w:bottom w:val="single" w:sz="4" w:space="0" w:color="auto"/>
            </w:tcBorders>
            <w:shd w:val="clear" w:color="auto" w:fill="auto"/>
          </w:tcPr>
          <w:p w14:paraId="0C76A5EF"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EC87AB2" w14:textId="77777777" w:rsidR="00B66020" w:rsidRPr="003F7263" w:rsidRDefault="00B66020" w:rsidP="00186B5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2C17D356"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5E87F713" w14:textId="77777777" w:rsidTr="00186B5C">
        <w:trPr>
          <w:gridAfter w:val="4"/>
          <w:wAfter w:w="210" w:type="dxa"/>
          <w:jc w:val="center"/>
        </w:trPr>
        <w:tc>
          <w:tcPr>
            <w:tcW w:w="1064" w:type="dxa"/>
            <w:gridSpan w:val="2"/>
            <w:tcBorders>
              <w:bottom w:val="single" w:sz="4" w:space="0" w:color="auto"/>
            </w:tcBorders>
            <w:shd w:val="clear" w:color="auto" w:fill="auto"/>
          </w:tcPr>
          <w:p w14:paraId="63A93CB4"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8.1.3.1.6</w:t>
            </w:r>
          </w:p>
        </w:tc>
        <w:tc>
          <w:tcPr>
            <w:tcW w:w="3474" w:type="dxa"/>
            <w:gridSpan w:val="3"/>
            <w:tcBorders>
              <w:bottom w:val="single" w:sz="4" w:space="0" w:color="auto"/>
            </w:tcBorders>
            <w:shd w:val="clear" w:color="auto" w:fill="auto"/>
          </w:tcPr>
          <w:p w14:paraId="6E8AA020"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572DEA8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78C180A" w14:textId="77777777" w:rsidR="00B66020" w:rsidRPr="003F7263" w:rsidRDefault="00B66020" w:rsidP="00186B5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7482F1ED"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5033D59C" w14:textId="77777777" w:rsidTr="00186B5C">
        <w:trPr>
          <w:gridAfter w:val="4"/>
          <w:wAfter w:w="210" w:type="dxa"/>
          <w:jc w:val="center"/>
        </w:trPr>
        <w:tc>
          <w:tcPr>
            <w:tcW w:w="1064" w:type="dxa"/>
            <w:gridSpan w:val="2"/>
            <w:tcBorders>
              <w:bottom w:val="single" w:sz="4" w:space="0" w:color="auto"/>
            </w:tcBorders>
            <w:shd w:val="clear" w:color="auto" w:fill="auto"/>
          </w:tcPr>
          <w:p w14:paraId="211E75FC"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8.1.3.1.7</w:t>
            </w:r>
          </w:p>
        </w:tc>
        <w:tc>
          <w:tcPr>
            <w:tcW w:w="3474" w:type="dxa"/>
            <w:gridSpan w:val="3"/>
            <w:tcBorders>
              <w:bottom w:val="single" w:sz="4" w:space="0" w:color="auto"/>
            </w:tcBorders>
            <w:shd w:val="clear" w:color="auto" w:fill="auto"/>
          </w:tcPr>
          <w:p w14:paraId="28A11579"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46C17D07"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7E6469E" w14:textId="77777777" w:rsidR="00B66020" w:rsidRPr="003F7263" w:rsidRDefault="00B66020" w:rsidP="00186B5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282FE368"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multiple NR bands</w:t>
            </w:r>
          </w:p>
        </w:tc>
      </w:tr>
      <w:tr w:rsidR="00B66020" w:rsidRPr="003F7263" w14:paraId="1785736B" w14:textId="77777777" w:rsidTr="00186B5C">
        <w:trPr>
          <w:gridAfter w:val="4"/>
          <w:wAfter w:w="210" w:type="dxa"/>
          <w:jc w:val="center"/>
        </w:trPr>
        <w:tc>
          <w:tcPr>
            <w:tcW w:w="1064" w:type="dxa"/>
            <w:gridSpan w:val="2"/>
            <w:tcBorders>
              <w:bottom w:val="single" w:sz="4" w:space="0" w:color="auto"/>
            </w:tcBorders>
            <w:shd w:val="clear" w:color="auto" w:fill="auto"/>
          </w:tcPr>
          <w:p w14:paraId="6F96B0C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8.1.3.1.8</w:t>
            </w:r>
          </w:p>
        </w:tc>
        <w:tc>
          <w:tcPr>
            <w:tcW w:w="3474" w:type="dxa"/>
            <w:gridSpan w:val="3"/>
            <w:tcBorders>
              <w:bottom w:val="single" w:sz="4" w:space="0" w:color="auto"/>
            </w:tcBorders>
            <w:shd w:val="clear" w:color="auto" w:fill="auto"/>
          </w:tcPr>
          <w:p w14:paraId="03091D8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7" w:type="dxa"/>
            <w:gridSpan w:val="4"/>
            <w:tcBorders>
              <w:bottom w:val="single" w:sz="4" w:space="0" w:color="auto"/>
            </w:tcBorders>
            <w:shd w:val="clear" w:color="auto" w:fill="auto"/>
          </w:tcPr>
          <w:p w14:paraId="0FBED6D5"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744567D" w14:textId="77777777" w:rsidR="00B66020" w:rsidRPr="003F7263" w:rsidRDefault="00B66020" w:rsidP="00186B5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03B6D13B"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0F377139" w14:textId="77777777" w:rsidTr="00186B5C">
        <w:trPr>
          <w:gridAfter w:val="4"/>
          <w:wAfter w:w="210" w:type="dxa"/>
          <w:jc w:val="center"/>
        </w:trPr>
        <w:tc>
          <w:tcPr>
            <w:tcW w:w="1064" w:type="dxa"/>
            <w:gridSpan w:val="2"/>
            <w:tcBorders>
              <w:bottom w:val="single" w:sz="4" w:space="0" w:color="auto"/>
            </w:tcBorders>
            <w:shd w:val="clear" w:color="auto" w:fill="auto"/>
          </w:tcPr>
          <w:p w14:paraId="75A97F13"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8.1.3.1.9</w:t>
            </w:r>
          </w:p>
        </w:tc>
        <w:tc>
          <w:tcPr>
            <w:tcW w:w="3474" w:type="dxa"/>
            <w:gridSpan w:val="3"/>
            <w:tcBorders>
              <w:bottom w:val="single" w:sz="4" w:space="0" w:color="auto"/>
            </w:tcBorders>
            <w:shd w:val="clear" w:color="auto" w:fill="auto"/>
          </w:tcPr>
          <w:p w14:paraId="027CE661"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0C9ECF10"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37A58A7" w14:textId="77777777" w:rsidR="00B66020" w:rsidRPr="003F7263" w:rsidRDefault="00B66020" w:rsidP="00186B5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47A7E636"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5A2FED53" w14:textId="77777777" w:rsidTr="00186B5C">
        <w:trPr>
          <w:gridAfter w:val="4"/>
          <w:wAfter w:w="210" w:type="dxa"/>
          <w:jc w:val="center"/>
        </w:trPr>
        <w:tc>
          <w:tcPr>
            <w:tcW w:w="1064" w:type="dxa"/>
            <w:gridSpan w:val="2"/>
            <w:tcBorders>
              <w:bottom w:val="single" w:sz="4" w:space="0" w:color="auto"/>
            </w:tcBorders>
            <w:shd w:val="clear" w:color="auto" w:fill="auto"/>
          </w:tcPr>
          <w:p w14:paraId="5CFF55BF"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8.1.3.1.10</w:t>
            </w:r>
          </w:p>
        </w:tc>
        <w:tc>
          <w:tcPr>
            <w:tcW w:w="3474" w:type="dxa"/>
            <w:gridSpan w:val="3"/>
            <w:tcBorders>
              <w:bottom w:val="single" w:sz="4" w:space="0" w:color="auto"/>
            </w:tcBorders>
            <w:shd w:val="clear" w:color="auto" w:fill="auto"/>
          </w:tcPr>
          <w:p w14:paraId="4A896983"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14A19A5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6AB981C" w14:textId="77777777" w:rsidR="00B66020" w:rsidRPr="003F7263" w:rsidRDefault="00B66020" w:rsidP="00186B5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4FF73819"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multiple NR bands</w:t>
            </w:r>
          </w:p>
        </w:tc>
      </w:tr>
      <w:tr w:rsidR="00B66020" w:rsidRPr="003F7263" w14:paraId="18459816" w14:textId="77777777" w:rsidTr="00186B5C">
        <w:trPr>
          <w:gridAfter w:val="4"/>
          <w:wAfter w:w="210" w:type="dxa"/>
          <w:jc w:val="center"/>
        </w:trPr>
        <w:tc>
          <w:tcPr>
            <w:tcW w:w="1064" w:type="dxa"/>
            <w:gridSpan w:val="2"/>
            <w:tcBorders>
              <w:bottom w:val="single" w:sz="4" w:space="0" w:color="auto"/>
            </w:tcBorders>
            <w:shd w:val="clear" w:color="auto" w:fill="auto"/>
          </w:tcPr>
          <w:p w14:paraId="7BB0659C"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8.1.3.1.11</w:t>
            </w:r>
          </w:p>
        </w:tc>
        <w:tc>
          <w:tcPr>
            <w:tcW w:w="3474" w:type="dxa"/>
            <w:gridSpan w:val="3"/>
            <w:tcBorders>
              <w:bottom w:val="single" w:sz="4" w:space="0" w:color="auto"/>
            </w:tcBorders>
            <w:shd w:val="clear" w:color="auto" w:fill="auto"/>
          </w:tcPr>
          <w:p w14:paraId="3937176B"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4"/>
            <w:tcBorders>
              <w:bottom w:val="single" w:sz="4" w:space="0" w:color="auto"/>
            </w:tcBorders>
            <w:shd w:val="clear" w:color="auto" w:fill="auto"/>
          </w:tcPr>
          <w:p w14:paraId="118A468E"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0C17188"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182D2DE0"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5GCore</w:t>
            </w:r>
          </w:p>
        </w:tc>
      </w:tr>
      <w:tr w:rsidR="00B66020" w:rsidRPr="003F7263" w14:paraId="778FBCAD" w14:textId="77777777" w:rsidTr="00186B5C">
        <w:trPr>
          <w:gridAfter w:val="4"/>
          <w:wAfter w:w="210" w:type="dxa"/>
          <w:jc w:val="center"/>
        </w:trPr>
        <w:tc>
          <w:tcPr>
            <w:tcW w:w="1064" w:type="dxa"/>
            <w:gridSpan w:val="2"/>
            <w:tcBorders>
              <w:bottom w:val="single" w:sz="4" w:space="0" w:color="auto"/>
            </w:tcBorders>
            <w:shd w:val="clear" w:color="auto" w:fill="auto"/>
          </w:tcPr>
          <w:p w14:paraId="40E83B54"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lastRenderedPageBreak/>
              <w:t>8.1.3.1.12</w:t>
            </w:r>
          </w:p>
        </w:tc>
        <w:tc>
          <w:tcPr>
            <w:tcW w:w="3474" w:type="dxa"/>
            <w:gridSpan w:val="3"/>
            <w:tcBorders>
              <w:bottom w:val="single" w:sz="4" w:space="0" w:color="auto"/>
            </w:tcBorders>
            <w:shd w:val="clear" w:color="auto" w:fill="auto"/>
          </w:tcPr>
          <w:p w14:paraId="2838D19B"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bottom w:val="single" w:sz="4" w:space="0" w:color="auto"/>
            </w:tcBorders>
            <w:shd w:val="clear" w:color="auto" w:fill="auto"/>
          </w:tcPr>
          <w:p w14:paraId="26CDFF6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7CCC373"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61" w:type="dxa"/>
            <w:gridSpan w:val="4"/>
            <w:tcBorders>
              <w:bottom w:val="single" w:sz="4" w:space="0" w:color="auto"/>
            </w:tcBorders>
            <w:shd w:val="clear" w:color="auto" w:fill="auto"/>
          </w:tcPr>
          <w:p w14:paraId="1572FE3A"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SS-SINR measurements</w:t>
            </w:r>
          </w:p>
        </w:tc>
      </w:tr>
      <w:tr w:rsidR="00B66020" w:rsidRPr="003F7263" w14:paraId="7452E913" w14:textId="77777777" w:rsidTr="00186B5C">
        <w:trPr>
          <w:gridAfter w:val="4"/>
          <w:wAfter w:w="210" w:type="dxa"/>
          <w:jc w:val="center"/>
        </w:trPr>
        <w:tc>
          <w:tcPr>
            <w:tcW w:w="1064" w:type="dxa"/>
            <w:gridSpan w:val="2"/>
            <w:tcBorders>
              <w:bottom w:val="single" w:sz="4" w:space="0" w:color="auto"/>
            </w:tcBorders>
            <w:shd w:val="clear" w:color="auto" w:fill="auto"/>
          </w:tcPr>
          <w:p w14:paraId="60462F3C"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8.1.3.1.13</w:t>
            </w:r>
          </w:p>
        </w:tc>
        <w:tc>
          <w:tcPr>
            <w:tcW w:w="3474" w:type="dxa"/>
            <w:gridSpan w:val="3"/>
            <w:tcBorders>
              <w:bottom w:val="single" w:sz="4" w:space="0" w:color="auto"/>
            </w:tcBorders>
            <w:shd w:val="clear" w:color="auto" w:fill="auto"/>
          </w:tcPr>
          <w:p w14:paraId="7F8EEA55"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bottom w:val="single" w:sz="4" w:space="0" w:color="auto"/>
            </w:tcBorders>
            <w:shd w:val="clear" w:color="auto" w:fill="auto"/>
          </w:tcPr>
          <w:p w14:paraId="28C0C168"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5C87672"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1" w:type="dxa"/>
            <w:gridSpan w:val="4"/>
            <w:tcBorders>
              <w:bottom w:val="single" w:sz="4" w:space="0" w:color="auto"/>
            </w:tcBorders>
            <w:shd w:val="clear" w:color="auto" w:fill="auto"/>
          </w:tcPr>
          <w:p w14:paraId="7674A7B6"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B66020" w:rsidRPr="003F7263" w14:paraId="0FB5C28B" w14:textId="77777777" w:rsidTr="00186B5C">
        <w:trPr>
          <w:gridAfter w:val="4"/>
          <w:wAfter w:w="210" w:type="dxa"/>
          <w:jc w:val="center"/>
        </w:trPr>
        <w:tc>
          <w:tcPr>
            <w:tcW w:w="1064" w:type="dxa"/>
            <w:gridSpan w:val="2"/>
            <w:tcBorders>
              <w:bottom w:val="single" w:sz="4" w:space="0" w:color="auto"/>
            </w:tcBorders>
            <w:shd w:val="clear" w:color="auto" w:fill="auto"/>
          </w:tcPr>
          <w:p w14:paraId="2BC476C3"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8.1.3.1.14</w:t>
            </w:r>
          </w:p>
        </w:tc>
        <w:tc>
          <w:tcPr>
            <w:tcW w:w="3474" w:type="dxa"/>
            <w:gridSpan w:val="3"/>
            <w:tcBorders>
              <w:bottom w:val="single" w:sz="4" w:space="0" w:color="auto"/>
            </w:tcBorders>
            <w:shd w:val="clear" w:color="auto" w:fill="auto"/>
          </w:tcPr>
          <w:p w14:paraId="2B0CF03B"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Void</w:t>
            </w:r>
          </w:p>
        </w:tc>
        <w:tc>
          <w:tcPr>
            <w:tcW w:w="807" w:type="dxa"/>
            <w:gridSpan w:val="4"/>
            <w:tcBorders>
              <w:bottom w:val="single" w:sz="4" w:space="0" w:color="auto"/>
            </w:tcBorders>
            <w:shd w:val="clear" w:color="auto" w:fill="auto"/>
          </w:tcPr>
          <w:p w14:paraId="2A68D5A9"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12D98026"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3D15FDC8" w14:textId="77777777" w:rsidR="00B66020" w:rsidRPr="003F7263" w:rsidRDefault="00B66020" w:rsidP="00186B5C">
            <w:pPr>
              <w:spacing w:after="0"/>
              <w:rPr>
                <w:rFonts w:ascii="Arial" w:hAnsi="Arial"/>
                <w:sz w:val="16"/>
                <w:szCs w:val="16"/>
              </w:rPr>
            </w:pPr>
          </w:p>
        </w:tc>
      </w:tr>
      <w:tr w:rsidR="00B66020" w:rsidRPr="003F7263" w14:paraId="2B83162B" w14:textId="77777777" w:rsidTr="00186B5C">
        <w:trPr>
          <w:gridAfter w:val="4"/>
          <w:wAfter w:w="210" w:type="dxa"/>
          <w:jc w:val="center"/>
        </w:trPr>
        <w:tc>
          <w:tcPr>
            <w:tcW w:w="1064" w:type="dxa"/>
            <w:gridSpan w:val="2"/>
            <w:tcBorders>
              <w:bottom w:val="single" w:sz="4" w:space="0" w:color="auto"/>
            </w:tcBorders>
            <w:shd w:val="clear" w:color="auto" w:fill="auto"/>
          </w:tcPr>
          <w:p w14:paraId="4AF4FCA7"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8.1.3.1.14A</w:t>
            </w:r>
          </w:p>
        </w:tc>
        <w:tc>
          <w:tcPr>
            <w:tcW w:w="3474" w:type="dxa"/>
            <w:gridSpan w:val="3"/>
            <w:tcBorders>
              <w:bottom w:val="single" w:sz="4" w:space="0" w:color="auto"/>
            </w:tcBorders>
            <w:shd w:val="clear" w:color="auto" w:fill="auto"/>
          </w:tcPr>
          <w:p w14:paraId="338D6850"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52E79024"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8918F12"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1" w:type="dxa"/>
            <w:gridSpan w:val="4"/>
            <w:tcBorders>
              <w:bottom w:val="single" w:sz="4" w:space="0" w:color="auto"/>
            </w:tcBorders>
            <w:shd w:val="clear" w:color="auto" w:fill="auto"/>
          </w:tcPr>
          <w:p w14:paraId="232A5EC9"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B66020" w:rsidRPr="003F7263" w14:paraId="0798B9D1" w14:textId="77777777" w:rsidTr="00186B5C">
        <w:trPr>
          <w:gridAfter w:val="4"/>
          <w:wAfter w:w="210" w:type="dxa"/>
          <w:jc w:val="center"/>
        </w:trPr>
        <w:tc>
          <w:tcPr>
            <w:tcW w:w="1064" w:type="dxa"/>
            <w:gridSpan w:val="2"/>
            <w:tcBorders>
              <w:bottom w:val="single" w:sz="4" w:space="0" w:color="auto"/>
            </w:tcBorders>
            <w:shd w:val="clear" w:color="auto" w:fill="auto"/>
          </w:tcPr>
          <w:p w14:paraId="5EF63E98"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8.1.3.1.15</w:t>
            </w:r>
          </w:p>
        </w:tc>
        <w:tc>
          <w:tcPr>
            <w:tcW w:w="3474" w:type="dxa"/>
            <w:gridSpan w:val="3"/>
            <w:tcBorders>
              <w:bottom w:val="single" w:sz="4" w:space="0" w:color="auto"/>
            </w:tcBorders>
            <w:shd w:val="clear" w:color="auto" w:fill="auto"/>
          </w:tcPr>
          <w:p w14:paraId="27CC384B"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Void</w:t>
            </w:r>
          </w:p>
        </w:tc>
        <w:tc>
          <w:tcPr>
            <w:tcW w:w="807" w:type="dxa"/>
            <w:gridSpan w:val="4"/>
            <w:tcBorders>
              <w:bottom w:val="single" w:sz="4" w:space="0" w:color="auto"/>
            </w:tcBorders>
            <w:shd w:val="clear" w:color="auto" w:fill="auto"/>
          </w:tcPr>
          <w:p w14:paraId="60985E60"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0696D81"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779AC587" w14:textId="77777777" w:rsidR="00B66020" w:rsidRPr="003F7263" w:rsidRDefault="00B66020" w:rsidP="00186B5C">
            <w:pPr>
              <w:spacing w:after="0"/>
              <w:rPr>
                <w:rFonts w:ascii="Arial" w:hAnsi="Arial"/>
                <w:sz w:val="16"/>
                <w:szCs w:val="16"/>
              </w:rPr>
            </w:pPr>
          </w:p>
        </w:tc>
      </w:tr>
      <w:tr w:rsidR="00B66020" w:rsidRPr="003F7263" w14:paraId="62E2C74F" w14:textId="77777777" w:rsidTr="00186B5C">
        <w:trPr>
          <w:gridAfter w:val="4"/>
          <w:wAfter w:w="210" w:type="dxa"/>
          <w:jc w:val="center"/>
        </w:trPr>
        <w:tc>
          <w:tcPr>
            <w:tcW w:w="1064" w:type="dxa"/>
            <w:gridSpan w:val="2"/>
            <w:tcBorders>
              <w:bottom w:val="single" w:sz="4" w:space="0" w:color="auto"/>
            </w:tcBorders>
            <w:shd w:val="clear" w:color="auto" w:fill="auto"/>
          </w:tcPr>
          <w:p w14:paraId="091D3E74"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8.1.3.1.15A</w:t>
            </w:r>
          </w:p>
        </w:tc>
        <w:tc>
          <w:tcPr>
            <w:tcW w:w="3474" w:type="dxa"/>
            <w:gridSpan w:val="3"/>
            <w:tcBorders>
              <w:bottom w:val="single" w:sz="4" w:space="0" w:color="auto"/>
            </w:tcBorders>
            <w:shd w:val="clear" w:color="auto" w:fill="auto"/>
          </w:tcPr>
          <w:p w14:paraId="41F18C1B" w14:textId="77777777" w:rsidR="00B66020" w:rsidRPr="003F7263" w:rsidRDefault="00B66020" w:rsidP="00186B5C">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r w:rsidRPr="00D54C76">
              <w:rPr>
                <w:rFonts w:ascii="Arial" w:hAnsi="Arial" w:cs="Arial"/>
                <w:sz w:val="16"/>
                <w:szCs w:val="16"/>
              </w:rPr>
              <w:t>Exclude-listed cells</w:t>
            </w:r>
          </w:p>
        </w:tc>
        <w:tc>
          <w:tcPr>
            <w:tcW w:w="807" w:type="dxa"/>
            <w:gridSpan w:val="4"/>
            <w:tcBorders>
              <w:bottom w:val="single" w:sz="4" w:space="0" w:color="auto"/>
            </w:tcBorders>
            <w:shd w:val="clear" w:color="auto" w:fill="auto"/>
          </w:tcPr>
          <w:p w14:paraId="6A98C8D7"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25DC291"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61FDDBB6"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37633C85" w14:textId="77777777" w:rsidTr="00186B5C">
        <w:trPr>
          <w:gridAfter w:val="4"/>
          <w:wAfter w:w="210" w:type="dxa"/>
          <w:jc w:val="center"/>
        </w:trPr>
        <w:tc>
          <w:tcPr>
            <w:tcW w:w="1064" w:type="dxa"/>
            <w:gridSpan w:val="2"/>
            <w:tcBorders>
              <w:bottom w:val="single" w:sz="4" w:space="0" w:color="auto"/>
            </w:tcBorders>
            <w:shd w:val="clear" w:color="auto" w:fill="auto"/>
          </w:tcPr>
          <w:p w14:paraId="31050BA6"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74" w:type="dxa"/>
            <w:gridSpan w:val="3"/>
            <w:tcBorders>
              <w:bottom w:val="single" w:sz="4" w:space="0" w:color="auto"/>
            </w:tcBorders>
            <w:shd w:val="clear" w:color="auto" w:fill="auto"/>
          </w:tcPr>
          <w:p w14:paraId="299CB300"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r w:rsidRPr="00D54C76">
              <w:rPr>
                <w:rFonts w:ascii="Arial" w:hAnsi="Arial" w:cs="Arial"/>
                <w:bCs/>
                <w:sz w:val="16"/>
                <w:szCs w:val="16"/>
              </w:rPr>
              <w:t>Allow-listed cells</w:t>
            </w:r>
          </w:p>
        </w:tc>
        <w:tc>
          <w:tcPr>
            <w:tcW w:w="807" w:type="dxa"/>
            <w:gridSpan w:val="4"/>
            <w:tcBorders>
              <w:bottom w:val="single" w:sz="4" w:space="0" w:color="auto"/>
            </w:tcBorders>
            <w:shd w:val="clear" w:color="auto" w:fill="auto"/>
          </w:tcPr>
          <w:p w14:paraId="7B8BDCB7"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3F9F50E4"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5DEF10C5"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4F3E846E" w14:textId="77777777" w:rsidTr="00186B5C">
        <w:trPr>
          <w:gridAfter w:val="4"/>
          <w:wAfter w:w="210" w:type="dxa"/>
          <w:jc w:val="center"/>
        </w:trPr>
        <w:tc>
          <w:tcPr>
            <w:tcW w:w="1064" w:type="dxa"/>
            <w:gridSpan w:val="2"/>
            <w:tcBorders>
              <w:bottom w:val="single" w:sz="4" w:space="0" w:color="auto"/>
            </w:tcBorders>
            <w:shd w:val="clear" w:color="auto" w:fill="D9D9D9"/>
          </w:tcPr>
          <w:p w14:paraId="751583D1"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8.1.3.1.17</w:t>
            </w:r>
          </w:p>
        </w:tc>
        <w:tc>
          <w:tcPr>
            <w:tcW w:w="3474" w:type="dxa"/>
            <w:gridSpan w:val="3"/>
            <w:tcBorders>
              <w:bottom w:val="single" w:sz="4" w:space="0" w:color="auto"/>
            </w:tcBorders>
            <w:shd w:val="clear" w:color="auto" w:fill="D9D9D9"/>
          </w:tcPr>
          <w:p w14:paraId="556EF065"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1C093C1E"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2954142E"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1996F4EA" w14:textId="77777777" w:rsidR="00B66020" w:rsidRPr="003F7263" w:rsidRDefault="00B66020" w:rsidP="00186B5C">
            <w:pPr>
              <w:spacing w:after="0"/>
              <w:rPr>
                <w:rFonts w:ascii="Arial" w:hAnsi="Arial"/>
                <w:b/>
                <w:sz w:val="16"/>
                <w:szCs w:val="16"/>
              </w:rPr>
            </w:pPr>
          </w:p>
        </w:tc>
      </w:tr>
      <w:tr w:rsidR="00B66020" w:rsidRPr="003F7263" w14:paraId="0B77F5F9" w14:textId="77777777" w:rsidTr="00186B5C">
        <w:trPr>
          <w:gridAfter w:val="4"/>
          <w:wAfter w:w="210" w:type="dxa"/>
          <w:jc w:val="center"/>
        </w:trPr>
        <w:tc>
          <w:tcPr>
            <w:tcW w:w="1064" w:type="dxa"/>
            <w:gridSpan w:val="2"/>
            <w:tcBorders>
              <w:bottom w:val="single" w:sz="4" w:space="0" w:color="auto"/>
            </w:tcBorders>
            <w:shd w:val="clear" w:color="auto" w:fill="auto"/>
          </w:tcPr>
          <w:p w14:paraId="2C6B5E7B"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8.1.3.1.17.1</w:t>
            </w:r>
          </w:p>
        </w:tc>
        <w:tc>
          <w:tcPr>
            <w:tcW w:w="3474" w:type="dxa"/>
            <w:gridSpan w:val="3"/>
            <w:tcBorders>
              <w:bottom w:val="single" w:sz="4" w:space="0" w:color="auto"/>
            </w:tcBorders>
            <w:shd w:val="clear" w:color="auto" w:fill="auto"/>
          </w:tcPr>
          <w:p w14:paraId="2E146B74"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606B01A7"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42B4C92"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0C253BE8"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intra-band contiguous CA</w:t>
            </w:r>
          </w:p>
        </w:tc>
      </w:tr>
      <w:tr w:rsidR="00B66020" w:rsidRPr="003F7263" w14:paraId="4A44908C" w14:textId="77777777" w:rsidTr="00186B5C">
        <w:trPr>
          <w:gridAfter w:val="4"/>
          <w:wAfter w:w="210" w:type="dxa"/>
          <w:jc w:val="center"/>
        </w:trPr>
        <w:tc>
          <w:tcPr>
            <w:tcW w:w="1064" w:type="dxa"/>
            <w:gridSpan w:val="2"/>
            <w:tcBorders>
              <w:bottom w:val="single" w:sz="4" w:space="0" w:color="auto"/>
            </w:tcBorders>
            <w:shd w:val="clear" w:color="auto" w:fill="auto"/>
          </w:tcPr>
          <w:p w14:paraId="1423F7E6"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8.1.3.1.17.2</w:t>
            </w:r>
          </w:p>
        </w:tc>
        <w:tc>
          <w:tcPr>
            <w:tcW w:w="3474" w:type="dxa"/>
            <w:gridSpan w:val="3"/>
            <w:tcBorders>
              <w:bottom w:val="single" w:sz="4" w:space="0" w:color="auto"/>
            </w:tcBorders>
            <w:shd w:val="clear" w:color="auto" w:fill="auto"/>
          </w:tcPr>
          <w:p w14:paraId="42E9ED00"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2335E68E"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5DA88FC"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0BC61C9E"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inter-band CA</w:t>
            </w:r>
          </w:p>
        </w:tc>
      </w:tr>
      <w:tr w:rsidR="00B66020" w:rsidRPr="003F7263" w14:paraId="5E5391B0" w14:textId="77777777" w:rsidTr="00186B5C">
        <w:trPr>
          <w:gridAfter w:val="4"/>
          <w:wAfter w:w="210" w:type="dxa"/>
          <w:jc w:val="center"/>
        </w:trPr>
        <w:tc>
          <w:tcPr>
            <w:tcW w:w="1064" w:type="dxa"/>
            <w:gridSpan w:val="2"/>
            <w:tcBorders>
              <w:bottom w:val="single" w:sz="4" w:space="0" w:color="auto"/>
            </w:tcBorders>
            <w:shd w:val="clear" w:color="auto" w:fill="auto"/>
          </w:tcPr>
          <w:p w14:paraId="436A18B6"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8.1.3.1.17.3</w:t>
            </w:r>
          </w:p>
        </w:tc>
        <w:tc>
          <w:tcPr>
            <w:tcW w:w="3474" w:type="dxa"/>
            <w:gridSpan w:val="3"/>
            <w:tcBorders>
              <w:bottom w:val="single" w:sz="4" w:space="0" w:color="auto"/>
            </w:tcBorders>
            <w:shd w:val="clear" w:color="auto" w:fill="auto"/>
          </w:tcPr>
          <w:p w14:paraId="5842CD64"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15CE55EA"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7C2AAA8"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7219AECB"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intra-band non-contiguous CA</w:t>
            </w:r>
          </w:p>
        </w:tc>
      </w:tr>
      <w:tr w:rsidR="00B66020" w:rsidRPr="003F7263" w14:paraId="5907ED45" w14:textId="77777777" w:rsidTr="00186B5C">
        <w:trPr>
          <w:gridAfter w:val="4"/>
          <w:wAfter w:w="210" w:type="dxa"/>
          <w:jc w:val="center"/>
        </w:trPr>
        <w:tc>
          <w:tcPr>
            <w:tcW w:w="1064" w:type="dxa"/>
            <w:gridSpan w:val="2"/>
            <w:tcBorders>
              <w:bottom w:val="single" w:sz="4" w:space="0" w:color="auto"/>
            </w:tcBorders>
            <w:shd w:val="clear" w:color="auto" w:fill="D9D9D9"/>
          </w:tcPr>
          <w:p w14:paraId="4708F52A"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8.1.3.1.18</w:t>
            </w:r>
          </w:p>
        </w:tc>
        <w:tc>
          <w:tcPr>
            <w:tcW w:w="3474" w:type="dxa"/>
            <w:gridSpan w:val="3"/>
            <w:tcBorders>
              <w:bottom w:val="single" w:sz="4" w:space="0" w:color="auto"/>
            </w:tcBorders>
            <w:shd w:val="clear" w:color="auto" w:fill="D9D9D9"/>
          </w:tcPr>
          <w:p w14:paraId="3DB21922"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7" w:type="dxa"/>
            <w:gridSpan w:val="4"/>
            <w:tcBorders>
              <w:bottom w:val="single" w:sz="4" w:space="0" w:color="auto"/>
            </w:tcBorders>
            <w:shd w:val="clear" w:color="auto" w:fill="D9D9D9"/>
          </w:tcPr>
          <w:p w14:paraId="747B1520"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30E65C6B"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10744F03" w14:textId="77777777" w:rsidR="00B66020" w:rsidRPr="003F7263" w:rsidRDefault="00B66020" w:rsidP="00186B5C">
            <w:pPr>
              <w:spacing w:after="0"/>
              <w:rPr>
                <w:rFonts w:ascii="Arial" w:hAnsi="Arial"/>
                <w:b/>
                <w:sz w:val="16"/>
                <w:szCs w:val="16"/>
              </w:rPr>
            </w:pPr>
          </w:p>
        </w:tc>
      </w:tr>
      <w:tr w:rsidR="00B66020" w:rsidRPr="003F7263" w14:paraId="3349E9EB" w14:textId="77777777" w:rsidTr="00186B5C">
        <w:trPr>
          <w:gridAfter w:val="4"/>
          <w:wAfter w:w="210" w:type="dxa"/>
          <w:jc w:val="center"/>
        </w:trPr>
        <w:tc>
          <w:tcPr>
            <w:tcW w:w="1064" w:type="dxa"/>
            <w:gridSpan w:val="2"/>
            <w:tcBorders>
              <w:bottom w:val="single" w:sz="4" w:space="0" w:color="auto"/>
            </w:tcBorders>
            <w:shd w:val="clear" w:color="auto" w:fill="auto"/>
          </w:tcPr>
          <w:p w14:paraId="20265F56"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8.1.3.1.18.1</w:t>
            </w:r>
          </w:p>
        </w:tc>
        <w:tc>
          <w:tcPr>
            <w:tcW w:w="3474" w:type="dxa"/>
            <w:gridSpan w:val="3"/>
            <w:tcBorders>
              <w:bottom w:val="single" w:sz="4" w:space="0" w:color="auto"/>
            </w:tcBorders>
            <w:shd w:val="clear" w:color="auto" w:fill="auto"/>
          </w:tcPr>
          <w:p w14:paraId="7B2435F6"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373728C3"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A238732"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20067883"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intra-band contiguous CA</w:t>
            </w:r>
          </w:p>
        </w:tc>
      </w:tr>
      <w:tr w:rsidR="00B66020" w:rsidRPr="003F7263" w14:paraId="4316786B" w14:textId="77777777" w:rsidTr="00186B5C">
        <w:trPr>
          <w:gridAfter w:val="4"/>
          <w:wAfter w:w="210" w:type="dxa"/>
          <w:jc w:val="center"/>
        </w:trPr>
        <w:tc>
          <w:tcPr>
            <w:tcW w:w="1064" w:type="dxa"/>
            <w:gridSpan w:val="2"/>
            <w:tcBorders>
              <w:bottom w:val="single" w:sz="4" w:space="0" w:color="auto"/>
            </w:tcBorders>
            <w:shd w:val="clear" w:color="auto" w:fill="auto"/>
          </w:tcPr>
          <w:p w14:paraId="359FBC48"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8.1.3.1.18.2</w:t>
            </w:r>
          </w:p>
        </w:tc>
        <w:tc>
          <w:tcPr>
            <w:tcW w:w="3474" w:type="dxa"/>
            <w:gridSpan w:val="3"/>
            <w:tcBorders>
              <w:bottom w:val="single" w:sz="4" w:space="0" w:color="auto"/>
            </w:tcBorders>
            <w:shd w:val="clear" w:color="auto" w:fill="auto"/>
          </w:tcPr>
          <w:p w14:paraId="4C06DCD0"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3E51FC6B"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A4D5B14"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34ABEFAC"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inter-band CA</w:t>
            </w:r>
          </w:p>
        </w:tc>
      </w:tr>
      <w:tr w:rsidR="00B66020" w:rsidRPr="003F7263" w14:paraId="3659D15B" w14:textId="77777777" w:rsidTr="00186B5C">
        <w:trPr>
          <w:gridAfter w:val="4"/>
          <w:wAfter w:w="210" w:type="dxa"/>
          <w:jc w:val="center"/>
        </w:trPr>
        <w:tc>
          <w:tcPr>
            <w:tcW w:w="1064" w:type="dxa"/>
            <w:gridSpan w:val="2"/>
            <w:tcBorders>
              <w:bottom w:val="single" w:sz="4" w:space="0" w:color="auto"/>
            </w:tcBorders>
            <w:shd w:val="clear" w:color="auto" w:fill="auto"/>
          </w:tcPr>
          <w:p w14:paraId="50168008"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8.1.3.1.18.3</w:t>
            </w:r>
          </w:p>
        </w:tc>
        <w:tc>
          <w:tcPr>
            <w:tcW w:w="3474" w:type="dxa"/>
            <w:gridSpan w:val="3"/>
            <w:tcBorders>
              <w:bottom w:val="single" w:sz="4" w:space="0" w:color="auto"/>
            </w:tcBorders>
            <w:shd w:val="clear" w:color="auto" w:fill="auto"/>
          </w:tcPr>
          <w:p w14:paraId="0A3A809C"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7" w:type="dxa"/>
            <w:gridSpan w:val="4"/>
            <w:tcBorders>
              <w:bottom w:val="single" w:sz="4" w:space="0" w:color="auto"/>
            </w:tcBorders>
            <w:shd w:val="clear" w:color="auto" w:fill="auto"/>
          </w:tcPr>
          <w:p w14:paraId="0164A203"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CA80F8E"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2669727C"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intra-band non-contiguous CA</w:t>
            </w:r>
          </w:p>
        </w:tc>
      </w:tr>
      <w:tr w:rsidR="00B66020" w:rsidRPr="003F7263" w14:paraId="37D08AF3" w14:textId="77777777" w:rsidTr="00186B5C">
        <w:trPr>
          <w:gridAfter w:val="4"/>
          <w:wAfter w:w="210" w:type="dxa"/>
          <w:jc w:val="center"/>
        </w:trPr>
        <w:tc>
          <w:tcPr>
            <w:tcW w:w="1064" w:type="dxa"/>
            <w:gridSpan w:val="2"/>
            <w:tcBorders>
              <w:bottom w:val="single" w:sz="4" w:space="0" w:color="auto"/>
            </w:tcBorders>
            <w:shd w:val="clear" w:color="auto" w:fill="auto"/>
          </w:tcPr>
          <w:p w14:paraId="2EC16B23"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lang w:eastAsia="zh-CN"/>
              </w:rPr>
              <w:t>8.1.3.1.19</w:t>
            </w:r>
          </w:p>
        </w:tc>
        <w:tc>
          <w:tcPr>
            <w:tcW w:w="3474" w:type="dxa"/>
            <w:gridSpan w:val="3"/>
            <w:tcBorders>
              <w:bottom w:val="single" w:sz="4" w:space="0" w:color="auto"/>
            </w:tcBorders>
            <w:shd w:val="clear" w:color="auto" w:fill="auto"/>
          </w:tcPr>
          <w:p w14:paraId="4D37DC0E"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7301E3B8"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A89F37F"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61" w:type="dxa"/>
            <w:gridSpan w:val="4"/>
            <w:tcBorders>
              <w:bottom w:val="single" w:sz="4" w:space="0" w:color="auto"/>
            </w:tcBorders>
            <w:shd w:val="clear" w:color="auto" w:fill="auto"/>
          </w:tcPr>
          <w:p w14:paraId="094F071D"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SFTD measurements between NR PCell and NR neighbour cell</w:t>
            </w:r>
          </w:p>
        </w:tc>
      </w:tr>
      <w:tr w:rsidR="00B66020" w:rsidRPr="003F7263" w14:paraId="0A6C1E6A" w14:textId="77777777" w:rsidTr="00186B5C">
        <w:trPr>
          <w:gridAfter w:val="4"/>
          <w:wAfter w:w="210" w:type="dxa"/>
          <w:jc w:val="center"/>
        </w:trPr>
        <w:tc>
          <w:tcPr>
            <w:tcW w:w="1064" w:type="dxa"/>
            <w:gridSpan w:val="2"/>
            <w:tcBorders>
              <w:bottom w:val="single" w:sz="4" w:space="0" w:color="auto"/>
            </w:tcBorders>
            <w:shd w:val="clear" w:color="auto" w:fill="auto"/>
          </w:tcPr>
          <w:p w14:paraId="566F5495"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74" w:type="dxa"/>
            <w:gridSpan w:val="3"/>
            <w:tcBorders>
              <w:bottom w:val="single" w:sz="4" w:space="0" w:color="auto"/>
            </w:tcBorders>
            <w:shd w:val="clear" w:color="auto" w:fill="auto"/>
          </w:tcPr>
          <w:p w14:paraId="080CBCD6"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6BB51603"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D1A5ABE"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1" w:type="dxa"/>
            <w:gridSpan w:val="4"/>
            <w:tcBorders>
              <w:bottom w:val="single" w:sz="4" w:space="0" w:color="auto"/>
            </w:tcBorders>
            <w:shd w:val="clear" w:color="auto" w:fill="auto"/>
          </w:tcPr>
          <w:p w14:paraId="1717E2FF"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B66020" w:rsidRPr="003F7263" w14:paraId="743B755D" w14:textId="77777777" w:rsidTr="00186B5C">
        <w:trPr>
          <w:gridAfter w:val="4"/>
          <w:wAfter w:w="210" w:type="dxa"/>
          <w:jc w:val="center"/>
        </w:trPr>
        <w:tc>
          <w:tcPr>
            <w:tcW w:w="1064" w:type="dxa"/>
            <w:gridSpan w:val="2"/>
            <w:tcBorders>
              <w:bottom w:val="single" w:sz="4" w:space="0" w:color="auto"/>
            </w:tcBorders>
            <w:shd w:val="clear" w:color="auto" w:fill="auto"/>
          </w:tcPr>
          <w:p w14:paraId="70D790D0"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74" w:type="dxa"/>
            <w:gridSpan w:val="3"/>
            <w:tcBorders>
              <w:bottom w:val="single" w:sz="4" w:space="0" w:color="auto"/>
            </w:tcBorders>
            <w:shd w:val="clear" w:color="auto" w:fill="auto"/>
          </w:tcPr>
          <w:p w14:paraId="18DB6045"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3308EF57"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8D29FE3"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1" w:type="dxa"/>
            <w:gridSpan w:val="4"/>
            <w:tcBorders>
              <w:bottom w:val="single" w:sz="4" w:space="0" w:color="auto"/>
            </w:tcBorders>
            <w:shd w:val="clear" w:color="auto" w:fill="auto"/>
          </w:tcPr>
          <w:p w14:paraId="434CCC03"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B66020" w:rsidRPr="003F7263" w14:paraId="45FC4121" w14:textId="77777777" w:rsidTr="00186B5C">
        <w:trPr>
          <w:gridAfter w:val="4"/>
          <w:wAfter w:w="210" w:type="dxa"/>
          <w:jc w:val="center"/>
        </w:trPr>
        <w:tc>
          <w:tcPr>
            <w:tcW w:w="1064" w:type="dxa"/>
            <w:gridSpan w:val="2"/>
            <w:tcBorders>
              <w:bottom w:val="single" w:sz="4" w:space="0" w:color="auto"/>
            </w:tcBorders>
            <w:shd w:val="clear" w:color="auto" w:fill="auto"/>
          </w:tcPr>
          <w:p w14:paraId="28126EAB"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8.1.3.1.23</w:t>
            </w:r>
          </w:p>
        </w:tc>
        <w:tc>
          <w:tcPr>
            <w:tcW w:w="3474" w:type="dxa"/>
            <w:gridSpan w:val="3"/>
            <w:tcBorders>
              <w:bottom w:val="single" w:sz="4" w:space="0" w:color="auto"/>
            </w:tcBorders>
            <w:shd w:val="clear" w:color="auto" w:fill="auto"/>
          </w:tcPr>
          <w:p w14:paraId="662C4F97"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4CF639E8"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D186242"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4B7E43CF"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23D9D649" w14:textId="77777777" w:rsidTr="00186B5C">
        <w:trPr>
          <w:gridAfter w:val="4"/>
          <w:wAfter w:w="210" w:type="dxa"/>
          <w:jc w:val="center"/>
        </w:trPr>
        <w:tc>
          <w:tcPr>
            <w:tcW w:w="1064" w:type="dxa"/>
            <w:gridSpan w:val="2"/>
            <w:tcBorders>
              <w:bottom w:val="single" w:sz="4" w:space="0" w:color="auto"/>
            </w:tcBorders>
            <w:shd w:val="clear" w:color="auto" w:fill="D9D9D9"/>
          </w:tcPr>
          <w:p w14:paraId="795B5C29"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8.1.3.2</w:t>
            </w:r>
          </w:p>
        </w:tc>
        <w:tc>
          <w:tcPr>
            <w:tcW w:w="3474" w:type="dxa"/>
            <w:gridSpan w:val="3"/>
            <w:tcBorders>
              <w:bottom w:val="single" w:sz="4" w:space="0" w:color="auto"/>
            </w:tcBorders>
            <w:shd w:val="clear" w:color="auto" w:fill="D9D9D9"/>
          </w:tcPr>
          <w:p w14:paraId="40EB948B"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28AE77E2"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4839D558"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6DBA6C4E" w14:textId="77777777" w:rsidR="00B66020" w:rsidRPr="003F7263" w:rsidRDefault="00B66020" w:rsidP="00186B5C">
            <w:pPr>
              <w:spacing w:after="0"/>
              <w:rPr>
                <w:rFonts w:ascii="Arial" w:hAnsi="Arial"/>
                <w:sz w:val="16"/>
                <w:szCs w:val="16"/>
              </w:rPr>
            </w:pPr>
          </w:p>
        </w:tc>
      </w:tr>
      <w:tr w:rsidR="00B66020" w:rsidRPr="003F7263" w14:paraId="644F7A11" w14:textId="77777777" w:rsidTr="00186B5C">
        <w:trPr>
          <w:gridAfter w:val="4"/>
          <w:wAfter w:w="210" w:type="dxa"/>
          <w:jc w:val="center"/>
        </w:trPr>
        <w:tc>
          <w:tcPr>
            <w:tcW w:w="1064" w:type="dxa"/>
            <w:gridSpan w:val="2"/>
            <w:tcBorders>
              <w:bottom w:val="single" w:sz="4" w:space="0" w:color="auto"/>
            </w:tcBorders>
            <w:shd w:val="clear" w:color="auto" w:fill="auto"/>
          </w:tcPr>
          <w:p w14:paraId="76FE825C" w14:textId="77777777" w:rsidR="00B66020" w:rsidRPr="003F7263" w:rsidRDefault="00B66020" w:rsidP="00186B5C">
            <w:pPr>
              <w:spacing w:after="0"/>
              <w:rPr>
                <w:rFonts w:ascii="Arial" w:hAnsi="Arial"/>
                <w:sz w:val="16"/>
                <w:szCs w:val="16"/>
              </w:rPr>
            </w:pPr>
            <w:r w:rsidRPr="003F7263">
              <w:rPr>
                <w:rFonts w:ascii="Arial" w:hAnsi="Arial"/>
                <w:sz w:val="16"/>
                <w:szCs w:val="16"/>
              </w:rPr>
              <w:t>8.1.3.2.1</w:t>
            </w:r>
          </w:p>
        </w:tc>
        <w:tc>
          <w:tcPr>
            <w:tcW w:w="3474" w:type="dxa"/>
            <w:gridSpan w:val="3"/>
            <w:tcBorders>
              <w:bottom w:val="single" w:sz="4" w:space="0" w:color="auto"/>
            </w:tcBorders>
            <w:shd w:val="clear" w:color="auto" w:fill="auto"/>
          </w:tcPr>
          <w:p w14:paraId="1CDC0D71" w14:textId="77777777" w:rsidR="00B66020" w:rsidRPr="003F7263" w:rsidRDefault="00B66020" w:rsidP="00186B5C">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40FC7201"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FAE74EB" w14:textId="77777777" w:rsidR="00B66020" w:rsidRPr="003F7263" w:rsidRDefault="00B66020" w:rsidP="00186B5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52C82C11"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B66020" w:rsidRPr="003F7263" w14:paraId="684FCC37" w14:textId="77777777" w:rsidTr="00186B5C">
        <w:trPr>
          <w:gridAfter w:val="4"/>
          <w:wAfter w:w="210" w:type="dxa"/>
          <w:jc w:val="center"/>
        </w:trPr>
        <w:tc>
          <w:tcPr>
            <w:tcW w:w="1064" w:type="dxa"/>
            <w:gridSpan w:val="2"/>
            <w:tcBorders>
              <w:bottom w:val="single" w:sz="4" w:space="0" w:color="auto"/>
            </w:tcBorders>
            <w:shd w:val="clear" w:color="auto" w:fill="auto"/>
          </w:tcPr>
          <w:p w14:paraId="580ABB9C" w14:textId="77777777" w:rsidR="00B66020" w:rsidRPr="003F7263" w:rsidRDefault="00B66020" w:rsidP="00186B5C">
            <w:pPr>
              <w:spacing w:after="0"/>
              <w:rPr>
                <w:rFonts w:ascii="Arial" w:hAnsi="Arial"/>
                <w:sz w:val="16"/>
                <w:szCs w:val="16"/>
              </w:rPr>
            </w:pPr>
            <w:r w:rsidRPr="003F7263">
              <w:rPr>
                <w:rFonts w:ascii="Arial" w:hAnsi="Arial"/>
                <w:sz w:val="16"/>
                <w:szCs w:val="16"/>
              </w:rPr>
              <w:t>8.1.3.2.2</w:t>
            </w:r>
          </w:p>
        </w:tc>
        <w:tc>
          <w:tcPr>
            <w:tcW w:w="3474" w:type="dxa"/>
            <w:gridSpan w:val="3"/>
            <w:tcBorders>
              <w:bottom w:val="single" w:sz="4" w:space="0" w:color="auto"/>
            </w:tcBorders>
            <w:shd w:val="clear" w:color="auto" w:fill="auto"/>
          </w:tcPr>
          <w:p w14:paraId="2ECC3CEB" w14:textId="77777777" w:rsidR="00B66020" w:rsidRPr="003F7263" w:rsidRDefault="00B66020" w:rsidP="00186B5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6C49D6C4"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7C0FD69" w14:textId="77777777" w:rsidR="00B66020" w:rsidRPr="003F7263" w:rsidRDefault="00B66020" w:rsidP="00186B5C">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71C687AC"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B66020" w:rsidRPr="003F7263" w14:paraId="5E4F3CF8" w14:textId="77777777" w:rsidTr="00186B5C">
        <w:trPr>
          <w:gridAfter w:val="4"/>
          <w:wAfter w:w="210" w:type="dxa"/>
          <w:jc w:val="center"/>
        </w:trPr>
        <w:tc>
          <w:tcPr>
            <w:tcW w:w="1064" w:type="dxa"/>
            <w:gridSpan w:val="2"/>
            <w:tcBorders>
              <w:bottom w:val="single" w:sz="4" w:space="0" w:color="auto"/>
            </w:tcBorders>
            <w:shd w:val="clear" w:color="auto" w:fill="auto"/>
          </w:tcPr>
          <w:p w14:paraId="585A4833" w14:textId="77777777" w:rsidR="00B66020" w:rsidRPr="003F7263" w:rsidRDefault="00B66020" w:rsidP="00186B5C">
            <w:pPr>
              <w:spacing w:after="0"/>
              <w:rPr>
                <w:rFonts w:ascii="Arial" w:hAnsi="Arial"/>
                <w:sz w:val="16"/>
                <w:szCs w:val="16"/>
              </w:rPr>
            </w:pPr>
            <w:r w:rsidRPr="003F7263">
              <w:rPr>
                <w:rFonts w:ascii="Arial" w:hAnsi="Arial"/>
                <w:sz w:val="16"/>
                <w:szCs w:val="16"/>
              </w:rPr>
              <w:t>8.1.3.2.3</w:t>
            </w:r>
          </w:p>
        </w:tc>
        <w:tc>
          <w:tcPr>
            <w:tcW w:w="3474" w:type="dxa"/>
            <w:gridSpan w:val="3"/>
            <w:tcBorders>
              <w:bottom w:val="single" w:sz="4" w:space="0" w:color="auto"/>
            </w:tcBorders>
            <w:shd w:val="clear" w:color="auto" w:fill="auto"/>
          </w:tcPr>
          <w:p w14:paraId="1A90ADC9" w14:textId="77777777" w:rsidR="00B66020" w:rsidRPr="003F7263" w:rsidRDefault="00B66020" w:rsidP="00186B5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3B67C905"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79785DB" w14:textId="77777777" w:rsidR="00B66020" w:rsidRPr="003F7263" w:rsidRDefault="00B66020" w:rsidP="00186B5C">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2AF6EF83"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B66020" w:rsidRPr="003F7263" w14:paraId="3293ECBE" w14:textId="77777777" w:rsidTr="00186B5C">
        <w:trPr>
          <w:gridAfter w:val="4"/>
          <w:wAfter w:w="210" w:type="dxa"/>
          <w:jc w:val="center"/>
        </w:trPr>
        <w:tc>
          <w:tcPr>
            <w:tcW w:w="1064" w:type="dxa"/>
            <w:gridSpan w:val="2"/>
            <w:tcBorders>
              <w:bottom w:val="single" w:sz="4" w:space="0" w:color="auto"/>
            </w:tcBorders>
            <w:shd w:val="clear" w:color="auto" w:fill="auto"/>
          </w:tcPr>
          <w:p w14:paraId="20E2E1C5"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lastRenderedPageBreak/>
              <w:t>8.1.3.2.4</w:t>
            </w:r>
          </w:p>
        </w:tc>
        <w:tc>
          <w:tcPr>
            <w:tcW w:w="3474" w:type="dxa"/>
            <w:gridSpan w:val="3"/>
            <w:tcBorders>
              <w:bottom w:val="single" w:sz="4" w:space="0" w:color="auto"/>
            </w:tcBorders>
            <w:shd w:val="clear" w:color="auto" w:fill="auto"/>
          </w:tcPr>
          <w:p w14:paraId="3AFBF6B8" w14:textId="77777777" w:rsidR="00B66020" w:rsidRPr="003F7263" w:rsidRDefault="00B66020" w:rsidP="00186B5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7" w:type="dxa"/>
            <w:gridSpan w:val="4"/>
            <w:tcBorders>
              <w:bottom w:val="single" w:sz="4" w:space="0" w:color="auto"/>
            </w:tcBorders>
            <w:shd w:val="clear" w:color="auto" w:fill="auto"/>
          </w:tcPr>
          <w:p w14:paraId="6F34B480"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53FD9387"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61" w:type="dxa"/>
            <w:gridSpan w:val="4"/>
            <w:tcBorders>
              <w:bottom w:val="single" w:sz="4" w:space="0" w:color="auto"/>
            </w:tcBorders>
            <w:shd w:val="clear" w:color="auto" w:fill="auto"/>
          </w:tcPr>
          <w:p w14:paraId="421173C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B66020" w:rsidRPr="003F7263" w14:paraId="2302E0FE" w14:textId="77777777" w:rsidTr="00186B5C">
        <w:trPr>
          <w:gridAfter w:val="4"/>
          <w:wAfter w:w="210" w:type="dxa"/>
          <w:jc w:val="center"/>
        </w:trPr>
        <w:tc>
          <w:tcPr>
            <w:tcW w:w="1064" w:type="dxa"/>
            <w:gridSpan w:val="2"/>
            <w:tcBorders>
              <w:bottom w:val="single" w:sz="4" w:space="0" w:color="auto"/>
            </w:tcBorders>
            <w:shd w:val="clear" w:color="auto" w:fill="auto"/>
          </w:tcPr>
          <w:p w14:paraId="6FEDFF20"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8.1.3.2.5</w:t>
            </w:r>
          </w:p>
        </w:tc>
        <w:tc>
          <w:tcPr>
            <w:tcW w:w="3474" w:type="dxa"/>
            <w:gridSpan w:val="3"/>
            <w:tcBorders>
              <w:bottom w:val="single" w:sz="4" w:space="0" w:color="auto"/>
            </w:tcBorders>
            <w:shd w:val="clear" w:color="auto" w:fill="auto"/>
          </w:tcPr>
          <w:p w14:paraId="1861611E" w14:textId="77777777" w:rsidR="00B66020" w:rsidRPr="003F7263" w:rsidRDefault="00B66020" w:rsidP="00186B5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6AD7845A" w14:textId="77777777" w:rsidR="00B66020" w:rsidRPr="003F7263" w:rsidRDefault="00B66020" w:rsidP="00186B5C">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68FD6355"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5BD8B0C8" w14:textId="77777777" w:rsidR="00B66020" w:rsidRPr="003F7263" w:rsidRDefault="00B66020" w:rsidP="00186B5C">
            <w:pPr>
              <w:spacing w:after="0"/>
              <w:rPr>
                <w:rFonts w:ascii="Arial" w:hAnsi="Arial" w:cs="Arial"/>
                <w:bCs/>
                <w:sz w:val="16"/>
                <w:szCs w:val="16"/>
              </w:rPr>
            </w:pPr>
          </w:p>
        </w:tc>
      </w:tr>
      <w:tr w:rsidR="00B66020" w:rsidRPr="003F7263" w14:paraId="4317B583" w14:textId="77777777" w:rsidTr="00186B5C">
        <w:trPr>
          <w:gridAfter w:val="4"/>
          <w:wAfter w:w="210" w:type="dxa"/>
          <w:jc w:val="center"/>
        </w:trPr>
        <w:tc>
          <w:tcPr>
            <w:tcW w:w="1064" w:type="dxa"/>
            <w:gridSpan w:val="2"/>
            <w:tcBorders>
              <w:bottom w:val="single" w:sz="4" w:space="0" w:color="auto"/>
            </w:tcBorders>
            <w:shd w:val="clear" w:color="auto" w:fill="auto"/>
          </w:tcPr>
          <w:p w14:paraId="407E3F2C" w14:textId="77777777" w:rsidR="00B66020" w:rsidRPr="003F7263" w:rsidRDefault="00B66020" w:rsidP="00186B5C">
            <w:pPr>
              <w:spacing w:after="0"/>
              <w:rPr>
                <w:rFonts w:ascii="Arial" w:hAnsi="Arial"/>
                <w:sz w:val="16"/>
                <w:szCs w:val="16"/>
                <w:lang w:eastAsia="zh-CN"/>
              </w:rPr>
            </w:pPr>
            <w:r w:rsidRPr="003F7263">
              <w:rPr>
                <w:rFonts w:ascii="Arial" w:eastAsia="SimSun" w:hAnsi="Arial"/>
                <w:sz w:val="16"/>
                <w:szCs w:val="16"/>
                <w:lang w:eastAsia="zh-CN"/>
              </w:rPr>
              <w:t>8.1.3.2.6</w:t>
            </w:r>
          </w:p>
        </w:tc>
        <w:tc>
          <w:tcPr>
            <w:tcW w:w="3474" w:type="dxa"/>
            <w:gridSpan w:val="3"/>
            <w:tcBorders>
              <w:bottom w:val="single" w:sz="4" w:space="0" w:color="auto"/>
            </w:tcBorders>
            <w:shd w:val="clear" w:color="auto" w:fill="auto"/>
          </w:tcPr>
          <w:p w14:paraId="464A5F17" w14:textId="77777777" w:rsidR="00B66020" w:rsidRPr="003F7263" w:rsidRDefault="00B66020" w:rsidP="00186B5C">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07" w:type="dxa"/>
            <w:gridSpan w:val="4"/>
            <w:tcBorders>
              <w:bottom w:val="single" w:sz="4" w:space="0" w:color="auto"/>
            </w:tcBorders>
            <w:shd w:val="clear" w:color="auto" w:fill="auto"/>
          </w:tcPr>
          <w:p w14:paraId="2E2EC29C" w14:textId="77777777" w:rsidR="00B66020" w:rsidRPr="003F7263" w:rsidRDefault="00B66020" w:rsidP="00186B5C">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52EC9890" w14:textId="77777777" w:rsidR="00B66020" w:rsidRPr="003F7263" w:rsidRDefault="00B66020" w:rsidP="00186B5C">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1" w:type="dxa"/>
            <w:gridSpan w:val="4"/>
            <w:tcBorders>
              <w:bottom w:val="single" w:sz="4" w:space="0" w:color="auto"/>
            </w:tcBorders>
            <w:shd w:val="clear" w:color="auto" w:fill="auto"/>
          </w:tcPr>
          <w:p w14:paraId="59A5A780"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B66020" w:rsidRPr="003F7263" w14:paraId="7674F8DE" w14:textId="77777777" w:rsidTr="00186B5C">
        <w:trPr>
          <w:gridAfter w:val="4"/>
          <w:wAfter w:w="210" w:type="dxa"/>
          <w:jc w:val="center"/>
        </w:trPr>
        <w:tc>
          <w:tcPr>
            <w:tcW w:w="1064" w:type="dxa"/>
            <w:gridSpan w:val="2"/>
            <w:tcBorders>
              <w:bottom w:val="single" w:sz="4" w:space="0" w:color="auto"/>
            </w:tcBorders>
            <w:shd w:val="clear" w:color="auto" w:fill="auto"/>
          </w:tcPr>
          <w:p w14:paraId="7F9B3E86" w14:textId="77777777" w:rsidR="00B66020" w:rsidRPr="003F7263" w:rsidRDefault="00B66020" w:rsidP="00186B5C">
            <w:pPr>
              <w:spacing w:after="0"/>
              <w:rPr>
                <w:rFonts w:ascii="Arial" w:hAnsi="Arial"/>
                <w:sz w:val="16"/>
                <w:szCs w:val="16"/>
                <w:lang w:eastAsia="zh-CN"/>
              </w:rPr>
            </w:pPr>
            <w:r w:rsidRPr="003F7263">
              <w:rPr>
                <w:rFonts w:ascii="Arial" w:eastAsia="SimSun" w:hAnsi="Arial"/>
                <w:sz w:val="16"/>
                <w:szCs w:val="16"/>
                <w:lang w:eastAsia="zh-CN"/>
              </w:rPr>
              <w:t>8.1.3.2.7</w:t>
            </w:r>
          </w:p>
        </w:tc>
        <w:tc>
          <w:tcPr>
            <w:tcW w:w="3474" w:type="dxa"/>
            <w:gridSpan w:val="3"/>
            <w:tcBorders>
              <w:bottom w:val="single" w:sz="4" w:space="0" w:color="auto"/>
            </w:tcBorders>
            <w:shd w:val="clear" w:color="auto" w:fill="auto"/>
          </w:tcPr>
          <w:p w14:paraId="01BA9604" w14:textId="77777777" w:rsidR="00B66020" w:rsidRPr="003F7263" w:rsidRDefault="00B66020" w:rsidP="00186B5C">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07" w:type="dxa"/>
            <w:gridSpan w:val="4"/>
            <w:tcBorders>
              <w:bottom w:val="single" w:sz="4" w:space="0" w:color="auto"/>
            </w:tcBorders>
            <w:shd w:val="clear" w:color="auto" w:fill="auto"/>
          </w:tcPr>
          <w:p w14:paraId="6E19CA54" w14:textId="77777777" w:rsidR="00B66020" w:rsidRPr="003F7263" w:rsidRDefault="00B66020" w:rsidP="00186B5C">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6E73DF2B" w14:textId="77777777" w:rsidR="00B66020" w:rsidRPr="003F7263" w:rsidRDefault="00B66020" w:rsidP="00186B5C">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1" w:type="dxa"/>
            <w:gridSpan w:val="4"/>
            <w:tcBorders>
              <w:bottom w:val="single" w:sz="4" w:space="0" w:color="auto"/>
            </w:tcBorders>
            <w:shd w:val="clear" w:color="auto" w:fill="auto"/>
          </w:tcPr>
          <w:p w14:paraId="6E455FB1"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B66020" w:rsidRPr="003F7263" w14:paraId="0C1C871B" w14:textId="77777777" w:rsidTr="00186B5C">
        <w:trPr>
          <w:gridAfter w:val="4"/>
          <w:wAfter w:w="210" w:type="dxa"/>
          <w:jc w:val="center"/>
        </w:trPr>
        <w:tc>
          <w:tcPr>
            <w:tcW w:w="1064" w:type="dxa"/>
            <w:gridSpan w:val="2"/>
            <w:tcBorders>
              <w:bottom w:val="single" w:sz="4" w:space="0" w:color="auto"/>
            </w:tcBorders>
            <w:shd w:val="clear" w:color="auto" w:fill="auto"/>
          </w:tcPr>
          <w:p w14:paraId="007C4853" w14:textId="77777777" w:rsidR="00B66020" w:rsidRPr="003F7263" w:rsidRDefault="00B66020" w:rsidP="00186B5C">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74" w:type="dxa"/>
            <w:gridSpan w:val="3"/>
            <w:tcBorders>
              <w:bottom w:val="single" w:sz="4" w:space="0" w:color="auto"/>
            </w:tcBorders>
            <w:shd w:val="clear" w:color="auto" w:fill="auto"/>
          </w:tcPr>
          <w:p w14:paraId="3AEF4C61" w14:textId="77777777" w:rsidR="00B66020" w:rsidRPr="003F7263" w:rsidRDefault="00B66020" w:rsidP="00186B5C">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0951EFDF" w14:textId="77777777" w:rsidR="00B66020" w:rsidRPr="003F7263" w:rsidRDefault="00B66020" w:rsidP="00186B5C">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1" w:type="dxa"/>
            <w:gridSpan w:val="4"/>
            <w:tcBorders>
              <w:bottom w:val="single" w:sz="4" w:space="0" w:color="auto"/>
            </w:tcBorders>
            <w:shd w:val="clear" w:color="auto" w:fill="auto"/>
          </w:tcPr>
          <w:p w14:paraId="276BF9A8" w14:textId="77777777" w:rsidR="00B66020" w:rsidRPr="003F7263" w:rsidRDefault="00B66020" w:rsidP="00186B5C">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61" w:type="dxa"/>
            <w:gridSpan w:val="4"/>
            <w:tcBorders>
              <w:bottom w:val="single" w:sz="4" w:space="0" w:color="auto"/>
            </w:tcBorders>
            <w:shd w:val="clear" w:color="auto" w:fill="auto"/>
          </w:tcPr>
          <w:p w14:paraId="74556BFC"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B66020" w:rsidRPr="003F7263" w14:paraId="547E79D0" w14:textId="77777777" w:rsidTr="00186B5C">
        <w:trPr>
          <w:gridAfter w:val="4"/>
          <w:wAfter w:w="210" w:type="dxa"/>
          <w:jc w:val="center"/>
        </w:trPr>
        <w:tc>
          <w:tcPr>
            <w:tcW w:w="1064" w:type="dxa"/>
            <w:gridSpan w:val="2"/>
            <w:tcBorders>
              <w:bottom w:val="single" w:sz="4" w:space="0" w:color="auto"/>
            </w:tcBorders>
            <w:shd w:val="clear" w:color="auto" w:fill="D9D9D9"/>
          </w:tcPr>
          <w:p w14:paraId="3D77C14B" w14:textId="77777777" w:rsidR="00B66020" w:rsidRPr="003F7263" w:rsidRDefault="00B66020" w:rsidP="00186B5C">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74" w:type="dxa"/>
            <w:gridSpan w:val="3"/>
            <w:tcBorders>
              <w:bottom w:val="single" w:sz="4" w:space="0" w:color="auto"/>
            </w:tcBorders>
            <w:shd w:val="clear" w:color="auto" w:fill="D9D9D9"/>
          </w:tcPr>
          <w:p w14:paraId="363F33B6" w14:textId="77777777" w:rsidR="00B66020" w:rsidRPr="003F7263" w:rsidRDefault="00B66020" w:rsidP="00186B5C">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31AFA250" w14:textId="77777777" w:rsidR="00B66020" w:rsidRPr="003F7263" w:rsidRDefault="00B66020" w:rsidP="00186B5C">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39F29EB2"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2BBEDF04" w14:textId="77777777" w:rsidR="00B66020" w:rsidRPr="003F7263" w:rsidRDefault="00B66020" w:rsidP="00186B5C">
            <w:pPr>
              <w:spacing w:after="0"/>
              <w:rPr>
                <w:rFonts w:ascii="Arial" w:hAnsi="Arial"/>
                <w:b/>
                <w:sz w:val="16"/>
                <w:szCs w:val="16"/>
                <w:lang w:eastAsia="zh-CN"/>
              </w:rPr>
            </w:pPr>
          </w:p>
        </w:tc>
      </w:tr>
      <w:tr w:rsidR="00B66020" w:rsidRPr="003F7263" w14:paraId="01824521" w14:textId="77777777" w:rsidTr="00186B5C">
        <w:trPr>
          <w:gridAfter w:val="4"/>
          <w:wAfter w:w="210" w:type="dxa"/>
          <w:jc w:val="center"/>
        </w:trPr>
        <w:tc>
          <w:tcPr>
            <w:tcW w:w="1064" w:type="dxa"/>
            <w:gridSpan w:val="2"/>
            <w:tcBorders>
              <w:bottom w:val="single" w:sz="4" w:space="0" w:color="auto"/>
            </w:tcBorders>
            <w:shd w:val="clear" w:color="auto" w:fill="auto"/>
          </w:tcPr>
          <w:p w14:paraId="131406D8"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8.1.3.3.1</w:t>
            </w:r>
          </w:p>
        </w:tc>
        <w:tc>
          <w:tcPr>
            <w:tcW w:w="3474" w:type="dxa"/>
            <w:gridSpan w:val="3"/>
            <w:tcBorders>
              <w:bottom w:val="single" w:sz="4" w:space="0" w:color="auto"/>
            </w:tcBorders>
            <w:shd w:val="clear" w:color="auto" w:fill="auto"/>
          </w:tcPr>
          <w:p w14:paraId="02573DA0"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67E3DC98"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2B929946"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61" w:type="dxa"/>
            <w:gridSpan w:val="4"/>
            <w:tcBorders>
              <w:bottom w:val="single" w:sz="4" w:space="0" w:color="auto"/>
            </w:tcBorders>
            <w:shd w:val="clear" w:color="auto" w:fill="auto"/>
          </w:tcPr>
          <w:p w14:paraId="320EEC0C"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66020" w:rsidRPr="003F7263" w14:paraId="5D9862CD" w14:textId="77777777" w:rsidTr="00186B5C">
        <w:trPr>
          <w:gridAfter w:val="4"/>
          <w:wAfter w:w="210" w:type="dxa"/>
          <w:jc w:val="center"/>
        </w:trPr>
        <w:tc>
          <w:tcPr>
            <w:tcW w:w="1064" w:type="dxa"/>
            <w:gridSpan w:val="2"/>
            <w:tcBorders>
              <w:bottom w:val="single" w:sz="4" w:space="0" w:color="auto"/>
            </w:tcBorders>
            <w:shd w:val="clear" w:color="auto" w:fill="auto"/>
          </w:tcPr>
          <w:p w14:paraId="7DA2C260"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8.1.3.3.2</w:t>
            </w:r>
          </w:p>
        </w:tc>
        <w:tc>
          <w:tcPr>
            <w:tcW w:w="3474" w:type="dxa"/>
            <w:gridSpan w:val="3"/>
            <w:tcBorders>
              <w:bottom w:val="single" w:sz="4" w:space="0" w:color="auto"/>
            </w:tcBorders>
            <w:shd w:val="clear" w:color="auto" w:fill="auto"/>
          </w:tcPr>
          <w:p w14:paraId="6807D057"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0ED07B8A"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6F20201E"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61" w:type="dxa"/>
            <w:gridSpan w:val="4"/>
            <w:tcBorders>
              <w:bottom w:val="single" w:sz="4" w:space="0" w:color="auto"/>
            </w:tcBorders>
            <w:shd w:val="clear" w:color="auto" w:fill="auto"/>
          </w:tcPr>
          <w:p w14:paraId="3E7D0793" w14:textId="77777777" w:rsidR="00B66020" w:rsidRPr="003F7263" w:rsidRDefault="00B66020" w:rsidP="00186B5C">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66020" w:rsidRPr="003F7263" w14:paraId="37A766D7" w14:textId="77777777" w:rsidTr="00186B5C">
        <w:trPr>
          <w:gridAfter w:val="4"/>
          <w:wAfter w:w="210" w:type="dxa"/>
          <w:jc w:val="center"/>
        </w:trPr>
        <w:tc>
          <w:tcPr>
            <w:tcW w:w="1064" w:type="dxa"/>
            <w:gridSpan w:val="2"/>
            <w:tcBorders>
              <w:bottom w:val="single" w:sz="4" w:space="0" w:color="auto"/>
            </w:tcBorders>
            <w:shd w:val="pct15" w:color="auto" w:fill="auto"/>
          </w:tcPr>
          <w:p w14:paraId="3A13287E" w14:textId="77777777" w:rsidR="00B66020" w:rsidRPr="003F7263" w:rsidRDefault="00B66020" w:rsidP="00186B5C">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74" w:type="dxa"/>
            <w:gridSpan w:val="3"/>
            <w:tcBorders>
              <w:bottom w:val="single" w:sz="4" w:space="0" w:color="auto"/>
            </w:tcBorders>
            <w:shd w:val="pct15" w:color="auto" w:fill="auto"/>
          </w:tcPr>
          <w:p w14:paraId="0C053155" w14:textId="77777777" w:rsidR="00B66020" w:rsidRPr="003F7263" w:rsidRDefault="00B66020" w:rsidP="00186B5C">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3E424F43" w14:textId="77777777" w:rsidR="00B66020" w:rsidRPr="003F7263" w:rsidRDefault="00B66020" w:rsidP="00186B5C">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10E79ED3"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pct15" w:color="auto" w:fill="auto"/>
          </w:tcPr>
          <w:p w14:paraId="20C4C432" w14:textId="77777777" w:rsidR="00B66020" w:rsidRPr="003F7263" w:rsidRDefault="00B66020" w:rsidP="00186B5C">
            <w:pPr>
              <w:spacing w:after="0"/>
              <w:rPr>
                <w:rFonts w:ascii="Arial" w:hAnsi="Arial" w:cs="Arial"/>
                <w:sz w:val="16"/>
                <w:szCs w:val="16"/>
              </w:rPr>
            </w:pPr>
          </w:p>
        </w:tc>
      </w:tr>
      <w:tr w:rsidR="00B66020" w:rsidRPr="003F7263" w14:paraId="4D4137BB" w14:textId="77777777" w:rsidTr="00186B5C">
        <w:trPr>
          <w:gridAfter w:val="4"/>
          <w:wAfter w:w="210" w:type="dxa"/>
          <w:jc w:val="center"/>
        </w:trPr>
        <w:tc>
          <w:tcPr>
            <w:tcW w:w="1064" w:type="dxa"/>
            <w:gridSpan w:val="2"/>
            <w:tcBorders>
              <w:bottom w:val="single" w:sz="4" w:space="0" w:color="auto"/>
            </w:tcBorders>
            <w:shd w:val="clear" w:color="auto" w:fill="auto"/>
          </w:tcPr>
          <w:p w14:paraId="2C21142F" w14:textId="77777777" w:rsidR="00B66020" w:rsidRPr="003F7263" w:rsidRDefault="00B66020" w:rsidP="00186B5C">
            <w:pPr>
              <w:spacing w:after="0"/>
              <w:rPr>
                <w:rFonts w:ascii="Arial" w:hAnsi="Arial"/>
                <w:sz w:val="16"/>
                <w:szCs w:val="16"/>
                <w:lang w:eastAsia="zh-CN"/>
              </w:rPr>
            </w:pPr>
            <w:r w:rsidRPr="00B95EDC">
              <w:rPr>
                <w:rFonts w:ascii="Arial" w:hAnsi="Arial"/>
                <w:sz w:val="16"/>
                <w:szCs w:val="16"/>
                <w:lang w:eastAsia="zh-CN"/>
              </w:rPr>
              <w:t>8.1.3.4.1</w:t>
            </w:r>
          </w:p>
        </w:tc>
        <w:tc>
          <w:tcPr>
            <w:tcW w:w="3474" w:type="dxa"/>
            <w:gridSpan w:val="3"/>
            <w:tcBorders>
              <w:bottom w:val="single" w:sz="4" w:space="0" w:color="auto"/>
            </w:tcBorders>
            <w:shd w:val="clear" w:color="auto" w:fill="auto"/>
          </w:tcPr>
          <w:p w14:paraId="0C100CE5" w14:textId="07853AD1" w:rsidR="00B66020" w:rsidRPr="003F7263" w:rsidRDefault="00B66020" w:rsidP="00186B5C">
            <w:pPr>
              <w:spacing w:after="0"/>
              <w:rPr>
                <w:rFonts w:ascii="Arial" w:hAnsi="Arial"/>
                <w:sz w:val="16"/>
                <w:szCs w:val="16"/>
                <w:lang w:eastAsia="zh-CN"/>
              </w:rPr>
            </w:pPr>
            <w:del w:id="15" w:author="Ericsson User" w:date="2023-02-17T16:55:00Z">
              <w:r w:rsidRPr="00B95EDC" w:rsidDel="00F07706">
                <w:rPr>
                  <w:rFonts w:ascii="Arial" w:hAnsi="Arial"/>
                  <w:sz w:val="16"/>
                  <w:szCs w:val="16"/>
                  <w:lang w:eastAsia="zh-CN"/>
                </w:rPr>
                <w:delText>Measurement relaxation / Stationary criterion / Redcap</w:delText>
              </w:r>
            </w:del>
            <w:ins w:id="16" w:author="Ericsson User" w:date="2023-02-17T16:55:00Z">
              <w:r w:rsidR="00F07706">
                <w:rPr>
                  <w:rFonts w:ascii="Arial" w:hAnsi="Arial"/>
                  <w:sz w:val="16"/>
                  <w:szCs w:val="16"/>
                  <w:lang w:eastAsia="zh-CN"/>
                </w:rPr>
                <w:t>Void</w:t>
              </w:r>
            </w:ins>
          </w:p>
        </w:tc>
        <w:tc>
          <w:tcPr>
            <w:tcW w:w="807" w:type="dxa"/>
            <w:gridSpan w:val="4"/>
            <w:tcBorders>
              <w:bottom w:val="single" w:sz="4" w:space="0" w:color="auto"/>
            </w:tcBorders>
            <w:shd w:val="clear" w:color="auto" w:fill="auto"/>
          </w:tcPr>
          <w:p w14:paraId="5ECB5B0C" w14:textId="1DDE509F" w:rsidR="00B66020" w:rsidRPr="003F7263" w:rsidRDefault="00B66020" w:rsidP="00186B5C">
            <w:pPr>
              <w:spacing w:after="0"/>
              <w:jc w:val="center"/>
              <w:rPr>
                <w:rFonts w:ascii="Arial" w:hAnsi="Arial" w:cs="Arial"/>
                <w:sz w:val="16"/>
                <w:szCs w:val="16"/>
                <w:lang w:eastAsia="zh-CN"/>
              </w:rPr>
            </w:pPr>
            <w:del w:id="17" w:author="Ericsson User" w:date="2023-02-17T16:55:00Z">
              <w:r w:rsidRPr="003F7263" w:rsidDel="00F07706">
                <w:rPr>
                  <w:rFonts w:ascii="Arial" w:hAnsi="Arial" w:cs="Arial"/>
                  <w:sz w:val="16"/>
                  <w:szCs w:val="16"/>
                  <w:lang w:eastAsia="zh-CN"/>
                </w:rPr>
                <w:delText>Rel-1</w:delText>
              </w:r>
              <w:r w:rsidDel="00F07706">
                <w:rPr>
                  <w:rFonts w:ascii="Arial" w:hAnsi="Arial" w:cs="Arial"/>
                  <w:sz w:val="16"/>
                  <w:szCs w:val="16"/>
                  <w:lang w:eastAsia="zh-CN"/>
                </w:rPr>
                <w:delText>7</w:delText>
              </w:r>
            </w:del>
          </w:p>
        </w:tc>
        <w:tc>
          <w:tcPr>
            <w:tcW w:w="1161" w:type="dxa"/>
            <w:gridSpan w:val="4"/>
            <w:tcBorders>
              <w:bottom w:val="single" w:sz="4" w:space="0" w:color="auto"/>
            </w:tcBorders>
            <w:shd w:val="clear" w:color="auto" w:fill="auto"/>
          </w:tcPr>
          <w:p w14:paraId="3A70BB7E" w14:textId="72225084" w:rsidR="00B66020" w:rsidRPr="003F7263" w:rsidRDefault="00B66020" w:rsidP="00186B5C">
            <w:pPr>
              <w:spacing w:after="0"/>
              <w:jc w:val="center"/>
              <w:rPr>
                <w:rFonts w:ascii="Arial" w:hAnsi="Arial" w:cs="Arial"/>
                <w:sz w:val="16"/>
                <w:szCs w:val="16"/>
                <w:lang w:eastAsia="zh-CN"/>
              </w:rPr>
            </w:pPr>
            <w:del w:id="18" w:author="Ericsson User" w:date="2023-02-17T16:55:00Z">
              <w:r w:rsidDel="00F07706">
                <w:rPr>
                  <w:rFonts w:ascii="Arial" w:hAnsi="Arial" w:cs="Arial"/>
                  <w:sz w:val="16"/>
                  <w:szCs w:val="16"/>
                  <w:lang w:eastAsia="zh-CN"/>
                </w:rPr>
                <w:delText>C209</w:delText>
              </w:r>
            </w:del>
          </w:p>
        </w:tc>
        <w:tc>
          <w:tcPr>
            <w:tcW w:w="3561" w:type="dxa"/>
            <w:gridSpan w:val="4"/>
            <w:tcBorders>
              <w:bottom w:val="single" w:sz="4" w:space="0" w:color="auto"/>
            </w:tcBorders>
            <w:shd w:val="clear" w:color="auto" w:fill="auto"/>
          </w:tcPr>
          <w:p w14:paraId="11D5AC57" w14:textId="6A663037" w:rsidR="00B66020" w:rsidRPr="003F7263" w:rsidRDefault="00B66020" w:rsidP="00186B5C">
            <w:pPr>
              <w:spacing w:after="0"/>
              <w:rPr>
                <w:rFonts w:ascii="Arial" w:hAnsi="Arial" w:cs="Arial"/>
                <w:sz w:val="16"/>
                <w:szCs w:val="16"/>
              </w:rPr>
            </w:pPr>
            <w:del w:id="19" w:author="Ericsson User" w:date="2023-02-17T16:58:00Z">
              <w:r w:rsidRPr="003F7263" w:rsidDel="0006161A">
                <w:rPr>
                  <w:rFonts w:ascii="Arial" w:hAnsi="Arial" w:cs="Arial"/>
                  <w:sz w:val="16"/>
                  <w:szCs w:val="16"/>
                </w:rPr>
                <w:delText xml:space="preserve">UEs supporting 5G Core and </w:delText>
              </w:r>
              <w:r w:rsidDel="0006161A">
                <w:rPr>
                  <w:rFonts w:ascii="Arial" w:hAnsi="Arial" w:cs="Arial"/>
                  <w:sz w:val="16"/>
                  <w:szCs w:val="16"/>
                </w:rPr>
                <w:delText>RedCap</w:delText>
              </w:r>
              <w:r w:rsidRPr="00B52888" w:rsidDel="0006161A">
                <w:rPr>
                  <w:rFonts w:ascii="Arial" w:hAnsi="Arial" w:cs="Arial"/>
                  <w:sz w:val="16"/>
                  <w:szCs w:val="16"/>
                </w:rPr>
                <w:delText xml:space="preserve"> and relaxed RRM measurements in RRC_CONNECTED</w:delText>
              </w:r>
            </w:del>
          </w:p>
        </w:tc>
      </w:tr>
      <w:tr w:rsidR="00B66020" w:rsidRPr="003F7263" w14:paraId="72062883" w14:textId="77777777" w:rsidTr="00186B5C">
        <w:trPr>
          <w:gridAfter w:val="4"/>
          <w:wAfter w:w="210" w:type="dxa"/>
          <w:jc w:val="center"/>
        </w:trPr>
        <w:tc>
          <w:tcPr>
            <w:tcW w:w="1064" w:type="dxa"/>
            <w:gridSpan w:val="2"/>
            <w:tcBorders>
              <w:bottom w:val="single" w:sz="4" w:space="0" w:color="auto"/>
            </w:tcBorders>
            <w:shd w:val="clear" w:color="auto" w:fill="D9D9D9"/>
          </w:tcPr>
          <w:p w14:paraId="5A03EEA1"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8.1.4</w:t>
            </w:r>
          </w:p>
        </w:tc>
        <w:tc>
          <w:tcPr>
            <w:tcW w:w="3474" w:type="dxa"/>
            <w:gridSpan w:val="3"/>
            <w:tcBorders>
              <w:bottom w:val="single" w:sz="4" w:space="0" w:color="auto"/>
            </w:tcBorders>
            <w:shd w:val="clear" w:color="auto" w:fill="D9D9D9"/>
          </w:tcPr>
          <w:p w14:paraId="63E66D54"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Handover</w:t>
            </w:r>
          </w:p>
        </w:tc>
        <w:tc>
          <w:tcPr>
            <w:tcW w:w="807" w:type="dxa"/>
            <w:gridSpan w:val="4"/>
            <w:tcBorders>
              <w:bottom w:val="single" w:sz="4" w:space="0" w:color="auto"/>
            </w:tcBorders>
            <w:shd w:val="clear" w:color="auto" w:fill="D9D9D9"/>
          </w:tcPr>
          <w:p w14:paraId="19FD1D5D"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E5C3734"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52BE8521" w14:textId="77777777" w:rsidR="00B66020" w:rsidRPr="003F7263" w:rsidRDefault="00B66020" w:rsidP="00186B5C">
            <w:pPr>
              <w:spacing w:after="0"/>
              <w:rPr>
                <w:rFonts w:ascii="Arial" w:hAnsi="Arial"/>
                <w:b/>
                <w:sz w:val="16"/>
                <w:szCs w:val="16"/>
              </w:rPr>
            </w:pPr>
          </w:p>
        </w:tc>
      </w:tr>
      <w:tr w:rsidR="00B66020" w:rsidRPr="003F7263" w14:paraId="412F300F" w14:textId="77777777" w:rsidTr="00186B5C">
        <w:trPr>
          <w:gridAfter w:val="4"/>
          <w:wAfter w:w="210" w:type="dxa"/>
          <w:jc w:val="center"/>
        </w:trPr>
        <w:tc>
          <w:tcPr>
            <w:tcW w:w="1064" w:type="dxa"/>
            <w:gridSpan w:val="2"/>
            <w:tcBorders>
              <w:bottom w:val="single" w:sz="4" w:space="0" w:color="auto"/>
            </w:tcBorders>
            <w:shd w:val="clear" w:color="auto" w:fill="D9D9D9"/>
          </w:tcPr>
          <w:p w14:paraId="714D2E83"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8.1.4.1</w:t>
            </w:r>
          </w:p>
        </w:tc>
        <w:tc>
          <w:tcPr>
            <w:tcW w:w="3474" w:type="dxa"/>
            <w:gridSpan w:val="3"/>
            <w:tcBorders>
              <w:bottom w:val="single" w:sz="4" w:space="0" w:color="auto"/>
            </w:tcBorders>
            <w:shd w:val="clear" w:color="auto" w:fill="D9D9D9"/>
          </w:tcPr>
          <w:p w14:paraId="38FE3A6C"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0C140B31"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77FE14FD"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697824F8" w14:textId="77777777" w:rsidR="00B66020" w:rsidRPr="003F7263" w:rsidRDefault="00B66020" w:rsidP="00186B5C">
            <w:pPr>
              <w:spacing w:after="0"/>
              <w:rPr>
                <w:rFonts w:ascii="Arial" w:hAnsi="Arial"/>
                <w:b/>
                <w:sz w:val="16"/>
                <w:szCs w:val="16"/>
              </w:rPr>
            </w:pPr>
          </w:p>
        </w:tc>
      </w:tr>
      <w:tr w:rsidR="00B66020" w:rsidRPr="003F7263" w14:paraId="00262045" w14:textId="77777777" w:rsidTr="00186B5C">
        <w:trPr>
          <w:gridAfter w:val="4"/>
          <w:wAfter w:w="210" w:type="dxa"/>
          <w:jc w:val="center"/>
        </w:trPr>
        <w:tc>
          <w:tcPr>
            <w:tcW w:w="1064" w:type="dxa"/>
            <w:gridSpan w:val="2"/>
            <w:tcBorders>
              <w:bottom w:val="single" w:sz="4" w:space="0" w:color="auto"/>
            </w:tcBorders>
            <w:shd w:val="clear" w:color="auto" w:fill="auto"/>
          </w:tcPr>
          <w:p w14:paraId="4A5393DA"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8.1.4.1.1</w:t>
            </w:r>
          </w:p>
        </w:tc>
        <w:tc>
          <w:tcPr>
            <w:tcW w:w="3474" w:type="dxa"/>
            <w:gridSpan w:val="3"/>
            <w:tcBorders>
              <w:bottom w:val="single" w:sz="4" w:space="0" w:color="auto"/>
            </w:tcBorders>
            <w:shd w:val="clear" w:color="auto" w:fill="auto"/>
          </w:tcPr>
          <w:p w14:paraId="035BFB53"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7AC54C8E"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7E16E6A2"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4F9AC937" w14:textId="77777777" w:rsidR="00B66020" w:rsidRPr="003F7263" w:rsidRDefault="00B66020" w:rsidP="00186B5C">
            <w:pPr>
              <w:spacing w:after="0"/>
              <w:rPr>
                <w:rFonts w:ascii="Arial" w:hAnsi="Arial"/>
                <w:b/>
                <w:sz w:val="16"/>
                <w:szCs w:val="16"/>
              </w:rPr>
            </w:pPr>
          </w:p>
        </w:tc>
      </w:tr>
      <w:tr w:rsidR="00B66020" w:rsidRPr="003F7263" w14:paraId="12799F2A" w14:textId="77777777" w:rsidTr="00186B5C">
        <w:trPr>
          <w:gridAfter w:val="4"/>
          <w:wAfter w:w="210" w:type="dxa"/>
          <w:jc w:val="center"/>
        </w:trPr>
        <w:tc>
          <w:tcPr>
            <w:tcW w:w="1064" w:type="dxa"/>
            <w:gridSpan w:val="2"/>
            <w:tcBorders>
              <w:bottom w:val="single" w:sz="4" w:space="0" w:color="auto"/>
            </w:tcBorders>
            <w:shd w:val="clear" w:color="auto" w:fill="auto"/>
          </w:tcPr>
          <w:p w14:paraId="51B0B003"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8.1.4.1.2</w:t>
            </w:r>
          </w:p>
        </w:tc>
        <w:tc>
          <w:tcPr>
            <w:tcW w:w="3474" w:type="dxa"/>
            <w:gridSpan w:val="3"/>
            <w:tcBorders>
              <w:bottom w:val="single" w:sz="4" w:space="0" w:color="auto"/>
            </w:tcBorders>
            <w:shd w:val="clear" w:color="auto" w:fill="auto"/>
          </w:tcPr>
          <w:p w14:paraId="025D3EBC"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4E3C536A" w14:textId="77777777" w:rsidR="00B66020" w:rsidRPr="003F7263" w:rsidRDefault="00B66020" w:rsidP="00186B5C">
            <w:pPr>
              <w:spacing w:after="0"/>
              <w:jc w:val="center"/>
              <w:rPr>
                <w:rFonts w:ascii="Arial" w:hAnsi="Arial" w:cs="Arial"/>
                <w:b/>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B58EE49" w14:textId="77777777" w:rsidR="00B66020" w:rsidRPr="003F7263" w:rsidRDefault="00B66020" w:rsidP="00186B5C">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1DBA6321" w14:textId="77777777" w:rsidR="00B66020" w:rsidRPr="003F7263" w:rsidRDefault="00B66020" w:rsidP="00186B5C">
            <w:pPr>
              <w:spacing w:after="0"/>
              <w:rPr>
                <w:rFonts w:ascii="Arial" w:hAnsi="Arial"/>
                <w:b/>
                <w:sz w:val="16"/>
                <w:szCs w:val="16"/>
              </w:rPr>
            </w:pPr>
            <w:r w:rsidRPr="003F7263">
              <w:rPr>
                <w:rFonts w:ascii="Arial" w:hAnsi="Arial" w:cs="Arial"/>
                <w:bCs/>
                <w:sz w:val="16"/>
                <w:szCs w:val="16"/>
              </w:rPr>
              <w:t>UEs supporting 5G Core</w:t>
            </w:r>
          </w:p>
        </w:tc>
      </w:tr>
      <w:tr w:rsidR="00B66020" w:rsidRPr="003F7263" w14:paraId="3592056E" w14:textId="77777777" w:rsidTr="00186B5C">
        <w:trPr>
          <w:gridAfter w:val="4"/>
          <w:wAfter w:w="210" w:type="dxa"/>
          <w:jc w:val="center"/>
        </w:trPr>
        <w:tc>
          <w:tcPr>
            <w:tcW w:w="1064" w:type="dxa"/>
            <w:gridSpan w:val="2"/>
            <w:tcBorders>
              <w:bottom w:val="single" w:sz="4" w:space="0" w:color="auto"/>
            </w:tcBorders>
            <w:shd w:val="clear" w:color="auto" w:fill="auto"/>
          </w:tcPr>
          <w:p w14:paraId="5EDBCE3F"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8.1.4.1.3</w:t>
            </w:r>
          </w:p>
        </w:tc>
        <w:tc>
          <w:tcPr>
            <w:tcW w:w="3474" w:type="dxa"/>
            <w:gridSpan w:val="3"/>
            <w:tcBorders>
              <w:bottom w:val="single" w:sz="4" w:space="0" w:color="auto"/>
            </w:tcBorders>
            <w:shd w:val="clear" w:color="auto" w:fill="auto"/>
          </w:tcPr>
          <w:p w14:paraId="3184255F"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359A893A"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048F3623"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051C9BCF" w14:textId="77777777" w:rsidR="00B66020" w:rsidRPr="003F7263" w:rsidRDefault="00B66020" w:rsidP="00186B5C">
            <w:pPr>
              <w:spacing w:after="0"/>
              <w:rPr>
                <w:rFonts w:ascii="Arial" w:hAnsi="Arial"/>
                <w:b/>
                <w:sz w:val="16"/>
                <w:szCs w:val="16"/>
              </w:rPr>
            </w:pPr>
          </w:p>
        </w:tc>
      </w:tr>
      <w:tr w:rsidR="00B66020" w:rsidRPr="003F7263" w14:paraId="79C4D381" w14:textId="77777777" w:rsidTr="00186B5C">
        <w:trPr>
          <w:gridAfter w:val="4"/>
          <w:wAfter w:w="210" w:type="dxa"/>
          <w:jc w:val="center"/>
        </w:trPr>
        <w:tc>
          <w:tcPr>
            <w:tcW w:w="1064" w:type="dxa"/>
            <w:gridSpan w:val="2"/>
            <w:tcBorders>
              <w:bottom w:val="single" w:sz="4" w:space="0" w:color="auto"/>
            </w:tcBorders>
            <w:shd w:val="clear" w:color="auto" w:fill="auto"/>
          </w:tcPr>
          <w:p w14:paraId="3DE70D66"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8.1.4.1.4</w:t>
            </w:r>
          </w:p>
        </w:tc>
        <w:tc>
          <w:tcPr>
            <w:tcW w:w="3474" w:type="dxa"/>
            <w:gridSpan w:val="3"/>
            <w:tcBorders>
              <w:bottom w:val="single" w:sz="4" w:space="0" w:color="auto"/>
            </w:tcBorders>
            <w:shd w:val="clear" w:color="auto" w:fill="auto"/>
          </w:tcPr>
          <w:p w14:paraId="63F9E3FC"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4AC23E6"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5AE9F0DD"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5BCA44F8" w14:textId="77777777" w:rsidR="00B66020" w:rsidRPr="003F7263" w:rsidRDefault="00B66020" w:rsidP="00186B5C">
            <w:pPr>
              <w:spacing w:after="0"/>
              <w:rPr>
                <w:rFonts w:ascii="Arial" w:hAnsi="Arial"/>
                <w:b/>
                <w:sz w:val="16"/>
                <w:szCs w:val="16"/>
              </w:rPr>
            </w:pPr>
          </w:p>
        </w:tc>
      </w:tr>
      <w:tr w:rsidR="00B66020" w:rsidRPr="003F7263" w14:paraId="63BEF61B" w14:textId="77777777" w:rsidTr="00186B5C">
        <w:trPr>
          <w:gridAfter w:val="4"/>
          <w:wAfter w:w="210" w:type="dxa"/>
          <w:jc w:val="center"/>
        </w:trPr>
        <w:tc>
          <w:tcPr>
            <w:tcW w:w="1064" w:type="dxa"/>
            <w:gridSpan w:val="2"/>
            <w:tcBorders>
              <w:bottom w:val="single" w:sz="4" w:space="0" w:color="auto"/>
            </w:tcBorders>
            <w:shd w:val="clear" w:color="auto" w:fill="auto"/>
          </w:tcPr>
          <w:p w14:paraId="0EF2EDE8"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8.1.4.1.5</w:t>
            </w:r>
          </w:p>
        </w:tc>
        <w:tc>
          <w:tcPr>
            <w:tcW w:w="3474" w:type="dxa"/>
            <w:gridSpan w:val="3"/>
            <w:tcBorders>
              <w:bottom w:val="single" w:sz="4" w:space="0" w:color="auto"/>
            </w:tcBorders>
            <w:shd w:val="clear" w:color="auto" w:fill="auto"/>
          </w:tcPr>
          <w:p w14:paraId="189DA271"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726D95A0"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1120D63"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5C988F51"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UEs supporting 5G Core</w:t>
            </w:r>
          </w:p>
        </w:tc>
      </w:tr>
      <w:tr w:rsidR="00B66020" w:rsidRPr="003F7263" w14:paraId="10564AF0" w14:textId="77777777" w:rsidTr="00186B5C">
        <w:trPr>
          <w:gridAfter w:val="4"/>
          <w:wAfter w:w="210" w:type="dxa"/>
          <w:jc w:val="center"/>
        </w:trPr>
        <w:tc>
          <w:tcPr>
            <w:tcW w:w="1064" w:type="dxa"/>
            <w:gridSpan w:val="2"/>
            <w:tcBorders>
              <w:bottom w:val="single" w:sz="4" w:space="0" w:color="auto"/>
            </w:tcBorders>
            <w:shd w:val="clear" w:color="auto" w:fill="auto"/>
          </w:tcPr>
          <w:p w14:paraId="2FF4684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8.1.4.1.6</w:t>
            </w:r>
          </w:p>
        </w:tc>
        <w:tc>
          <w:tcPr>
            <w:tcW w:w="3474" w:type="dxa"/>
            <w:gridSpan w:val="3"/>
            <w:tcBorders>
              <w:bottom w:val="single" w:sz="4" w:space="0" w:color="auto"/>
            </w:tcBorders>
            <w:shd w:val="clear" w:color="auto" w:fill="auto"/>
          </w:tcPr>
          <w:p w14:paraId="4E51A9BC"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2DE97CBF"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16370FE"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0EF2B6AA"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UEs supporting 5G Core</w:t>
            </w:r>
          </w:p>
        </w:tc>
      </w:tr>
      <w:tr w:rsidR="00B66020" w:rsidRPr="003F7263" w14:paraId="5B3A207C" w14:textId="77777777" w:rsidTr="00186B5C">
        <w:trPr>
          <w:gridAfter w:val="4"/>
          <w:wAfter w:w="210" w:type="dxa"/>
          <w:jc w:val="center"/>
        </w:trPr>
        <w:tc>
          <w:tcPr>
            <w:tcW w:w="1064" w:type="dxa"/>
            <w:gridSpan w:val="2"/>
            <w:tcBorders>
              <w:bottom w:val="single" w:sz="4" w:space="0" w:color="auto"/>
            </w:tcBorders>
            <w:shd w:val="clear" w:color="auto" w:fill="D9D9D9"/>
          </w:tcPr>
          <w:p w14:paraId="59858EFC"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8.1.4.1.7</w:t>
            </w:r>
          </w:p>
        </w:tc>
        <w:tc>
          <w:tcPr>
            <w:tcW w:w="3474" w:type="dxa"/>
            <w:gridSpan w:val="3"/>
            <w:tcBorders>
              <w:bottom w:val="single" w:sz="4" w:space="0" w:color="auto"/>
            </w:tcBorders>
            <w:shd w:val="clear" w:color="auto" w:fill="D9D9D9"/>
          </w:tcPr>
          <w:p w14:paraId="73CB436B"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NR CA / Intra NR handover / Success / PCell Change and SCell addition / SCell release</w:t>
            </w:r>
          </w:p>
        </w:tc>
        <w:tc>
          <w:tcPr>
            <w:tcW w:w="807" w:type="dxa"/>
            <w:gridSpan w:val="4"/>
            <w:tcBorders>
              <w:bottom w:val="single" w:sz="4" w:space="0" w:color="auto"/>
            </w:tcBorders>
            <w:shd w:val="clear" w:color="auto" w:fill="D9D9D9"/>
          </w:tcPr>
          <w:p w14:paraId="57E652F6"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3A098135"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19AE9FEE" w14:textId="77777777" w:rsidR="00B66020" w:rsidRPr="003F7263" w:rsidRDefault="00B66020" w:rsidP="00186B5C">
            <w:pPr>
              <w:spacing w:after="0"/>
              <w:rPr>
                <w:rFonts w:ascii="Arial" w:hAnsi="Arial" w:cs="Arial"/>
                <w:bCs/>
                <w:sz w:val="16"/>
                <w:szCs w:val="16"/>
              </w:rPr>
            </w:pPr>
          </w:p>
        </w:tc>
      </w:tr>
      <w:tr w:rsidR="00B66020" w:rsidRPr="003F7263" w14:paraId="4976BEC2" w14:textId="77777777" w:rsidTr="00186B5C">
        <w:trPr>
          <w:gridAfter w:val="4"/>
          <w:wAfter w:w="210" w:type="dxa"/>
          <w:jc w:val="center"/>
        </w:trPr>
        <w:tc>
          <w:tcPr>
            <w:tcW w:w="1064" w:type="dxa"/>
            <w:gridSpan w:val="2"/>
            <w:tcBorders>
              <w:bottom w:val="single" w:sz="4" w:space="0" w:color="auto"/>
            </w:tcBorders>
            <w:shd w:val="clear" w:color="auto" w:fill="auto"/>
          </w:tcPr>
          <w:p w14:paraId="5FFD29A2"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8.1.4.1.7.1</w:t>
            </w:r>
          </w:p>
        </w:tc>
        <w:tc>
          <w:tcPr>
            <w:tcW w:w="3474" w:type="dxa"/>
            <w:gridSpan w:val="3"/>
            <w:tcBorders>
              <w:bottom w:val="single" w:sz="4" w:space="0" w:color="auto"/>
            </w:tcBorders>
            <w:shd w:val="clear" w:color="auto" w:fill="auto"/>
          </w:tcPr>
          <w:p w14:paraId="0E331DF9"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Contiguous CA</w:t>
            </w:r>
          </w:p>
        </w:tc>
        <w:tc>
          <w:tcPr>
            <w:tcW w:w="807" w:type="dxa"/>
            <w:gridSpan w:val="4"/>
            <w:tcBorders>
              <w:bottom w:val="single" w:sz="4" w:space="0" w:color="auto"/>
            </w:tcBorders>
            <w:shd w:val="clear" w:color="auto" w:fill="auto"/>
          </w:tcPr>
          <w:p w14:paraId="5A117F12"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C44B66B"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231721C1"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intra-band contiguous CA</w:t>
            </w:r>
          </w:p>
        </w:tc>
      </w:tr>
      <w:tr w:rsidR="00B66020" w:rsidRPr="003F7263" w14:paraId="265899A1" w14:textId="77777777" w:rsidTr="00186B5C">
        <w:trPr>
          <w:gridAfter w:val="4"/>
          <w:wAfter w:w="210" w:type="dxa"/>
          <w:jc w:val="center"/>
        </w:trPr>
        <w:tc>
          <w:tcPr>
            <w:tcW w:w="1064" w:type="dxa"/>
            <w:gridSpan w:val="2"/>
            <w:tcBorders>
              <w:bottom w:val="single" w:sz="4" w:space="0" w:color="auto"/>
            </w:tcBorders>
            <w:shd w:val="clear" w:color="auto" w:fill="auto"/>
          </w:tcPr>
          <w:p w14:paraId="6B80E38D"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74" w:type="dxa"/>
            <w:gridSpan w:val="3"/>
            <w:tcBorders>
              <w:bottom w:val="single" w:sz="4" w:space="0" w:color="auto"/>
            </w:tcBorders>
            <w:shd w:val="clear" w:color="auto" w:fill="auto"/>
          </w:tcPr>
          <w:p w14:paraId="4AA69893"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Inter-band CA</w:t>
            </w:r>
          </w:p>
        </w:tc>
        <w:tc>
          <w:tcPr>
            <w:tcW w:w="807" w:type="dxa"/>
            <w:gridSpan w:val="4"/>
            <w:tcBorders>
              <w:bottom w:val="single" w:sz="4" w:space="0" w:color="auto"/>
            </w:tcBorders>
            <w:shd w:val="clear" w:color="auto" w:fill="auto"/>
          </w:tcPr>
          <w:p w14:paraId="74381F15"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80D671C"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25396807"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inter-band CA</w:t>
            </w:r>
          </w:p>
        </w:tc>
      </w:tr>
      <w:tr w:rsidR="00B66020" w:rsidRPr="003F7263" w14:paraId="7BA1C507" w14:textId="77777777" w:rsidTr="00186B5C">
        <w:trPr>
          <w:gridAfter w:val="4"/>
          <w:wAfter w:w="210" w:type="dxa"/>
          <w:jc w:val="center"/>
        </w:trPr>
        <w:tc>
          <w:tcPr>
            <w:tcW w:w="1064" w:type="dxa"/>
            <w:gridSpan w:val="2"/>
            <w:tcBorders>
              <w:bottom w:val="single" w:sz="4" w:space="0" w:color="auto"/>
            </w:tcBorders>
            <w:shd w:val="clear" w:color="auto" w:fill="auto"/>
          </w:tcPr>
          <w:p w14:paraId="300A7B19"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74" w:type="dxa"/>
            <w:gridSpan w:val="3"/>
            <w:tcBorders>
              <w:bottom w:val="single" w:sz="4" w:space="0" w:color="auto"/>
            </w:tcBorders>
            <w:shd w:val="clear" w:color="auto" w:fill="auto"/>
          </w:tcPr>
          <w:p w14:paraId="1D213E1C"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non-contiguous CA</w:t>
            </w:r>
          </w:p>
        </w:tc>
        <w:tc>
          <w:tcPr>
            <w:tcW w:w="807" w:type="dxa"/>
            <w:gridSpan w:val="4"/>
            <w:tcBorders>
              <w:bottom w:val="single" w:sz="4" w:space="0" w:color="auto"/>
            </w:tcBorders>
            <w:shd w:val="clear" w:color="auto" w:fill="auto"/>
          </w:tcPr>
          <w:p w14:paraId="1F586B5A"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E1B117F"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0F7AF8A7"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intra-band non-contiguous CA</w:t>
            </w:r>
          </w:p>
        </w:tc>
      </w:tr>
      <w:tr w:rsidR="00B66020" w:rsidRPr="003F7263" w14:paraId="47C0E669" w14:textId="77777777" w:rsidTr="00186B5C">
        <w:trPr>
          <w:gridAfter w:val="4"/>
          <w:wAfter w:w="210" w:type="dxa"/>
          <w:jc w:val="center"/>
        </w:trPr>
        <w:tc>
          <w:tcPr>
            <w:tcW w:w="1064" w:type="dxa"/>
            <w:gridSpan w:val="2"/>
            <w:tcBorders>
              <w:bottom w:val="single" w:sz="4" w:space="0" w:color="auto"/>
            </w:tcBorders>
            <w:shd w:val="clear" w:color="auto" w:fill="D9D9D9"/>
          </w:tcPr>
          <w:p w14:paraId="08109DC0"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8.1.4.1.8</w:t>
            </w:r>
          </w:p>
        </w:tc>
        <w:tc>
          <w:tcPr>
            <w:tcW w:w="3474" w:type="dxa"/>
            <w:gridSpan w:val="3"/>
            <w:tcBorders>
              <w:bottom w:val="single" w:sz="4" w:space="0" w:color="auto"/>
            </w:tcBorders>
            <w:shd w:val="clear" w:color="auto" w:fill="D9D9D9"/>
          </w:tcPr>
          <w:p w14:paraId="00807A23"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NR CA / Intra NR handover / Success / PCell Change / SCell no Change</w:t>
            </w:r>
          </w:p>
        </w:tc>
        <w:tc>
          <w:tcPr>
            <w:tcW w:w="807" w:type="dxa"/>
            <w:gridSpan w:val="4"/>
            <w:tcBorders>
              <w:bottom w:val="single" w:sz="4" w:space="0" w:color="auto"/>
            </w:tcBorders>
            <w:shd w:val="clear" w:color="auto" w:fill="D9D9D9"/>
          </w:tcPr>
          <w:p w14:paraId="5BDA4AB5"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6070F239"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68094C4C" w14:textId="77777777" w:rsidR="00B66020" w:rsidRPr="003F7263" w:rsidRDefault="00B66020" w:rsidP="00186B5C">
            <w:pPr>
              <w:spacing w:after="0"/>
              <w:rPr>
                <w:rFonts w:ascii="Arial" w:hAnsi="Arial" w:cs="Arial"/>
                <w:bCs/>
                <w:sz w:val="16"/>
                <w:szCs w:val="16"/>
              </w:rPr>
            </w:pPr>
          </w:p>
        </w:tc>
      </w:tr>
      <w:tr w:rsidR="00B66020" w:rsidRPr="003F7263" w14:paraId="281A8F46" w14:textId="77777777" w:rsidTr="00186B5C">
        <w:trPr>
          <w:gridAfter w:val="4"/>
          <w:wAfter w:w="210" w:type="dxa"/>
          <w:jc w:val="center"/>
        </w:trPr>
        <w:tc>
          <w:tcPr>
            <w:tcW w:w="1064" w:type="dxa"/>
            <w:gridSpan w:val="2"/>
            <w:tcBorders>
              <w:bottom w:val="single" w:sz="4" w:space="0" w:color="auto"/>
            </w:tcBorders>
            <w:shd w:val="clear" w:color="auto" w:fill="auto"/>
          </w:tcPr>
          <w:p w14:paraId="4E542C13"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rPr>
              <w:t>8.1.4.1.8.1</w:t>
            </w:r>
          </w:p>
        </w:tc>
        <w:tc>
          <w:tcPr>
            <w:tcW w:w="3474" w:type="dxa"/>
            <w:gridSpan w:val="3"/>
            <w:tcBorders>
              <w:bottom w:val="single" w:sz="4" w:space="0" w:color="auto"/>
            </w:tcBorders>
            <w:shd w:val="clear" w:color="auto" w:fill="auto"/>
          </w:tcPr>
          <w:p w14:paraId="0E2BBE41"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Contiguous CA</w:t>
            </w:r>
          </w:p>
        </w:tc>
        <w:tc>
          <w:tcPr>
            <w:tcW w:w="807" w:type="dxa"/>
            <w:gridSpan w:val="4"/>
            <w:tcBorders>
              <w:bottom w:val="single" w:sz="4" w:space="0" w:color="auto"/>
            </w:tcBorders>
            <w:shd w:val="clear" w:color="auto" w:fill="auto"/>
          </w:tcPr>
          <w:p w14:paraId="3F2E85E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6D4A56B"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56DAEF48"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intra-band contiguous CA</w:t>
            </w:r>
          </w:p>
        </w:tc>
      </w:tr>
      <w:tr w:rsidR="00B66020" w:rsidRPr="003F7263" w14:paraId="63D614B1" w14:textId="77777777" w:rsidTr="00186B5C">
        <w:trPr>
          <w:gridAfter w:val="4"/>
          <w:wAfter w:w="210" w:type="dxa"/>
          <w:jc w:val="center"/>
        </w:trPr>
        <w:tc>
          <w:tcPr>
            <w:tcW w:w="1064" w:type="dxa"/>
            <w:gridSpan w:val="2"/>
            <w:tcBorders>
              <w:bottom w:val="single" w:sz="4" w:space="0" w:color="auto"/>
            </w:tcBorders>
            <w:shd w:val="clear" w:color="auto" w:fill="auto"/>
          </w:tcPr>
          <w:p w14:paraId="1DF73C69"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rPr>
              <w:t>8.1.4.1.8.2</w:t>
            </w:r>
          </w:p>
        </w:tc>
        <w:tc>
          <w:tcPr>
            <w:tcW w:w="3474" w:type="dxa"/>
            <w:gridSpan w:val="3"/>
            <w:tcBorders>
              <w:bottom w:val="single" w:sz="4" w:space="0" w:color="auto"/>
            </w:tcBorders>
            <w:shd w:val="clear" w:color="auto" w:fill="auto"/>
          </w:tcPr>
          <w:p w14:paraId="30D542AA" w14:textId="77777777" w:rsidR="00B66020" w:rsidRPr="003F7263" w:rsidRDefault="00B66020" w:rsidP="00186B5C">
            <w:pPr>
              <w:spacing w:after="0"/>
              <w:rPr>
                <w:rFonts w:ascii="Arial" w:hAnsi="Arial" w:cs="Arial"/>
                <w:bCs/>
                <w:sz w:val="16"/>
                <w:szCs w:val="16"/>
              </w:rPr>
            </w:pPr>
            <w:r w:rsidRPr="003F7263">
              <w:rPr>
                <w:rFonts w:ascii="Arial" w:hAnsi="Arial" w:cs="Arial"/>
                <w:sz w:val="16"/>
                <w:szCs w:val="16"/>
              </w:rPr>
              <w:t>NR CA / Intra NR handover / Success / PCell Change / SCell no Change / Inter-band CA</w:t>
            </w:r>
          </w:p>
        </w:tc>
        <w:tc>
          <w:tcPr>
            <w:tcW w:w="807" w:type="dxa"/>
            <w:gridSpan w:val="4"/>
            <w:tcBorders>
              <w:bottom w:val="single" w:sz="4" w:space="0" w:color="auto"/>
            </w:tcBorders>
            <w:shd w:val="clear" w:color="auto" w:fill="auto"/>
          </w:tcPr>
          <w:p w14:paraId="006B4848"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EC0A170"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2EFE10C5"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inter-band CA</w:t>
            </w:r>
          </w:p>
        </w:tc>
      </w:tr>
      <w:tr w:rsidR="00B66020" w:rsidRPr="003F7263" w14:paraId="099426A8" w14:textId="77777777" w:rsidTr="00186B5C">
        <w:trPr>
          <w:gridAfter w:val="4"/>
          <w:wAfter w:w="210" w:type="dxa"/>
          <w:jc w:val="center"/>
        </w:trPr>
        <w:tc>
          <w:tcPr>
            <w:tcW w:w="1064" w:type="dxa"/>
            <w:gridSpan w:val="2"/>
            <w:tcBorders>
              <w:bottom w:val="single" w:sz="4" w:space="0" w:color="auto"/>
            </w:tcBorders>
            <w:shd w:val="clear" w:color="auto" w:fill="auto"/>
          </w:tcPr>
          <w:p w14:paraId="26E4B88F"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rPr>
              <w:t>8.1.4.1.8.3</w:t>
            </w:r>
          </w:p>
        </w:tc>
        <w:tc>
          <w:tcPr>
            <w:tcW w:w="3474" w:type="dxa"/>
            <w:gridSpan w:val="3"/>
            <w:tcBorders>
              <w:bottom w:val="single" w:sz="4" w:space="0" w:color="auto"/>
            </w:tcBorders>
            <w:shd w:val="clear" w:color="auto" w:fill="auto"/>
          </w:tcPr>
          <w:p w14:paraId="2F891779"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non-contiguous CA</w:t>
            </w:r>
          </w:p>
        </w:tc>
        <w:tc>
          <w:tcPr>
            <w:tcW w:w="807" w:type="dxa"/>
            <w:gridSpan w:val="4"/>
            <w:tcBorders>
              <w:bottom w:val="single" w:sz="4" w:space="0" w:color="auto"/>
            </w:tcBorders>
            <w:shd w:val="clear" w:color="auto" w:fill="auto"/>
          </w:tcPr>
          <w:p w14:paraId="39564869"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E24BA9D"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2217E40A"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intra-band non-contiguous CA</w:t>
            </w:r>
          </w:p>
        </w:tc>
      </w:tr>
      <w:tr w:rsidR="00B66020" w:rsidRPr="003F7263" w14:paraId="4BBA7B15" w14:textId="77777777" w:rsidTr="00186B5C">
        <w:trPr>
          <w:gridAfter w:val="4"/>
          <w:wAfter w:w="210" w:type="dxa"/>
          <w:jc w:val="center"/>
        </w:trPr>
        <w:tc>
          <w:tcPr>
            <w:tcW w:w="1064" w:type="dxa"/>
            <w:gridSpan w:val="2"/>
            <w:tcBorders>
              <w:bottom w:val="single" w:sz="4" w:space="0" w:color="auto"/>
            </w:tcBorders>
            <w:shd w:val="clear" w:color="auto" w:fill="D9D9D9"/>
          </w:tcPr>
          <w:p w14:paraId="139BB867"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8.1.4.1.9</w:t>
            </w:r>
          </w:p>
        </w:tc>
        <w:tc>
          <w:tcPr>
            <w:tcW w:w="3474" w:type="dxa"/>
            <w:gridSpan w:val="3"/>
            <w:tcBorders>
              <w:bottom w:val="single" w:sz="4" w:space="0" w:color="auto"/>
            </w:tcBorders>
            <w:shd w:val="clear" w:color="auto" w:fill="D9D9D9"/>
          </w:tcPr>
          <w:p w14:paraId="57FDF1D4"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44332483"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790C8EE7"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71D32189" w14:textId="77777777" w:rsidR="00B66020" w:rsidRPr="003F7263" w:rsidRDefault="00B66020" w:rsidP="00186B5C">
            <w:pPr>
              <w:spacing w:after="0"/>
              <w:rPr>
                <w:rFonts w:ascii="Arial" w:hAnsi="Arial" w:cs="Arial"/>
                <w:bCs/>
                <w:sz w:val="16"/>
                <w:szCs w:val="16"/>
              </w:rPr>
            </w:pPr>
          </w:p>
        </w:tc>
      </w:tr>
      <w:tr w:rsidR="00B66020" w:rsidRPr="003F7263" w14:paraId="70248314" w14:textId="77777777" w:rsidTr="00186B5C">
        <w:trPr>
          <w:gridAfter w:val="4"/>
          <w:wAfter w:w="210" w:type="dxa"/>
          <w:jc w:val="center"/>
        </w:trPr>
        <w:tc>
          <w:tcPr>
            <w:tcW w:w="1064" w:type="dxa"/>
            <w:gridSpan w:val="2"/>
            <w:tcBorders>
              <w:bottom w:val="single" w:sz="4" w:space="0" w:color="auto"/>
            </w:tcBorders>
            <w:shd w:val="clear" w:color="auto" w:fill="auto"/>
          </w:tcPr>
          <w:p w14:paraId="4C10A746"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8.1.4.1.9.1</w:t>
            </w:r>
          </w:p>
        </w:tc>
        <w:tc>
          <w:tcPr>
            <w:tcW w:w="3474" w:type="dxa"/>
            <w:gridSpan w:val="3"/>
            <w:tcBorders>
              <w:bottom w:val="single" w:sz="4" w:space="0" w:color="auto"/>
            </w:tcBorders>
            <w:shd w:val="clear" w:color="auto" w:fill="auto"/>
          </w:tcPr>
          <w:p w14:paraId="35EE0FAF"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08DC6B98"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B18507B"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3ED4433E"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intra-band contiguous CA</w:t>
            </w:r>
          </w:p>
        </w:tc>
      </w:tr>
      <w:tr w:rsidR="00B66020" w:rsidRPr="003F7263" w14:paraId="02E9CB9C" w14:textId="77777777" w:rsidTr="00186B5C">
        <w:trPr>
          <w:gridAfter w:val="4"/>
          <w:wAfter w:w="210" w:type="dxa"/>
          <w:jc w:val="center"/>
        </w:trPr>
        <w:tc>
          <w:tcPr>
            <w:tcW w:w="1064" w:type="dxa"/>
            <w:gridSpan w:val="2"/>
            <w:tcBorders>
              <w:bottom w:val="single" w:sz="4" w:space="0" w:color="auto"/>
            </w:tcBorders>
            <w:shd w:val="clear" w:color="auto" w:fill="auto"/>
          </w:tcPr>
          <w:p w14:paraId="43C58323"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8.1.4.1.9.2</w:t>
            </w:r>
          </w:p>
        </w:tc>
        <w:tc>
          <w:tcPr>
            <w:tcW w:w="3474" w:type="dxa"/>
            <w:gridSpan w:val="3"/>
            <w:tcBorders>
              <w:bottom w:val="single" w:sz="4" w:space="0" w:color="auto"/>
            </w:tcBorders>
            <w:shd w:val="clear" w:color="auto" w:fill="auto"/>
          </w:tcPr>
          <w:p w14:paraId="0B44ACB6" w14:textId="77777777" w:rsidR="00B66020" w:rsidRPr="003F7263" w:rsidRDefault="00B66020" w:rsidP="00186B5C">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64A2712C"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6DC8185"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1461B1AC"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inter-band CA</w:t>
            </w:r>
          </w:p>
        </w:tc>
      </w:tr>
      <w:tr w:rsidR="00B66020" w:rsidRPr="003F7263" w14:paraId="0FA80E19" w14:textId="77777777" w:rsidTr="00186B5C">
        <w:trPr>
          <w:gridAfter w:val="4"/>
          <w:wAfter w:w="210" w:type="dxa"/>
          <w:jc w:val="center"/>
        </w:trPr>
        <w:tc>
          <w:tcPr>
            <w:tcW w:w="1064" w:type="dxa"/>
            <w:gridSpan w:val="2"/>
            <w:tcBorders>
              <w:bottom w:val="single" w:sz="4" w:space="0" w:color="auto"/>
            </w:tcBorders>
            <w:shd w:val="clear" w:color="auto" w:fill="auto"/>
          </w:tcPr>
          <w:p w14:paraId="5E34D505"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lastRenderedPageBreak/>
              <w:t>8.1.4.1.9.3</w:t>
            </w:r>
          </w:p>
        </w:tc>
        <w:tc>
          <w:tcPr>
            <w:tcW w:w="3474" w:type="dxa"/>
            <w:gridSpan w:val="3"/>
            <w:tcBorders>
              <w:bottom w:val="single" w:sz="4" w:space="0" w:color="auto"/>
            </w:tcBorders>
            <w:shd w:val="clear" w:color="auto" w:fill="auto"/>
          </w:tcPr>
          <w:p w14:paraId="2BDD073F"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596BD1FA"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86358B6"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364EFF61"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intra-band non-contiguous CA</w:t>
            </w:r>
          </w:p>
        </w:tc>
      </w:tr>
      <w:tr w:rsidR="00B66020" w:rsidRPr="003F7263" w14:paraId="423C30CD" w14:textId="77777777" w:rsidTr="00186B5C">
        <w:trPr>
          <w:gridAfter w:val="4"/>
          <w:wAfter w:w="210" w:type="dxa"/>
          <w:jc w:val="center"/>
        </w:trPr>
        <w:tc>
          <w:tcPr>
            <w:tcW w:w="1064" w:type="dxa"/>
            <w:gridSpan w:val="2"/>
            <w:tcBorders>
              <w:bottom w:val="single" w:sz="4" w:space="0" w:color="auto"/>
            </w:tcBorders>
            <w:shd w:val="clear" w:color="auto" w:fill="auto"/>
          </w:tcPr>
          <w:p w14:paraId="3D31911A" w14:textId="77777777" w:rsidR="00B66020" w:rsidRPr="003F7263" w:rsidRDefault="00B66020" w:rsidP="00186B5C">
            <w:pPr>
              <w:spacing w:after="0"/>
              <w:rPr>
                <w:rFonts w:ascii="Arial" w:hAnsi="Arial" w:cs="Arial"/>
                <w:bCs/>
                <w:sz w:val="16"/>
                <w:szCs w:val="16"/>
              </w:rPr>
            </w:pPr>
            <w:r>
              <w:rPr>
                <w:rFonts w:ascii="Arial" w:hAnsi="Arial" w:cs="Arial"/>
                <w:bCs/>
                <w:sz w:val="16"/>
                <w:szCs w:val="16"/>
                <w:lang w:val="en-US"/>
              </w:rPr>
              <w:t>8.1.4.1.10</w:t>
            </w:r>
          </w:p>
        </w:tc>
        <w:tc>
          <w:tcPr>
            <w:tcW w:w="3474" w:type="dxa"/>
            <w:gridSpan w:val="3"/>
            <w:tcBorders>
              <w:bottom w:val="single" w:sz="4" w:space="0" w:color="auto"/>
            </w:tcBorders>
            <w:shd w:val="clear" w:color="auto" w:fill="auto"/>
          </w:tcPr>
          <w:p w14:paraId="319858E1" w14:textId="77777777" w:rsidR="00B66020" w:rsidRPr="003F7263" w:rsidRDefault="00B66020" w:rsidP="00186B5C">
            <w:pPr>
              <w:spacing w:after="0"/>
              <w:rPr>
                <w:rFonts w:ascii="Arial" w:hAnsi="Arial" w:cs="Arial"/>
                <w:bCs/>
                <w:sz w:val="16"/>
                <w:szCs w:val="16"/>
              </w:rPr>
            </w:pPr>
            <w:r>
              <w:rPr>
                <w:rFonts w:ascii="Arial" w:hAnsi="Arial" w:cs="Arial"/>
                <w:bCs/>
                <w:sz w:val="16"/>
                <w:szCs w:val="16"/>
                <w:lang w:val="en-US"/>
              </w:rPr>
              <w:t>eCall Only mode / Intra NR handover / Success / Inter-frequency</w:t>
            </w:r>
          </w:p>
        </w:tc>
        <w:tc>
          <w:tcPr>
            <w:tcW w:w="807" w:type="dxa"/>
            <w:gridSpan w:val="4"/>
            <w:tcBorders>
              <w:bottom w:val="single" w:sz="4" w:space="0" w:color="auto"/>
            </w:tcBorders>
            <w:shd w:val="clear" w:color="auto" w:fill="auto"/>
          </w:tcPr>
          <w:p w14:paraId="3C967FB0" w14:textId="77777777" w:rsidR="00B66020" w:rsidRPr="003F7263" w:rsidRDefault="00B66020" w:rsidP="00186B5C">
            <w:pPr>
              <w:spacing w:after="0"/>
              <w:jc w:val="center"/>
              <w:rPr>
                <w:rFonts w:ascii="Arial" w:hAnsi="Arial" w:cs="Arial"/>
                <w:sz w:val="16"/>
                <w:szCs w:val="16"/>
              </w:rPr>
            </w:pPr>
            <w:r>
              <w:rPr>
                <w:rFonts w:ascii="Arial" w:hAnsi="Arial" w:cs="Arial"/>
                <w:sz w:val="16"/>
                <w:szCs w:val="16"/>
                <w:lang w:val="en-US"/>
              </w:rPr>
              <w:t>Rel-16</w:t>
            </w:r>
          </w:p>
        </w:tc>
        <w:tc>
          <w:tcPr>
            <w:tcW w:w="1161" w:type="dxa"/>
            <w:gridSpan w:val="4"/>
            <w:tcBorders>
              <w:bottom w:val="single" w:sz="4" w:space="0" w:color="auto"/>
            </w:tcBorders>
            <w:shd w:val="clear" w:color="auto" w:fill="auto"/>
          </w:tcPr>
          <w:p w14:paraId="74AD5581" w14:textId="77777777" w:rsidR="00B66020" w:rsidRPr="0021076F" w:rsidRDefault="00B66020" w:rsidP="00186B5C">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61" w:type="dxa"/>
            <w:gridSpan w:val="4"/>
            <w:tcBorders>
              <w:bottom w:val="single" w:sz="4" w:space="0" w:color="auto"/>
            </w:tcBorders>
            <w:shd w:val="clear" w:color="auto" w:fill="auto"/>
          </w:tcPr>
          <w:p w14:paraId="38B63C83" w14:textId="77777777" w:rsidR="00B66020" w:rsidRPr="003F7263" w:rsidRDefault="00B66020" w:rsidP="00186B5C">
            <w:pPr>
              <w:spacing w:after="0"/>
              <w:rPr>
                <w:rFonts w:ascii="Arial" w:hAnsi="Arial"/>
                <w:sz w:val="16"/>
                <w:szCs w:val="16"/>
              </w:rPr>
            </w:pPr>
            <w:r>
              <w:rPr>
                <w:rFonts w:ascii="Arial" w:hAnsi="Arial"/>
                <w:sz w:val="16"/>
                <w:szCs w:val="16"/>
                <w:lang w:val="en-US"/>
              </w:rPr>
              <w:t>UEs supporting 5G Core and IMS eCall Only type of emergency services over 5GS</w:t>
            </w:r>
            <w:r>
              <w:rPr>
                <w:lang w:val="en-US"/>
              </w:rPr>
              <w:t xml:space="preserve"> </w:t>
            </w:r>
            <w:r>
              <w:rPr>
                <w:rFonts w:ascii="Arial" w:hAnsi="Arial"/>
                <w:sz w:val="16"/>
                <w:szCs w:val="16"/>
                <w:lang w:val="en-US"/>
              </w:rPr>
              <w:t>and Automatic type of eCall initiation</w:t>
            </w:r>
          </w:p>
        </w:tc>
      </w:tr>
      <w:tr w:rsidR="00B66020" w:rsidRPr="003F7263" w14:paraId="2F6AB358" w14:textId="77777777" w:rsidTr="00186B5C">
        <w:trPr>
          <w:gridAfter w:val="4"/>
          <w:wAfter w:w="210" w:type="dxa"/>
          <w:jc w:val="center"/>
        </w:trPr>
        <w:tc>
          <w:tcPr>
            <w:tcW w:w="1064" w:type="dxa"/>
            <w:gridSpan w:val="2"/>
            <w:tcBorders>
              <w:bottom w:val="single" w:sz="4" w:space="0" w:color="auto"/>
            </w:tcBorders>
            <w:shd w:val="clear" w:color="auto" w:fill="D9D9D9"/>
          </w:tcPr>
          <w:p w14:paraId="1A28FFB1"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8.1.4.2</w:t>
            </w:r>
          </w:p>
        </w:tc>
        <w:tc>
          <w:tcPr>
            <w:tcW w:w="3474" w:type="dxa"/>
            <w:gridSpan w:val="3"/>
            <w:tcBorders>
              <w:bottom w:val="single" w:sz="4" w:space="0" w:color="auto"/>
            </w:tcBorders>
            <w:shd w:val="clear" w:color="auto" w:fill="D9D9D9"/>
          </w:tcPr>
          <w:p w14:paraId="31E5ED43"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5CCBF383"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749D012"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05BFF019" w14:textId="77777777" w:rsidR="00B66020" w:rsidRPr="003F7263" w:rsidRDefault="00B66020" w:rsidP="00186B5C">
            <w:pPr>
              <w:spacing w:after="0"/>
              <w:rPr>
                <w:rFonts w:ascii="Arial" w:hAnsi="Arial"/>
                <w:b/>
                <w:sz w:val="16"/>
                <w:szCs w:val="16"/>
              </w:rPr>
            </w:pPr>
          </w:p>
        </w:tc>
      </w:tr>
      <w:tr w:rsidR="00B66020" w:rsidRPr="003F7263" w14:paraId="0BC43AD0" w14:textId="77777777" w:rsidTr="00186B5C">
        <w:trPr>
          <w:gridAfter w:val="4"/>
          <w:wAfter w:w="210" w:type="dxa"/>
          <w:jc w:val="center"/>
        </w:trPr>
        <w:tc>
          <w:tcPr>
            <w:tcW w:w="1064" w:type="dxa"/>
            <w:gridSpan w:val="2"/>
            <w:tcBorders>
              <w:bottom w:val="single" w:sz="4" w:space="0" w:color="auto"/>
            </w:tcBorders>
            <w:shd w:val="clear" w:color="auto" w:fill="D9D9D9"/>
          </w:tcPr>
          <w:p w14:paraId="2B6EFCA7"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8.1.4.2.1</w:t>
            </w:r>
          </w:p>
        </w:tc>
        <w:tc>
          <w:tcPr>
            <w:tcW w:w="3474" w:type="dxa"/>
            <w:gridSpan w:val="3"/>
            <w:tcBorders>
              <w:bottom w:val="single" w:sz="4" w:space="0" w:color="auto"/>
            </w:tcBorders>
            <w:shd w:val="clear" w:color="auto" w:fill="D9D9D9"/>
          </w:tcPr>
          <w:p w14:paraId="5BDF69A9"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24E54DD1"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BE7011A"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3822026F" w14:textId="77777777" w:rsidR="00B66020" w:rsidRPr="003F7263" w:rsidRDefault="00B66020" w:rsidP="00186B5C">
            <w:pPr>
              <w:spacing w:after="0"/>
              <w:rPr>
                <w:rFonts w:ascii="Arial" w:hAnsi="Arial"/>
                <w:b/>
                <w:sz w:val="16"/>
                <w:szCs w:val="16"/>
              </w:rPr>
            </w:pPr>
          </w:p>
        </w:tc>
      </w:tr>
      <w:tr w:rsidR="00B66020" w:rsidRPr="003F7263" w14:paraId="6747F85B" w14:textId="77777777" w:rsidTr="00186B5C">
        <w:trPr>
          <w:gridAfter w:val="4"/>
          <w:wAfter w:w="210" w:type="dxa"/>
          <w:jc w:val="center"/>
        </w:trPr>
        <w:tc>
          <w:tcPr>
            <w:tcW w:w="1064" w:type="dxa"/>
            <w:gridSpan w:val="2"/>
            <w:tcBorders>
              <w:bottom w:val="single" w:sz="4" w:space="0" w:color="auto"/>
            </w:tcBorders>
            <w:shd w:val="clear" w:color="auto" w:fill="auto"/>
          </w:tcPr>
          <w:p w14:paraId="0210F2E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8.1.4.2.1.1</w:t>
            </w:r>
          </w:p>
        </w:tc>
        <w:tc>
          <w:tcPr>
            <w:tcW w:w="3474" w:type="dxa"/>
            <w:gridSpan w:val="3"/>
            <w:tcBorders>
              <w:bottom w:val="single" w:sz="4" w:space="0" w:color="auto"/>
            </w:tcBorders>
            <w:shd w:val="clear" w:color="auto" w:fill="auto"/>
          </w:tcPr>
          <w:p w14:paraId="5F43BB12"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446C86FF"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283ACDF"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61" w:type="dxa"/>
            <w:gridSpan w:val="4"/>
            <w:tcBorders>
              <w:bottom w:val="single" w:sz="4" w:space="0" w:color="auto"/>
            </w:tcBorders>
            <w:shd w:val="clear" w:color="auto" w:fill="auto"/>
          </w:tcPr>
          <w:p w14:paraId="608B9E62"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E-UTRA</w:t>
            </w:r>
          </w:p>
        </w:tc>
      </w:tr>
      <w:tr w:rsidR="00B66020" w:rsidRPr="003F7263" w14:paraId="5CBF8CA9" w14:textId="77777777" w:rsidTr="00186B5C">
        <w:trPr>
          <w:gridAfter w:val="4"/>
          <w:wAfter w:w="210" w:type="dxa"/>
          <w:jc w:val="center"/>
        </w:trPr>
        <w:tc>
          <w:tcPr>
            <w:tcW w:w="1064" w:type="dxa"/>
            <w:gridSpan w:val="2"/>
            <w:tcBorders>
              <w:bottom w:val="single" w:sz="4" w:space="0" w:color="auto"/>
            </w:tcBorders>
            <w:shd w:val="clear" w:color="auto" w:fill="auto"/>
          </w:tcPr>
          <w:p w14:paraId="4F0FA455"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8.1.4.2.1.2</w:t>
            </w:r>
          </w:p>
        </w:tc>
        <w:tc>
          <w:tcPr>
            <w:tcW w:w="3474" w:type="dxa"/>
            <w:gridSpan w:val="3"/>
            <w:tcBorders>
              <w:bottom w:val="single" w:sz="4" w:space="0" w:color="auto"/>
            </w:tcBorders>
            <w:shd w:val="clear" w:color="auto" w:fill="auto"/>
          </w:tcPr>
          <w:p w14:paraId="26203296"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7" w:type="dxa"/>
            <w:gridSpan w:val="4"/>
            <w:tcBorders>
              <w:bottom w:val="single" w:sz="4" w:space="0" w:color="auto"/>
            </w:tcBorders>
            <w:shd w:val="clear" w:color="auto" w:fill="auto"/>
          </w:tcPr>
          <w:p w14:paraId="3C4178F0"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6C95DDD"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rPr>
              <w:t>C96</w:t>
            </w:r>
          </w:p>
        </w:tc>
        <w:tc>
          <w:tcPr>
            <w:tcW w:w="3561" w:type="dxa"/>
            <w:gridSpan w:val="4"/>
            <w:tcBorders>
              <w:bottom w:val="single" w:sz="4" w:space="0" w:color="auto"/>
            </w:tcBorders>
            <w:shd w:val="clear" w:color="auto" w:fill="auto"/>
          </w:tcPr>
          <w:p w14:paraId="6622B67B" w14:textId="77777777" w:rsidR="00B66020" w:rsidRPr="003F7263" w:rsidRDefault="00B66020" w:rsidP="00186B5C">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B66020" w:rsidRPr="003F7263" w14:paraId="01B0F9F4" w14:textId="77777777" w:rsidTr="00186B5C">
        <w:trPr>
          <w:gridAfter w:val="4"/>
          <w:wAfter w:w="210" w:type="dxa"/>
          <w:jc w:val="center"/>
        </w:trPr>
        <w:tc>
          <w:tcPr>
            <w:tcW w:w="1064" w:type="dxa"/>
            <w:gridSpan w:val="2"/>
            <w:tcBorders>
              <w:bottom w:val="single" w:sz="4" w:space="0" w:color="auto"/>
            </w:tcBorders>
            <w:shd w:val="clear" w:color="auto" w:fill="E7E6E6"/>
          </w:tcPr>
          <w:p w14:paraId="3B841286" w14:textId="77777777" w:rsidR="00B66020" w:rsidRPr="003F7263" w:rsidRDefault="00B66020" w:rsidP="00186B5C">
            <w:pPr>
              <w:spacing w:after="0"/>
              <w:rPr>
                <w:rFonts w:ascii="Arial" w:hAnsi="Arial" w:cs="Arial"/>
                <w:bCs/>
                <w:sz w:val="16"/>
                <w:szCs w:val="16"/>
              </w:rPr>
            </w:pPr>
            <w:r w:rsidRPr="003F7263">
              <w:rPr>
                <w:rFonts w:ascii="Arial" w:hAnsi="Arial" w:cs="Arial"/>
                <w:b/>
                <w:bCs/>
                <w:sz w:val="16"/>
                <w:szCs w:val="16"/>
              </w:rPr>
              <w:t>8.1.4.2.2</w:t>
            </w:r>
          </w:p>
        </w:tc>
        <w:tc>
          <w:tcPr>
            <w:tcW w:w="3474" w:type="dxa"/>
            <w:gridSpan w:val="3"/>
            <w:tcBorders>
              <w:bottom w:val="single" w:sz="4" w:space="0" w:color="auto"/>
            </w:tcBorders>
            <w:shd w:val="clear" w:color="auto" w:fill="E7E6E6"/>
          </w:tcPr>
          <w:p w14:paraId="54C7846E" w14:textId="77777777" w:rsidR="00B66020" w:rsidRPr="003F7263" w:rsidRDefault="00B66020" w:rsidP="00186B5C">
            <w:pPr>
              <w:spacing w:after="0"/>
              <w:rPr>
                <w:rFonts w:ascii="Arial" w:hAnsi="Arial" w:cs="Arial"/>
                <w:bCs/>
                <w:sz w:val="16"/>
                <w:szCs w:val="16"/>
              </w:rPr>
            </w:pPr>
            <w:r w:rsidRPr="003F7263">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0530636E"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2C6322EB"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E7E6E6"/>
          </w:tcPr>
          <w:p w14:paraId="723F4E6F" w14:textId="77777777" w:rsidR="00B66020" w:rsidRPr="003F7263" w:rsidRDefault="00B66020" w:rsidP="00186B5C">
            <w:pPr>
              <w:spacing w:after="0"/>
              <w:rPr>
                <w:rFonts w:ascii="Arial" w:hAnsi="Arial"/>
                <w:sz w:val="16"/>
                <w:szCs w:val="16"/>
              </w:rPr>
            </w:pPr>
          </w:p>
        </w:tc>
      </w:tr>
      <w:tr w:rsidR="00B66020" w:rsidRPr="003F7263" w14:paraId="7D5344A0" w14:textId="77777777" w:rsidTr="00186B5C">
        <w:trPr>
          <w:gridAfter w:val="4"/>
          <w:wAfter w:w="210" w:type="dxa"/>
          <w:jc w:val="center"/>
        </w:trPr>
        <w:tc>
          <w:tcPr>
            <w:tcW w:w="1064" w:type="dxa"/>
            <w:gridSpan w:val="2"/>
            <w:tcBorders>
              <w:bottom w:val="single" w:sz="4" w:space="0" w:color="auto"/>
            </w:tcBorders>
            <w:shd w:val="clear" w:color="auto" w:fill="auto"/>
          </w:tcPr>
          <w:p w14:paraId="7D71C267"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8.1.4.2.2.1</w:t>
            </w:r>
          </w:p>
        </w:tc>
        <w:tc>
          <w:tcPr>
            <w:tcW w:w="3474" w:type="dxa"/>
            <w:gridSpan w:val="3"/>
            <w:tcBorders>
              <w:bottom w:val="single" w:sz="4" w:space="0" w:color="auto"/>
            </w:tcBorders>
            <w:shd w:val="clear" w:color="auto" w:fill="auto"/>
          </w:tcPr>
          <w:p w14:paraId="103BF58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67476CF2"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A2B7A7F"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rPr>
              <w:t>C99</w:t>
            </w:r>
          </w:p>
        </w:tc>
        <w:tc>
          <w:tcPr>
            <w:tcW w:w="3561" w:type="dxa"/>
            <w:gridSpan w:val="4"/>
            <w:tcBorders>
              <w:bottom w:val="single" w:sz="4" w:space="0" w:color="auto"/>
            </w:tcBorders>
            <w:shd w:val="clear" w:color="auto" w:fill="auto"/>
          </w:tcPr>
          <w:p w14:paraId="31073A45" w14:textId="77777777" w:rsidR="00B66020" w:rsidRPr="003F7263" w:rsidRDefault="00B66020" w:rsidP="00186B5C">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B66020" w:rsidRPr="003F7263" w14:paraId="4AA37C07" w14:textId="77777777" w:rsidTr="00186B5C">
        <w:trPr>
          <w:gridAfter w:val="4"/>
          <w:wAfter w:w="210" w:type="dxa"/>
          <w:jc w:val="center"/>
        </w:trPr>
        <w:tc>
          <w:tcPr>
            <w:tcW w:w="1064" w:type="dxa"/>
            <w:gridSpan w:val="2"/>
            <w:tcBorders>
              <w:bottom w:val="single" w:sz="4" w:space="0" w:color="auto"/>
            </w:tcBorders>
            <w:shd w:val="clear" w:color="auto" w:fill="auto"/>
          </w:tcPr>
          <w:p w14:paraId="7E7CACFA" w14:textId="77777777" w:rsidR="00B66020" w:rsidRPr="00BE608E" w:rsidRDefault="00B66020" w:rsidP="00186B5C">
            <w:pPr>
              <w:pStyle w:val="TAL"/>
              <w:rPr>
                <w:b/>
                <w:bCs/>
                <w:sz w:val="16"/>
                <w:szCs w:val="16"/>
              </w:rPr>
            </w:pPr>
            <w:r w:rsidRPr="00BE608E">
              <w:rPr>
                <w:b/>
                <w:bCs/>
                <w:sz w:val="16"/>
                <w:szCs w:val="16"/>
              </w:rPr>
              <w:t>8.1.4.4</w:t>
            </w:r>
          </w:p>
        </w:tc>
        <w:tc>
          <w:tcPr>
            <w:tcW w:w="3474" w:type="dxa"/>
            <w:gridSpan w:val="3"/>
            <w:tcBorders>
              <w:bottom w:val="single" w:sz="4" w:space="0" w:color="auto"/>
            </w:tcBorders>
            <w:shd w:val="clear" w:color="auto" w:fill="auto"/>
          </w:tcPr>
          <w:p w14:paraId="1004E098" w14:textId="77777777" w:rsidR="00B66020" w:rsidRPr="00BE608E" w:rsidRDefault="00B66020" w:rsidP="00186B5C">
            <w:pPr>
              <w:pStyle w:val="TAL"/>
              <w:rPr>
                <w:sz w:val="16"/>
                <w:szCs w:val="16"/>
              </w:rPr>
            </w:pPr>
          </w:p>
        </w:tc>
        <w:tc>
          <w:tcPr>
            <w:tcW w:w="807" w:type="dxa"/>
            <w:gridSpan w:val="4"/>
            <w:tcBorders>
              <w:bottom w:val="single" w:sz="4" w:space="0" w:color="auto"/>
            </w:tcBorders>
            <w:shd w:val="clear" w:color="auto" w:fill="auto"/>
          </w:tcPr>
          <w:p w14:paraId="2628DEBE"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8F5E95B"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5D0602BA" w14:textId="77777777" w:rsidR="00B66020" w:rsidRPr="003F7263" w:rsidRDefault="00B66020" w:rsidP="00186B5C">
            <w:pPr>
              <w:spacing w:after="0"/>
              <w:rPr>
                <w:rFonts w:ascii="Arial" w:hAnsi="Arial" w:cs="Arial"/>
                <w:sz w:val="16"/>
                <w:szCs w:val="16"/>
              </w:rPr>
            </w:pPr>
          </w:p>
        </w:tc>
      </w:tr>
      <w:tr w:rsidR="00B66020" w:rsidRPr="003F7263" w14:paraId="2F6DEF43" w14:textId="77777777" w:rsidTr="00186B5C">
        <w:trPr>
          <w:gridAfter w:val="4"/>
          <w:wAfter w:w="210" w:type="dxa"/>
          <w:jc w:val="center"/>
        </w:trPr>
        <w:tc>
          <w:tcPr>
            <w:tcW w:w="1064" w:type="dxa"/>
            <w:gridSpan w:val="2"/>
            <w:tcBorders>
              <w:bottom w:val="single" w:sz="4" w:space="0" w:color="auto"/>
            </w:tcBorders>
            <w:shd w:val="clear" w:color="auto" w:fill="auto"/>
          </w:tcPr>
          <w:p w14:paraId="7CD9E5F1" w14:textId="77777777" w:rsidR="00B66020" w:rsidRPr="00BE608E" w:rsidRDefault="00B66020" w:rsidP="00186B5C">
            <w:pPr>
              <w:pStyle w:val="TAL"/>
              <w:rPr>
                <w:bCs/>
                <w:sz w:val="16"/>
                <w:szCs w:val="16"/>
              </w:rPr>
            </w:pPr>
            <w:r w:rsidRPr="00BE608E">
              <w:rPr>
                <w:bCs/>
                <w:sz w:val="16"/>
                <w:szCs w:val="16"/>
              </w:rPr>
              <w:t>8.1.4.4.4</w:t>
            </w:r>
          </w:p>
        </w:tc>
        <w:tc>
          <w:tcPr>
            <w:tcW w:w="3474" w:type="dxa"/>
            <w:gridSpan w:val="3"/>
            <w:tcBorders>
              <w:bottom w:val="single" w:sz="4" w:space="0" w:color="auto"/>
            </w:tcBorders>
            <w:shd w:val="clear" w:color="auto" w:fill="auto"/>
          </w:tcPr>
          <w:p w14:paraId="4E5740BE" w14:textId="77777777" w:rsidR="00B66020" w:rsidRPr="00BE608E" w:rsidRDefault="00B66020" w:rsidP="00186B5C">
            <w:pPr>
              <w:pStyle w:val="TAL"/>
              <w:rPr>
                <w:bCs/>
                <w:sz w:val="16"/>
                <w:szCs w:val="16"/>
              </w:rPr>
            </w:pPr>
            <w:r w:rsidRPr="00BE608E">
              <w:rPr>
                <w:rFonts w:eastAsia="SimSun"/>
                <w:bCs/>
                <w:sz w:val="16"/>
                <w:szCs w:val="16"/>
              </w:rPr>
              <w:t>pc_condHandoverFailure-r16</w:t>
            </w:r>
          </w:p>
        </w:tc>
        <w:tc>
          <w:tcPr>
            <w:tcW w:w="807" w:type="dxa"/>
            <w:gridSpan w:val="4"/>
            <w:tcBorders>
              <w:bottom w:val="single" w:sz="4" w:space="0" w:color="auto"/>
            </w:tcBorders>
            <w:shd w:val="clear" w:color="auto" w:fill="auto"/>
          </w:tcPr>
          <w:p w14:paraId="045B8BF9"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471585DB"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1FBCF774" w14:textId="77777777" w:rsidR="00B66020" w:rsidRPr="003F7263" w:rsidRDefault="00B66020" w:rsidP="00186B5C">
            <w:pPr>
              <w:spacing w:after="0"/>
              <w:rPr>
                <w:rFonts w:ascii="Arial" w:hAnsi="Arial" w:cs="Arial"/>
                <w:sz w:val="16"/>
                <w:szCs w:val="16"/>
              </w:rPr>
            </w:pPr>
          </w:p>
        </w:tc>
      </w:tr>
      <w:tr w:rsidR="00B66020" w:rsidRPr="003F7263" w14:paraId="7549C6D8" w14:textId="77777777" w:rsidTr="00186B5C">
        <w:trPr>
          <w:gridAfter w:val="4"/>
          <w:wAfter w:w="210" w:type="dxa"/>
          <w:jc w:val="center"/>
        </w:trPr>
        <w:tc>
          <w:tcPr>
            <w:tcW w:w="1064" w:type="dxa"/>
            <w:gridSpan w:val="2"/>
            <w:tcBorders>
              <w:bottom w:val="single" w:sz="4" w:space="0" w:color="auto"/>
            </w:tcBorders>
            <w:shd w:val="clear" w:color="auto" w:fill="D9D9D9"/>
          </w:tcPr>
          <w:p w14:paraId="2780BA2E" w14:textId="77777777" w:rsidR="00B66020" w:rsidRPr="003F7263" w:rsidRDefault="00B66020" w:rsidP="00186B5C">
            <w:pPr>
              <w:pStyle w:val="TAL"/>
              <w:keepNext w:val="0"/>
              <w:keepLines w:val="0"/>
              <w:rPr>
                <w:b/>
                <w:sz w:val="16"/>
                <w:szCs w:val="16"/>
              </w:rPr>
            </w:pPr>
            <w:r w:rsidRPr="003F7263">
              <w:rPr>
                <w:b/>
                <w:sz w:val="16"/>
                <w:szCs w:val="16"/>
              </w:rPr>
              <w:t>8.1.4.3</w:t>
            </w:r>
          </w:p>
        </w:tc>
        <w:tc>
          <w:tcPr>
            <w:tcW w:w="3474" w:type="dxa"/>
            <w:gridSpan w:val="3"/>
            <w:tcBorders>
              <w:bottom w:val="single" w:sz="4" w:space="0" w:color="auto"/>
            </w:tcBorders>
            <w:shd w:val="clear" w:color="auto" w:fill="D9D9D9"/>
          </w:tcPr>
          <w:p w14:paraId="10732C37" w14:textId="77777777" w:rsidR="00B66020" w:rsidRPr="003F7263" w:rsidRDefault="00B66020" w:rsidP="00186B5C">
            <w:pPr>
              <w:pStyle w:val="TAL"/>
              <w:keepNext w:val="0"/>
              <w:keepLines w:val="0"/>
              <w:rPr>
                <w:b/>
                <w:sz w:val="16"/>
                <w:szCs w:val="16"/>
              </w:rPr>
            </w:pPr>
            <w:r w:rsidRPr="003F7263">
              <w:rPr>
                <w:b/>
                <w:sz w:val="16"/>
                <w:szCs w:val="16"/>
              </w:rPr>
              <w:t>DAPS handover</w:t>
            </w:r>
          </w:p>
        </w:tc>
        <w:tc>
          <w:tcPr>
            <w:tcW w:w="807" w:type="dxa"/>
            <w:gridSpan w:val="4"/>
            <w:tcBorders>
              <w:bottom w:val="single" w:sz="4" w:space="0" w:color="auto"/>
            </w:tcBorders>
            <w:shd w:val="clear" w:color="auto" w:fill="D9D9D9"/>
          </w:tcPr>
          <w:p w14:paraId="2D73E19E" w14:textId="77777777" w:rsidR="00B66020" w:rsidRPr="003F7263" w:rsidRDefault="00B66020" w:rsidP="00186B5C">
            <w:pPr>
              <w:pStyle w:val="TAL"/>
              <w:keepNext w:val="0"/>
              <w:keepLines w:val="0"/>
              <w:rPr>
                <w:b/>
                <w:sz w:val="16"/>
                <w:szCs w:val="16"/>
              </w:rPr>
            </w:pPr>
          </w:p>
        </w:tc>
        <w:tc>
          <w:tcPr>
            <w:tcW w:w="1161" w:type="dxa"/>
            <w:gridSpan w:val="4"/>
            <w:tcBorders>
              <w:bottom w:val="single" w:sz="4" w:space="0" w:color="auto"/>
            </w:tcBorders>
            <w:shd w:val="clear" w:color="auto" w:fill="D9D9D9"/>
          </w:tcPr>
          <w:p w14:paraId="51A3479C" w14:textId="77777777" w:rsidR="00B66020" w:rsidRPr="003F7263" w:rsidRDefault="00B66020" w:rsidP="00186B5C">
            <w:pPr>
              <w:pStyle w:val="TAL"/>
              <w:keepNext w:val="0"/>
              <w:keepLines w:val="0"/>
              <w:rPr>
                <w:b/>
                <w:sz w:val="16"/>
                <w:szCs w:val="16"/>
              </w:rPr>
            </w:pPr>
          </w:p>
        </w:tc>
        <w:tc>
          <w:tcPr>
            <w:tcW w:w="3561" w:type="dxa"/>
            <w:gridSpan w:val="4"/>
            <w:tcBorders>
              <w:bottom w:val="single" w:sz="4" w:space="0" w:color="auto"/>
            </w:tcBorders>
            <w:shd w:val="clear" w:color="auto" w:fill="D9D9D9"/>
          </w:tcPr>
          <w:p w14:paraId="7FFF0402" w14:textId="77777777" w:rsidR="00B66020" w:rsidRPr="003F7263" w:rsidRDefault="00B66020" w:rsidP="00186B5C">
            <w:pPr>
              <w:pStyle w:val="TAL"/>
              <w:keepNext w:val="0"/>
              <w:keepLines w:val="0"/>
              <w:rPr>
                <w:b/>
                <w:sz w:val="16"/>
                <w:szCs w:val="16"/>
              </w:rPr>
            </w:pPr>
          </w:p>
        </w:tc>
      </w:tr>
      <w:tr w:rsidR="00B66020" w:rsidRPr="003F7263" w14:paraId="5FCFBCCD" w14:textId="77777777" w:rsidTr="00186B5C">
        <w:trPr>
          <w:gridAfter w:val="4"/>
          <w:wAfter w:w="210" w:type="dxa"/>
          <w:jc w:val="center"/>
        </w:trPr>
        <w:tc>
          <w:tcPr>
            <w:tcW w:w="1064" w:type="dxa"/>
            <w:gridSpan w:val="2"/>
            <w:tcBorders>
              <w:bottom w:val="single" w:sz="4" w:space="0" w:color="auto"/>
            </w:tcBorders>
            <w:shd w:val="clear" w:color="auto" w:fill="auto"/>
          </w:tcPr>
          <w:p w14:paraId="2A5E5211" w14:textId="77777777" w:rsidR="00B66020" w:rsidRPr="003F7263" w:rsidRDefault="00B66020" w:rsidP="00186B5C">
            <w:pPr>
              <w:pStyle w:val="TAL"/>
              <w:rPr>
                <w:rFonts w:cs="Arial"/>
                <w:bCs/>
                <w:sz w:val="16"/>
                <w:szCs w:val="16"/>
              </w:rPr>
            </w:pPr>
            <w:r w:rsidRPr="003F7263">
              <w:rPr>
                <w:rFonts w:cs="Arial"/>
                <w:bCs/>
                <w:sz w:val="16"/>
                <w:szCs w:val="16"/>
              </w:rPr>
              <w:t>8.1.4.3.1</w:t>
            </w:r>
          </w:p>
        </w:tc>
        <w:tc>
          <w:tcPr>
            <w:tcW w:w="3474" w:type="dxa"/>
            <w:gridSpan w:val="3"/>
            <w:tcBorders>
              <w:bottom w:val="single" w:sz="4" w:space="0" w:color="auto"/>
            </w:tcBorders>
            <w:shd w:val="clear" w:color="auto" w:fill="auto"/>
          </w:tcPr>
          <w:p w14:paraId="7F7F2AEB" w14:textId="77777777" w:rsidR="00B66020" w:rsidRPr="003F7263" w:rsidRDefault="00B66020" w:rsidP="00186B5C">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7" w:type="dxa"/>
            <w:gridSpan w:val="4"/>
            <w:tcBorders>
              <w:bottom w:val="single" w:sz="4" w:space="0" w:color="auto"/>
            </w:tcBorders>
            <w:shd w:val="clear" w:color="auto" w:fill="auto"/>
          </w:tcPr>
          <w:p w14:paraId="4C9E63EB"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736C1399" w14:textId="77777777" w:rsidR="00B66020" w:rsidRPr="003F7263" w:rsidDel="00242979" w:rsidRDefault="00B66020" w:rsidP="00186B5C">
            <w:pPr>
              <w:spacing w:after="0"/>
              <w:jc w:val="center"/>
              <w:rPr>
                <w:rFonts w:ascii="Arial" w:hAnsi="Arial" w:cs="Arial"/>
                <w:sz w:val="16"/>
                <w:szCs w:val="16"/>
              </w:rPr>
            </w:pPr>
            <w:r w:rsidRPr="003F7263">
              <w:rPr>
                <w:rFonts w:ascii="Arial" w:hAnsi="Arial" w:cs="Arial"/>
                <w:sz w:val="16"/>
                <w:szCs w:val="16"/>
              </w:rPr>
              <w:t>C101</w:t>
            </w:r>
          </w:p>
        </w:tc>
        <w:tc>
          <w:tcPr>
            <w:tcW w:w="3561" w:type="dxa"/>
            <w:gridSpan w:val="4"/>
            <w:tcBorders>
              <w:bottom w:val="single" w:sz="4" w:space="0" w:color="auto"/>
            </w:tcBorders>
            <w:shd w:val="clear" w:color="auto" w:fill="auto"/>
          </w:tcPr>
          <w:p w14:paraId="1438BDA2"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B66020" w:rsidRPr="003F7263" w14:paraId="7E016FF6" w14:textId="77777777" w:rsidTr="00186B5C">
        <w:trPr>
          <w:gridAfter w:val="4"/>
          <w:wAfter w:w="210" w:type="dxa"/>
          <w:jc w:val="center"/>
        </w:trPr>
        <w:tc>
          <w:tcPr>
            <w:tcW w:w="1064" w:type="dxa"/>
            <w:gridSpan w:val="2"/>
            <w:tcBorders>
              <w:bottom w:val="single" w:sz="4" w:space="0" w:color="auto"/>
            </w:tcBorders>
            <w:shd w:val="clear" w:color="auto" w:fill="auto"/>
          </w:tcPr>
          <w:p w14:paraId="3F8AF338" w14:textId="77777777" w:rsidR="00B66020" w:rsidRPr="003F7263" w:rsidRDefault="00B66020" w:rsidP="00186B5C">
            <w:pPr>
              <w:pStyle w:val="TAL"/>
              <w:rPr>
                <w:rFonts w:cs="Arial"/>
                <w:bCs/>
                <w:sz w:val="16"/>
                <w:szCs w:val="16"/>
              </w:rPr>
            </w:pPr>
            <w:r w:rsidRPr="003F7263">
              <w:rPr>
                <w:rFonts w:cs="Arial"/>
                <w:bCs/>
                <w:sz w:val="16"/>
                <w:szCs w:val="16"/>
              </w:rPr>
              <w:t>8.1.4.3.2</w:t>
            </w:r>
          </w:p>
        </w:tc>
        <w:tc>
          <w:tcPr>
            <w:tcW w:w="3474" w:type="dxa"/>
            <w:gridSpan w:val="3"/>
            <w:tcBorders>
              <w:bottom w:val="single" w:sz="4" w:space="0" w:color="auto"/>
            </w:tcBorders>
            <w:shd w:val="clear" w:color="auto" w:fill="auto"/>
          </w:tcPr>
          <w:p w14:paraId="50A170A7" w14:textId="77777777" w:rsidR="00B66020" w:rsidRPr="003F7263" w:rsidRDefault="00B66020" w:rsidP="00186B5C">
            <w:pPr>
              <w:pStyle w:val="TAL"/>
              <w:rPr>
                <w:rFonts w:cs="Arial"/>
                <w:bCs/>
                <w:sz w:val="16"/>
                <w:szCs w:val="16"/>
              </w:rPr>
            </w:pPr>
            <w:r w:rsidRPr="003F7263">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5C6B912E"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5AD7BB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C101</w:t>
            </w:r>
          </w:p>
        </w:tc>
        <w:tc>
          <w:tcPr>
            <w:tcW w:w="3561" w:type="dxa"/>
            <w:gridSpan w:val="4"/>
            <w:tcBorders>
              <w:bottom w:val="single" w:sz="4" w:space="0" w:color="auto"/>
            </w:tcBorders>
            <w:shd w:val="clear" w:color="auto" w:fill="auto"/>
          </w:tcPr>
          <w:p w14:paraId="0B70B5F7"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B66020" w:rsidRPr="003F7263" w14:paraId="7841446E" w14:textId="77777777" w:rsidTr="00186B5C">
        <w:trPr>
          <w:gridAfter w:val="4"/>
          <w:wAfter w:w="210" w:type="dxa"/>
          <w:jc w:val="center"/>
        </w:trPr>
        <w:tc>
          <w:tcPr>
            <w:tcW w:w="1064" w:type="dxa"/>
            <w:gridSpan w:val="2"/>
            <w:tcBorders>
              <w:bottom w:val="single" w:sz="4" w:space="0" w:color="auto"/>
            </w:tcBorders>
            <w:shd w:val="clear" w:color="auto" w:fill="auto"/>
          </w:tcPr>
          <w:p w14:paraId="18312928" w14:textId="77777777" w:rsidR="00B66020" w:rsidRPr="003F7263" w:rsidRDefault="00B66020" w:rsidP="00186B5C">
            <w:pPr>
              <w:pStyle w:val="TAL"/>
              <w:rPr>
                <w:rFonts w:cs="Arial"/>
                <w:bCs/>
                <w:sz w:val="16"/>
                <w:szCs w:val="16"/>
              </w:rPr>
            </w:pPr>
            <w:r w:rsidRPr="003F7263">
              <w:rPr>
                <w:rFonts w:cs="Arial"/>
                <w:bCs/>
                <w:sz w:val="16"/>
                <w:szCs w:val="16"/>
              </w:rPr>
              <w:t>8.1.4.3.4</w:t>
            </w:r>
          </w:p>
        </w:tc>
        <w:tc>
          <w:tcPr>
            <w:tcW w:w="3474" w:type="dxa"/>
            <w:gridSpan w:val="3"/>
            <w:tcBorders>
              <w:bottom w:val="single" w:sz="4" w:space="0" w:color="auto"/>
            </w:tcBorders>
            <w:shd w:val="clear" w:color="auto" w:fill="auto"/>
          </w:tcPr>
          <w:p w14:paraId="31048F84" w14:textId="77777777" w:rsidR="00B66020" w:rsidRPr="003F7263" w:rsidRDefault="00B66020" w:rsidP="00186B5C">
            <w:pPr>
              <w:pStyle w:val="TAL"/>
              <w:rPr>
                <w:sz w:val="16"/>
                <w:szCs w:val="16"/>
              </w:rPr>
            </w:pPr>
            <w:r w:rsidRPr="003F7263">
              <w:rPr>
                <w:rFonts w:cs="Arial"/>
                <w:bCs/>
                <w:sz w:val="16"/>
                <w:szCs w:val="16"/>
              </w:rPr>
              <w:t>DAPS handover with key change / Success</w:t>
            </w:r>
            <w:r w:rsidRPr="003F7263">
              <w:t xml:space="preserve"> / Inter-frequency</w:t>
            </w:r>
          </w:p>
        </w:tc>
        <w:tc>
          <w:tcPr>
            <w:tcW w:w="807" w:type="dxa"/>
            <w:gridSpan w:val="4"/>
            <w:tcBorders>
              <w:bottom w:val="single" w:sz="4" w:space="0" w:color="auto"/>
            </w:tcBorders>
            <w:shd w:val="clear" w:color="auto" w:fill="auto"/>
          </w:tcPr>
          <w:p w14:paraId="17028655"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56E83A60"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C130</w:t>
            </w:r>
          </w:p>
        </w:tc>
        <w:tc>
          <w:tcPr>
            <w:tcW w:w="3561" w:type="dxa"/>
            <w:gridSpan w:val="4"/>
            <w:tcBorders>
              <w:bottom w:val="single" w:sz="4" w:space="0" w:color="auto"/>
            </w:tcBorders>
            <w:shd w:val="clear" w:color="auto" w:fill="auto"/>
          </w:tcPr>
          <w:p w14:paraId="26146A5D"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B66020" w:rsidRPr="003F7263" w14:paraId="2A8B5AFC" w14:textId="77777777" w:rsidTr="00186B5C">
        <w:trPr>
          <w:gridAfter w:val="4"/>
          <w:wAfter w:w="210" w:type="dxa"/>
          <w:jc w:val="center"/>
        </w:trPr>
        <w:tc>
          <w:tcPr>
            <w:tcW w:w="1064" w:type="dxa"/>
            <w:gridSpan w:val="2"/>
            <w:tcBorders>
              <w:bottom w:val="single" w:sz="4" w:space="0" w:color="auto"/>
            </w:tcBorders>
            <w:shd w:val="clear" w:color="auto" w:fill="auto"/>
          </w:tcPr>
          <w:p w14:paraId="7AEB1735" w14:textId="77777777" w:rsidR="00B66020" w:rsidRPr="003F7263" w:rsidRDefault="00B66020" w:rsidP="00186B5C">
            <w:pPr>
              <w:pStyle w:val="TAL"/>
              <w:rPr>
                <w:rFonts w:cs="Arial"/>
                <w:bCs/>
                <w:sz w:val="16"/>
                <w:szCs w:val="16"/>
              </w:rPr>
            </w:pPr>
            <w:r w:rsidRPr="003F7263">
              <w:rPr>
                <w:rFonts w:cs="Arial"/>
                <w:bCs/>
                <w:sz w:val="16"/>
                <w:szCs w:val="16"/>
              </w:rPr>
              <w:t>8.1.4.3.5</w:t>
            </w:r>
          </w:p>
        </w:tc>
        <w:tc>
          <w:tcPr>
            <w:tcW w:w="3474" w:type="dxa"/>
            <w:gridSpan w:val="3"/>
            <w:tcBorders>
              <w:bottom w:val="single" w:sz="4" w:space="0" w:color="auto"/>
            </w:tcBorders>
            <w:shd w:val="clear" w:color="auto" w:fill="auto"/>
          </w:tcPr>
          <w:p w14:paraId="27E65826" w14:textId="77777777" w:rsidR="00B66020" w:rsidRPr="003F7263" w:rsidRDefault="00B66020" w:rsidP="00186B5C">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4AD06213"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74F5C8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C130</w:t>
            </w:r>
          </w:p>
        </w:tc>
        <w:tc>
          <w:tcPr>
            <w:tcW w:w="3561" w:type="dxa"/>
            <w:gridSpan w:val="4"/>
            <w:tcBorders>
              <w:bottom w:val="single" w:sz="4" w:space="0" w:color="auto"/>
            </w:tcBorders>
            <w:shd w:val="clear" w:color="auto" w:fill="auto"/>
          </w:tcPr>
          <w:p w14:paraId="7A9E6B67"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B66020" w:rsidRPr="003F7263" w14:paraId="52902926" w14:textId="77777777" w:rsidTr="00186B5C">
        <w:trPr>
          <w:gridAfter w:val="4"/>
          <w:wAfter w:w="210" w:type="dxa"/>
          <w:jc w:val="center"/>
        </w:trPr>
        <w:tc>
          <w:tcPr>
            <w:tcW w:w="1064" w:type="dxa"/>
            <w:gridSpan w:val="2"/>
            <w:tcBorders>
              <w:bottom w:val="single" w:sz="4" w:space="0" w:color="auto"/>
            </w:tcBorders>
            <w:shd w:val="clear" w:color="auto" w:fill="D9D9D9"/>
          </w:tcPr>
          <w:p w14:paraId="3F2E4618" w14:textId="77777777" w:rsidR="00B66020" w:rsidRPr="003F7263" w:rsidRDefault="00B66020" w:rsidP="00186B5C">
            <w:pPr>
              <w:pStyle w:val="TAL"/>
              <w:rPr>
                <w:rFonts w:cs="Arial"/>
                <w:bCs/>
                <w:sz w:val="16"/>
                <w:szCs w:val="16"/>
              </w:rPr>
            </w:pPr>
            <w:r w:rsidRPr="003F7263">
              <w:rPr>
                <w:b/>
                <w:sz w:val="16"/>
                <w:szCs w:val="16"/>
              </w:rPr>
              <w:t>8.1.4.4</w:t>
            </w:r>
          </w:p>
        </w:tc>
        <w:tc>
          <w:tcPr>
            <w:tcW w:w="3474" w:type="dxa"/>
            <w:gridSpan w:val="3"/>
            <w:tcBorders>
              <w:bottom w:val="single" w:sz="4" w:space="0" w:color="auto"/>
            </w:tcBorders>
            <w:shd w:val="clear" w:color="auto" w:fill="D9D9D9"/>
          </w:tcPr>
          <w:p w14:paraId="6D43EAAC" w14:textId="77777777" w:rsidR="00B66020" w:rsidRPr="003F7263" w:rsidRDefault="00B66020" w:rsidP="00186B5C">
            <w:pPr>
              <w:pStyle w:val="TAL"/>
              <w:rPr>
                <w:sz w:val="16"/>
                <w:szCs w:val="16"/>
              </w:rPr>
            </w:pPr>
            <w:r w:rsidRPr="003F7263">
              <w:rPr>
                <w:b/>
                <w:sz w:val="16"/>
                <w:szCs w:val="16"/>
              </w:rPr>
              <w:t>Conditional handover</w:t>
            </w:r>
          </w:p>
        </w:tc>
        <w:tc>
          <w:tcPr>
            <w:tcW w:w="807" w:type="dxa"/>
            <w:gridSpan w:val="4"/>
            <w:tcBorders>
              <w:bottom w:val="single" w:sz="4" w:space="0" w:color="auto"/>
            </w:tcBorders>
            <w:shd w:val="clear" w:color="auto" w:fill="D9D9D9"/>
          </w:tcPr>
          <w:p w14:paraId="618EAE29"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39BC4777"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D9D9D9"/>
          </w:tcPr>
          <w:p w14:paraId="070E81A4" w14:textId="77777777" w:rsidR="00B66020" w:rsidRPr="003F7263" w:rsidRDefault="00B66020" w:rsidP="00186B5C">
            <w:pPr>
              <w:spacing w:after="0"/>
              <w:rPr>
                <w:rFonts w:ascii="Arial" w:hAnsi="Arial" w:cs="Arial"/>
                <w:sz w:val="16"/>
                <w:szCs w:val="16"/>
              </w:rPr>
            </w:pPr>
          </w:p>
        </w:tc>
      </w:tr>
      <w:tr w:rsidR="00B66020" w:rsidRPr="003F7263" w14:paraId="71474851" w14:textId="77777777" w:rsidTr="00186B5C">
        <w:trPr>
          <w:gridAfter w:val="4"/>
          <w:wAfter w:w="210" w:type="dxa"/>
          <w:jc w:val="center"/>
        </w:trPr>
        <w:tc>
          <w:tcPr>
            <w:tcW w:w="1064" w:type="dxa"/>
            <w:gridSpan w:val="2"/>
            <w:tcBorders>
              <w:bottom w:val="single" w:sz="4" w:space="0" w:color="auto"/>
            </w:tcBorders>
            <w:shd w:val="clear" w:color="auto" w:fill="auto"/>
          </w:tcPr>
          <w:p w14:paraId="7F8775F6" w14:textId="77777777" w:rsidR="00B66020" w:rsidRPr="003F7263" w:rsidRDefault="00B66020" w:rsidP="00186B5C">
            <w:pPr>
              <w:pStyle w:val="TAL"/>
              <w:rPr>
                <w:rFonts w:cs="Arial"/>
                <w:bCs/>
                <w:sz w:val="16"/>
                <w:szCs w:val="16"/>
              </w:rPr>
            </w:pPr>
            <w:r w:rsidRPr="003F7263">
              <w:rPr>
                <w:rFonts w:cs="Arial"/>
                <w:bCs/>
                <w:sz w:val="16"/>
                <w:szCs w:val="16"/>
              </w:rPr>
              <w:t>8.1.4.4.1</w:t>
            </w:r>
          </w:p>
        </w:tc>
        <w:tc>
          <w:tcPr>
            <w:tcW w:w="3474" w:type="dxa"/>
            <w:gridSpan w:val="3"/>
            <w:tcBorders>
              <w:bottom w:val="single" w:sz="4" w:space="0" w:color="auto"/>
            </w:tcBorders>
            <w:shd w:val="clear" w:color="auto" w:fill="auto"/>
          </w:tcPr>
          <w:p w14:paraId="0AC5526F" w14:textId="77777777" w:rsidR="00B66020" w:rsidRPr="003F7263" w:rsidRDefault="00B66020" w:rsidP="00186B5C">
            <w:pPr>
              <w:pStyle w:val="TAL"/>
              <w:rPr>
                <w:sz w:val="16"/>
                <w:szCs w:val="16"/>
              </w:rPr>
            </w:pPr>
            <w:r w:rsidRPr="003F7263">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4EF82DBC"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1FF7518"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C116</w:t>
            </w:r>
          </w:p>
        </w:tc>
        <w:tc>
          <w:tcPr>
            <w:tcW w:w="3561" w:type="dxa"/>
            <w:gridSpan w:val="4"/>
            <w:tcBorders>
              <w:bottom w:val="single" w:sz="4" w:space="0" w:color="auto"/>
            </w:tcBorders>
            <w:shd w:val="clear" w:color="auto" w:fill="auto"/>
          </w:tcPr>
          <w:p w14:paraId="603BCD7E"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B66020" w:rsidRPr="003F7263" w14:paraId="0109FB93" w14:textId="77777777" w:rsidTr="00186B5C">
        <w:trPr>
          <w:gridAfter w:val="4"/>
          <w:wAfter w:w="210" w:type="dxa"/>
          <w:jc w:val="center"/>
        </w:trPr>
        <w:tc>
          <w:tcPr>
            <w:tcW w:w="1064" w:type="dxa"/>
            <w:gridSpan w:val="2"/>
            <w:tcBorders>
              <w:bottom w:val="single" w:sz="4" w:space="0" w:color="auto"/>
            </w:tcBorders>
            <w:shd w:val="clear" w:color="auto" w:fill="auto"/>
          </w:tcPr>
          <w:p w14:paraId="56AE3AB1" w14:textId="77777777" w:rsidR="00B66020" w:rsidRPr="003F7263" w:rsidRDefault="00B66020" w:rsidP="00186B5C">
            <w:pPr>
              <w:pStyle w:val="TAL"/>
              <w:rPr>
                <w:rFonts w:cs="Arial"/>
                <w:bCs/>
                <w:sz w:val="16"/>
                <w:szCs w:val="16"/>
              </w:rPr>
            </w:pPr>
            <w:r w:rsidRPr="003F7263">
              <w:rPr>
                <w:rFonts w:cs="Arial"/>
                <w:bCs/>
                <w:sz w:val="16"/>
                <w:szCs w:val="16"/>
              </w:rPr>
              <w:t>8.1.4.4.2</w:t>
            </w:r>
          </w:p>
        </w:tc>
        <w:tc>
          <w:tcPr>
            <w:tcW w:w="3474" w:type="dxa"/>
            <w:gridSpan w:val="3"/>
            <w:tcBorders>
              <w:bottom w:val="single" w:sz="4" w:space="0" w:color="auto"/>
            </w:tcBorders>
            <w:shd w:val="clear" w:color="auto" w:fill="auto"/>
          </w:tcPr>
          <w:p w14:paraId="750E8E76" w14:textId="77777777" w:rsidR="00B66020" w:rsidRPr="003F7263" w:rsidRDefault="00B66020" w:rsidP="00186B5C">
            <w:pPr>
              <w:pStyle w:val="TAL"/>
              <w:rPr>
                <w:sz w:val="16"/>
                <w:szCs w:val="16"/>
              </w:rPr>
            </w:pPr>
            <w:r w:rsidRPr="003F7263">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4A7C2FD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194519D0"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C115</w:t>
            </w:r>
          </w:p>
        </w:tc>
        <w:tc>
          <w:tcPr>
            <w:tcW w:w="3561" w:type="dxa"/>
            <w:gridSpan w:val="4"/>
            <w:tcBorders>
              <w:bottom w:val="single" w:sz="4" w:space="0" w:color="auto"/>
            </w:tcBorders>
            <w:shd w:val="clear" w:color="auto" w:fill="auto"/>
          </w:tcPr>
          <w:p w14:paraId="0AFC02F4"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B66020" w:rsidRPr="003F7263" w14:paraId="784E4359" w14:textId="77777777" w:rsidTr="00186B5C">
        <w:trPr>
          <w:gridAfter w:val="4"/>
          <w:wAfter w:w="210" w:type="dxa"/>
          <w:jc w:val="center"/>
        </w:trPr>
        <w:tc>
          <w:tcPr>
            <w:tcW w:w="1064" w:type="dxa"/>
            <w:gridSpan w:val="2"/>
            <w:tcBorders>
              <w:bottom w:val="single" w:sz="4" w:space="0" w:color="auto"/>
            </w:tcBorders>
            <w:shd w:val="clear" w:color="auto" w:fill="auto"/>
          </w:tcPr>
          <w:p w14:paraId="7704DAF7" w14:textId="77777777" w:rsidR="00B66020" w:rsidRPr="003F7263" w:rsidRDefault="00B66020" w:rsidP="00186B5C">
            <w:pPr>
              <w:pStyle w:val="TAL"/>
              <w:rPr>
                <w:rFonts w:cs="Arial"/>
                <w:bCs/>
                <w:sz w:val="16"/>
                <w:szCs w:val="16"/>
              </w:rPr>
            </w:pPr>
            <w:r w:rsidRPr="003F7263">
              <w:rPr>
                <w:rFonts w:cs="Arial"/>
                <w:bCs/>
                <w:sz w:val="16"/>
                <w:szCs w:val="16"/>
              </w:rPr>
              <w:t>8.1.4.4.3</w:t>
            </w:r>
          </w:p>
        </w:tc>
        <w:tc>
          <w:tcPr>
            <w:tcW w:w="3474" w:type="dxa"/>
            <w:gridSpan w:val="3"/>
            <w:tcBorders>
              <w:bottom w:val="single" w:sz="4" w:space="0" w:color="auto"/>
            </w:tcBorders>
            <w:shd w:val="clear" w:color="auto" w:fill="auto"/>
          </w:tcPr>
          <w:p w14:paraId="10512826" w14:textId="77777777" w:rsidR="00B66020" w:rsidRPr="003F7263" w:rsidRDefault="00B66020" w:rsidP="00186B5C">
            <w:pPr>
              <w:pStyle w:val="TAL"/>
              <w:rPr>
                <w:sz w:val="16"/>
                <w:szCs w:val="16"/>
              </w:rPr>
            </w:pPr>
            <w:r w:rsidRPr="003F7263">
              <w:rPr>
                <w:rFonts w:cs="Arial"/>
                <w:bCs/>
                <w:sz w:val="16"/>
                <w:szCs w:val="16"/>
              </w:rPr>
              <w:t>Conditional handover / Failure</w:t>
            </w:r>
          </w:p>
        </w:tc>
        <w:tc>
          <w:tcPr>
            <w:tcW w:w="807" w:type="dxa"/>
            <w:gridSpan w:val="4"/>
            <w:tcBorders>
              <w:bottom w:val="single" w:sz="4" w:space="0" w:color="auto"/>
            </w:tcBorders>
            <w:shd w:val="clear" w:color="auto" w:fill="auto"/>
          </w:tcPr>
          <w:p w14:paraId="147E06E9"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1DBC899"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C117</w:t>
            </w:r>
          </w:p>
        </w:tc>
        <w:tc>
          <w:tcPr>
            <w:tcW w:w="3561" w:type="dxa"/>
            <w:gridSpan w:val="4"/>
            <w:tcBorders>
              <w:bottom w:val="single" w:sz="4" w:space="0" w:color="auto"/>
            </w:tcBorders>
            <w:shd w:val="clear" w:color="auto" w:fill="auto"/>
          </w:tcPr>
          <w:p w14:paraId="27AB7904"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B66020" w:rsidRPr="003F7263" w14:paraId="162642FF" w14:textId="77777777" w:rsidTr="00186B5C">
        <w:trPr>
          <w:gridAfter w:val="4"/>
          <w:wAfter w:w="210" w:type="dxa"/>
          <w:jc w:val="center"/>
        </w:trPr>
        <w:tc>
          <w:tcPr>
            <w:tcW w:w="1064" w:type="dxa"/>
            <w:gridSpan w:val="2"/>
            <w:tcBorders>
              <w:bottom w:val="single" w:sz="4" w:space="0" w:color="auto"/>
            </w:tcBorders>
            <w:shd w:val="clear" w:color="auto" w:fill="auto"/>
          </w:tcPr>
          <w:p w14:paraId="6D7AB6AC" w14:textId="77777777" w:rsidR="00B66020" w:rsidRPr="003F7263" w:rsidRDefault="00B66020" w:rsidP="00186B5C">
            <w:pPr>
              <w:pStyle w:val="TAL"/>
              <w:rPr>
                <w:rFonts w:cs="Arial"/>
                <w:bCs/>
                <w:sz w:val="16"/>
                <w:szCs w:val="16"/>
              </w:rPr>
            </w:pPr>
            <w:r w:rsidRPr="003F7263">
              <w:rPr>
                <w:rFonts w:cs="Arial"/>
                <w:bCs/>
                <w:sz w:val="16"/>
                <w:szCs w:val="16"/>
              </w:rPr>
              <w:t>8.1.4.4.4</w:t>
            </w:r>
          </w:p>
        </w:tc>
        <w:tc>
          <w:tcPr>
            <w:tcW w:w="3474" w:type="dxa"/>
            <w:gridSpan w:val="3"/>
            <w:tcBorders>
              <w:bottom w:val="single" w:sz="4" w:space="0" w:color="auto"/>
            </w:tcBorders>
            <w:shd w:val="clear" w:color="auto" w:fill="auto"/>
          </w:tcPr>
          <w:p w14:paraId="17BEE2BE" w14:textId="77777777" w:rsidR="00B66020" w:rsidRPr="003F7263" w:rsidRDefault="00B66020" w:rsidP="00186B5C">
            <w:pPr>
              <w:pStyle w:val="TAL"/>
              <w:rPr>
                <w:rFonts w:cs="Arial"/>
                <w:bCs/>
                <w:sz w:val="16"/>
                <w:szCs w:val="16"/>
              </w:rPr>
            </w:pPr>
            <w:r w:rsidRPr="003F7263">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110D490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5B829C6"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C115</w:t>
            </w:r>
          </w:p>
        </w:tc>
        <w:tc>
          <w:tcPr>
            <w:tcW w:w="3561" w:type="dxa"/>
            <w:gridSpan w:val="4"/>
            <w:tcBorders>
              <w:bottom w:val="single" w:sz="4" w:space="0" w:color="auto"/>
            </w:tcBorders>
            <w:shd w:val="clear" w:color="auto" w:fill="auto"/>
          </w:tcPr>
          <w:p w14:paraId="452777A8"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B66020" w:rsidRPr="003F7263" w14:paraId="7C6D533A" w14:textId="77777777" w:rsidTr="00186B5C">
        <w:trPr>
          <w:gridAfter w:val="4"/>
          <w:wAfter w:w="210" w:type="dxa"/>
          <w:jc w:val="center"/>
        </w:trPr>
        <w:tc>
          <w:tcPr>
            <w:tcW w:w="1064" w:type="dxa"/>
            <w:gridSpan w:val="2"/>
            <w:tcBorders>
              <w:bottom w:val="single" w:sz="4" w:space="0" w:color="auto"/>
            </w:tcBorders>
            <w:shd w:val="clear" w:color="auto" w:fill="D9D9D9"/>
          </w:tcPr>
          <w:p w14:paraId="54E4F7BE" w14:textId="77777777" w:rsidR="00B66020" w:rsidRPr="003F7263" w:rsidRDefault="00B66020" w:rsidP="00186B5C">
            <w:pPr>
              <w:pStyle w:val="TAL"/>
              <w:keepNext w:val="0"/>
              <w:keepLines w:val="0"/>
              <w:rPr>
                <w:b/>
                <w:sz w:val="16"/>
                <w:szCs w:val="16"/>
              </w:rPr>
            </w:pPr>
            <w:r w:rsidRPr="003F7263">
              <w:rPr>
                <w:b/>
                <w:sz w:val="16"/>
                <w:szCs w:val="16"/>
              </w:rPr>
              <w:t>8.1.5</w:t>
            </w:r>
          </w:p>
        </w:tc>
        <w:tc>
          <w:tcPr>
            <w:tcW w:w="3474" w:type="dxa"/>
            <w:gridSpan w:val="3"/>
            <w:tcBorders>
              <w:bottom w:val="single" w:sz="4" w:space="0" w:color="auto"/>
            </w:tcBorders>
            <w:shd w:val="clear" w:color="auto" w:fill="D9D9D9"/>
          </w:tcPr>
          <w:p w14:paraId="6F011C52" w14:textId="77777777" w:rsidR="00B66020" w:rsidRPr="003F7263" w:rsidRDefault="00B66020" w:rsidP="00186B5C">
            <w:pPr>
              <w:pStyle w:val="TAL"/>
              <w:rPr>
                <w:b/>
                <w:sz w:val="16"/>
                <w:szCs w:val="16"/>
              </w:rPr>
            </w:pPr>
            <w:r w:rsidRPr="003F7263">
              <w:rPr>
                <w:b/>
                <w:sz w:val="16"/>
                <w:szCs w:val="16"/>
              </w:rPr>
              <w:t>RRC others</w:t>
            </w:r>
          </w:p>
        </w:tc>
        <w:tc>
          <w:tcPr>
            <w:tcW w:w="807" w:type="dxa"/>
            <w:gridSpan w:val="4"/>
            <w:tcBorders>
              <w:bottom w:val="single" w:sz="4" w:space="0" w:color="auto"/>
            </w:tcBorders>
            <w:shd w:val="clear" w:color="auto" w:fill="D9D9D9"/>
          </w:tcPr>
          <w:p w14:paraId="18A87000"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10DD6D5F"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19B97FEC" w14:textId="77777777" w:rsidR="00B66020" w:rsidRPr="003F7263" w:rsidRDefault="00B66020" w:rsidP="00186B5C">
            <w:pPr>
              <w:pStyle w:val="TAL"/>
              <w:keepNext w:val="0"/>
              <w:keepLines w:val="0"/>
              <w:rPr>
                <w:rFonts w:cs="Arial"/>
                <w:sz w:val="16"/>
                <w:szCs w:val="16"/>
              </w:rPr>
            </w:pPr>
          </w:p>
        </w:tc>
      </w:tr>
      <w:tr w:rsidR="00B66020" w:rsidRPr="003F7263" w14:paraId="1D15751E" w14:textId="77777777" w:rsidTr="00186B5C">
        <w:trPr>
          <w:gridAfter w:val="4"/>
          <w:wAfter w:w="210" w:type="dxa"/>
          <w:jc w:val="center"/>
        </w:trPr>
        <w:tc>
          <w:tcPr>
            <w:tcW w:w="1064" w:type="dxa"/>
            <w:gridSpan w:val="2"/>
            <w:tcBorders>
              <w:bottom w:val="single" w:sz="4" w:space="0" w:color="auto"/>
            </w:tcBorders>
            <w:shd w:val="clear" w:color="auto" w:fill="D9D9D9"/>
          </w:tcPr>
          <w:p w14:paraId="091ED7C0" w14:textId="77777777" w:rsidR="00B66020" w:rsidRPr="003F7263" w:rsidRDefault="00B66020" w:rsidP="00186B5C">
            <w:pPr>
              <w:pStyle w:val="TAL"/>
              <w:keepNext w:val="0"/>
              <w:keepLines w:val="0"/>
              <w:rPr>
                <w:b/>
                <w:sz w:val="16"/>
                <w:szCs w:val="16"/>
              </w:rPr>
            </w:pPr>
            <w:r w:rsidRPr="003F7263">
              <w:rPr>
                <w:b/>
                <w:sz w:val="16"/>
                <w:szCs w:val="16"/>
              </w:rPr>
              <w:t>8.1.5.1</w:t>
            </w:r>
          </w:p>
        </w:tc>
        <w:tc>
          <w:tcPr>
            <w:tcW w:w="3474" w:type="dxa"/>
            <w:gridSpan w:val="3"/>
            <w:tcBorders>
              <w:bottom w:val="single" w:sz="4" w:space="0" w:color="auto"/>
            </w:tcBorders>
            <w:shd w:val="clear" w:color="auto" w:fill="D9D9D9"/>
          </w:tcPr>
          <w:p w14:paraId="7F47A801" w14:textId="77777777" w:rsidR="00B66020" w:rsidRPr="003F7263" w:rsidRDefault="00B66020" w:rsidP="00186B5C">
            <w:pPr>
              <w:pStyle w:val="TAL"/>
              <w:keepNext w:val="0"/>
              <w:keepLines w:val="0"/>
              <w:rPr>
                <w:b/>
                <w:sz w:val="16"/>
                <w:szCs w:val="16"/>
              </w:rPr>
            </w:pPr>
            <w:r w:rsidRPr="003F7263">
              <w:rPr>
                <w:b/>
                <w:sz w:val="16"/>
                <w:szCs w:val="16"/>
              </w:rPr>
              <w:t>UE capability transfer</w:t>
            </w:r>
          </w:p>
        </w:tc>
        <w:tc>
          <w:tcPr>
            <w:tcW w:w="807" w:type="dxa"/>
            <w:gridSpan w:val="4"/>
            <w:tcBorders>
              <w:bottom w:val="single" w:sz="4" w:space="0" w:color="auto"/>
            </w:tcBorders>
            <w:shd w:val="clear" w:color="auto" w:fill="D9D9D9"/>
          </w:tcPr>
          <w:p w14:paraId="7B052499"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0F59F3B3"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08E6E615" w14:textId="77777777" w:rsidR="00B66020" w:rsidRPr="003F7263" w:rsidRDefault="00B66020" w:rsidP="00186B5C">
            <w:pPr>
              <w:pStyle w:val="TAL"/>
              <w:keepNext w:val="0"/>
              <w:keepLines w:val="0"/>
              <w:rPr>
                <w:rFonts w:cs="Arial"/>
                <w:sz w:val="16"/>
                <w:szCs w:val="16"/>
              </w:rPr>
            </w:pPr>
          </w:p>
        </w:tc>
      </w:tr>
      <w:tr w:rsidR="00B66020" w:rsidRPr="003F7263" w14:paraId="5225D0A8" w14:textId="77777777" w:rsidTr="00186B5C">
        <w:trPr>
          <w:gridAfter w:val="4"/>
          <w:wAfter w:w="210" w:type="dxa"/>
          <w:jc w:val="center"/>
        </w:trPr>
        <w:tc>
          <w:tcPr>
            <w:tcW w:w="1064" w:type="dxa"/>
            <w:gridSpan w:val="2"/>
            <w:tcBorders>
              <w:bottom w:val="single" w:sz="4" w:space="0" w:color="auto"/>
            </w:tcBorders>
            <w:shd w:val="clear" w:color="auto" w:fill="auto"/>
          </w:tcPr>
          <w:p w14:paraId="5B3AD04C" w14:textId="77777777" w:rsidR="00B66020" w:rsidRPr="003F7263" w:rsidRDefault="00B66020" w:rsidP="00186B5C">
            <w:pPr>
              <w:spacing w:after="0"/>
              <w:rPr>
                <w:rFonts w:ascii="Arial" w:hAnsi="Arial"/>
                <w:sz w:val="16"/>
                <w:szCs w:val="16"/>
              </w:rPr>
            </w:pPr>
            <w:r w:rsidRPr="003F7263">
              <w:rPr>
                <w:rFonts w:ascii="Arial" w:hAnsi="Arial"/>
                <w:sz w:val="16"/>
                <w:szCs w:val="16"/>
              </w:rPr>
              <w:t>8.1.5.1.1</w:t>
            </w:r>
          </w:p>
        </w:tc>
        <w:tc>
          <w:tcPr>
            <w:tcW w:w="3474" w:type="dxa"/>
            <w:gridSpan w:val="3"/>
            <w:tcBorders>
              <w:bottom w:val="single" w:sz="4" w:space="0" w:color="auto"/>
            </w:tcBorders>
            <w:shd w:val="clear" w:color="auto" w:fill="auto"/>
          </w:tcPr>
          <w:p w14:paraId="7A55C9A0" w14:textId="77777777" w:rsidR="00B66020" w:rsidRPr="003F7263" w:rsidRDefault="00B66020" w:rsidP="00186B5C">
            <w:pPr>
              <w:spacing w:after="0"/>
              <w:rPr>
                <w:rFonts w:ascii="Arial" w:hAnsi="Arial"/>
                <w:sz w:val="16"/>
                <w:szCs w:val="16"/>
              </w:rPr>
            </w:pPr>
            <w:r w:rsidRPr="003F7263">
              <w:rPr>
                <w:rFonts w:ascii="Arial" w:hAnsi="Arial"/>
                <w:sz w:val="16"/>
                <w:szCs w:val="16"/>
              </w:rPr>
              <w:t>UE Capability transfer / Success</w:t>
            </w:r>
          </w:p>
        </w:tc>
        <w:tc>
          <w:tcPr>
            <w:tcW w:w="807" w:type="dxa"/>
            <w:gridSpan w:val="4"/>
            <w:tcBorders>
              <w:bottom w:val="single" w:sz="4" w:space="0" w:color="auto"/>
            </w:tcBorders>
            <w:shd w:val="clear" w:color="auto" w:fill="auto"/>
          </w:tcPr>
          <w:p w14:paraId="4824ED0B"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4BA6AAD1"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C21</w:t>
            </w:r>
          </w:p>
        </w:tc>
        <w:tc>
          <w:tcPr>
            <w:tcW w:w="3561" w:type="dxa"/>
            <w:gridSpan w:val="4"/>
            <w:tcBorders>
              <w:bottom w:val="single" w:sz="4" w:space="0" w:color="auto"/>
            </w:tcBorders>
            <w:shd w:val="clear" w:color="auto" w:fill="auto"/>
          </w:tcPr>
          <w:p w14:paraId="53F3FC60" w14:textId="77777777" w:rsidR="00B66020" w:rsidRPr="003F7263" w:rsidRDefault="00B66020" w:rsidP="00186B5C">
            <w:pPr>
              <w:spacing w:after="0"/>
              <w:rPr>
                <w:rFonts w:ascii="Arial" w:hAnsi="Arial" w:cs="Arial"/>
                <w:sz w:val="16"/>
                <w:szCs w:val="16"/>
              </w:rPr>
            </w:pPr>
            <w:r w:rsidRPr="003F7263">
              <w:rPr>
                <w:rFonts w:ascii="Arial" w:hAnsi="Arial" w:cs="Arial"/>
                <w:bCs/>
                <w:sz w:val="16"/>
                <w:szCs w:val="16"/>
              </w:rPr>
              <w:t>UEs supporting 5G Core</w:t>
            </w:r>
          </w:p>
        </w:tc>
      </w:tr>
      <w:tr w:rsidR="00B66020" w:rsidRPr="003F7263" w14:paraId="7642E27C" w14:textId="77777777" w:rsidTr="00186B5C">
        <w:trPr>
          <w:gridAfter w:val="4"/>
          <w:wAfter w:w="210" w:type="dxa"/>
          <w:jc w:val="center"/>
        </w:trPr>
        <w:tc>
          <w:tcPr>
            <w:tcW w:w="1064" w:type="dxa"/>
            <w:gridSpan w:val="2"/>
            <w:tcBorders>
              <w:bottom w:val="single" w:sz="4" w:space="0" w:color="auto"/>
            </w:tcBorders>
            <w:shd w:val="clear" w:color="auto" w:fill="D9D9D9"/>
          </w:tcPr>
          <w:p w14:paraId="0FC29872" w14:textId="77777777" w:rsidR="00B66020" w:rsidRPr="003F7263" w:rsidRDefault="00B66020" w:rsidP="00186B5C">
            <w:pPr>
              <w:pStyle w:val="TAL"/>
              <w:keepNext w:val="0"/>
              <w:keepLines w:val="0"/>
              <w:rPr>
                <w:b/>
                <w:sz w:val="16"/>
                <w:szCs w:val="16"/>
              </w:rPr>
            </w:pPr>
            <w:r w:rsidRPr="003F7263">
              <w:rPr>
                <w:b/>
                <w:sz w:val="16"/>
                <w:szCs w:val="16"/>
              </w:rPr>
              <w:t>8.1.5.2</w:t>
            </w:r>
          </w:p>
        </w:tc>
        <w:tc>
          <w:tcPr>
            <w:tcW w:w="3474" w:type="dxa"/>
            <w:gridSpan w:val="3"/>
            <w:tcBorders>
              <w:bottom w:val="single" w:sz="4" w:space="0" w:color="auto"/>
            </w:tcBorders>
            <w:shd w:val="clear" w:color="auto" w:fill="D9D9D9"/>
          </w:tcPr>
          <w:p w14:paraId="375F17F8" w14:textId="77777777" w:rsidR="00B66020" w:rsidRPr="003F7263" w:rsidRDefault="00B66020" w:rsidP="00186B5C">
            <w:pPr>
              <w:pStyle w:val="TAL"/>
              <w:rPr>
                <w:b/>
                <w:sz w:val="16"/>
                <w:szCs w:val="16"/>
              </w:rPr>
            </w:pPr>
            <w:r w:rsidRPr="003F7263">
              <w:rPr>
                <w:b/>
                <w:sz w:val="16"/>
                <w:szCs w:val="16"/>
              </w:rPr>
              <w:t>SI change / On-demand SIB</w:t>
            </w:r>
          </w:p>
        </w:tc>
        <w:tc>
          <w:tcPr>
            <w:tcW w:w="807" w:type="dxa"/>
            <w:gridSpan w:val="4"/>
            <w:tcBorders>
              <w:bottom w:val="single" w:sz="4" w:space="0" w:color="auto"/>
            </w:tcBorders>
            <w:shd w:val="clear" w:color="auto" w:fill="D9D9D9"/>
          </w:tcPr>
          <w:p w14:paraId="562754AB"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3DE7FA37"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0776DE82" w14:textId="77777777" w:rsidR="00B66020" w:rsidRPr="003F7263" w:rsidRDefault="00B66020" w:rsidP="00186B5C">
            <w:pPr>
              <w:pStyle w:val="TAL"/>
              <w:keepNext w:val="0"/>
              <w:keepLines w:val="0"/>
              <w:rPr>
                <w:rFonts w:cs="Arial"/>
                <w:sz w:val="16"/>
                <w:szCs w:val="16"/>
              </w:rPr>
            </w:pPr>
          </w:p>
        </w:tc>
      </w:tr>
      <w:tr w:rsidR="00B66020" w:rsidRPr="003F7263" w14:paraId="0050105C" w14:textId="77777777" w:rsidTr="00186B5C">
        <w:trPr>
          <w:gridAfter w:val="4"/>
          <w:wAfter w:w="210" w:type="dxa"/>
          <w:jc w:val="center"/>
        </w:trPr>
        <w:tc>
          <w:tcPr>
            <w:tcW w:w="1064" w:type="dxa"/>
            <w:gridSpan w:val="2"/>
            <w:tcBorders>
              <w:bottom w:val="single" w:sz="4" w:space="0" w:color="auto"/>
            </w:tcBorders>
            <w:shd w:val="clear" w:color="auto" w:fill="auto"/>
          </w:tcPr>
          <w:p w14:paraId="7EF7B743" w14:textId="77777777" w:rsidR="00B66020" w:rsidRPr="003F7263" w:rsidRDefault="00B66020" w:rsidP="00186B5C">
            <w:pPr>
              <w:pStyle w:val="TAL"/>
              <w:keepNext w:val="0"/>
              <w:keepLines w:val="0"/>
              <w:rPr>
                <w:sz w:val="16"/>
                <w:szCs w:val="16"/>
              </w:rPr>
            </w:pPr>
            <w:r w:rsidRPr="003F7263">
              <w:rPr>
                <w:sz w:val="16"/>
                <w:szCs w:val="16"/>
              </w:rPr>
              <w:t>8.1.5.2.1</w:t>
            </w:r>
          </w:p>
        </w:tc>
        <w:tc>
          <w:tcPr>
            <w:tcW w:w="3474" w:type="dxa"/>
            <w:gridSpan w:val="3"/>
            <w:tcBorders>
              <w:bottom w:val="single" w:sz="4" w:space="0" w:color="auto"/>
            </w:tcBorders>
            <w:shd w:val="clear" w:color="auto" w:fill="auto"/>
          </w:tcPr>
          <w:p w14:paraId="003E8E3D" w14:textId="77777777" w:rsidR="00B66020" w:rsidRPr="003F7263" w:rsidRDefault="00B66020" w:rsidP="00186B5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7AE3683D"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0122E134"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32263F1D" w14:textId="77777777" w:rsidR="00B66020" w:rsidRPr="003F7263" w:rsidRDefault="00B66020" w:rsidP="00186B5C">
            <w:pPr>
              <w:pStyle w:val="TAL"/>
              <w:keepNext w:val="0"/>
              <w:keepLines w:val="0"/>
              <w:rPr>
                <w:rFonts w:cs="Arial"/>
                <w:sz w:val="16"/>
                <w:szCs w:val="16"/>
              </w:rPr>
            </w:pPr>
          </w:p>
        </w:tc>
      </w:tr>
      <w:tr w:rsidR="00B66020" w:rsidRPr="003F7263" w14:paraId="4F9D6AE5" w14:textId="77777777" w:rsidTr="00186B5C">
        <w:trPr>
          <w:gridAfter w:val="4"/>
          <w:wAfter w:w="210" w:type="dxa"/>
          <w:jc w:val="center"/>
        </w:trPr>
        <w:tc>
          <w:tcPr>
            <w:tcW w:w="1064" w:type="dxa"/>
            <w:gridSpan w:val="2"/>
            <w:tcBorders>
              <w:bottom w:val="single" w:sz="4" w:space="0" w:color="auto"/>
            </w:tcBorders>
            <w:shd w:val="clear" w:color="auto" w:fill="auto"/>
          </w:tcPr>
          <w:p w14:paraId="1A9049B7" w14:textId="77777777" w:rsidR="00B66020" w:rsidRPr="003F7263" w:rsidRDefault="00B66020" w:rsidP="00186B5C">
            <w:pPr>
              <w:pStyle w:val="TAL"/>
              <w:keepNext w:val="0"/>
              <w:keepLines w:val="0"/>
              <w:rPr>
                <w:sz w:val="16"/>
                <w:szCs w:val="16"/>
              </w:rPr>
            </w:pPr>
            <w:r w:rsidRPr="003F7263">
              <w:rPr>
                <w:sz w:val="16"/>
                <w:szCs w:val="16"/>
              </w:rPr>
              <w:t>8.1.5.2.2</w:t>
            </w:r>
          </w:p>
        </w:tc>
        <w:tc>
          <w:tcPr>
            <w:tcW w:w="3474" w:type="dxa"/>
            <w:gridSpan w:val="3"/>
            <w:tcBorders>
              <w:bottom w:val="single" w:sz="4" w:space="0" w:color="auto"/>
            </w:tcBorders>
            <w:shd w:val="clear" w:color="auto" w:fill="auto"/>
          </w:tcPr>
          <w:p w14:paraId="2C68BABA" w14:textId="77777777" w:rsidR="00B66020" w:rsidRPr="003F7263" w:rsidRDefault="00B66020" w:rsidP="00186B5C">
            <w:pPr>
              <w:pStyle w:val="TAL"/>
              <w:rPr>
                <w:sz w:val="16"/>
                <w:szCs w:val="16"/>
              </w:rPr>
            </w:pPr>
            <w:r w:rsidRPr="003F7263">
              <w:rPr>
                <w:sz w:val="16"/>
                <w:szCs w:val="16"/>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48D03579"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6A04AA8" w14:textId="77777777" w:rsidR="00B66020" w:rsidRPr="003F7263" w:rsidRDefault="00B66020" w:rsidP="00186B5C">
            <w:pPr>
              <w:pStyle w:val="TAC"/>
              <w:keepNext w:val="0"/>
              <w:keepLines w:val="0"/>
              <w:rPr>
                <w:rFonts w:cs="Arial"/>
                <w:sz w:val="16"/>
                <w:szCs w:val="16"/>
              </w:rPr>
            </w:pPr>
            <w:r w:rsidRPr="003F7263">
              <w:rPr>
                <w:rFonts w:cs="Arial"/>
                <w:sz w:val="16"/>
                <w:szCs w:val="16"/>
              </w:rPr>
              <w:t>R</w:t>
            </w:r>
          </w:p>
        </w:tc>
        <w:tc>
          <w:tcPr>
            <w:tcW w:w="3561" w:type="dxa"/>
            <w:gridSpan w:val="4"/>
            <w:tcBorders>
              <w:bottom w:val="single" w:sz="4" w:space="0" w:color="auto"/>
            </w:tcBorders>
            <w:shd w:val="clear" w:color="auto" w:fill="auto"/>
          </w:tcPr>
          <w:p w14:paraId="7E5CF7DA"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UEs supporting 5GS</w:t>
            </w:r>
          </w:p>
        </w:tc>
      </w:tr>
      <w:tr w:rsidR="00B66020" w:rsidRPr="003F7263" w14:paraId="71A63461" w14:textId="77777777" w:rsidTr="00186B5C">
        <w:trPr>
          <w:gridAfter w:val="4"/>
          <w:wAfter w:w="210" w:type="dxa"/>
          <w:jc w:val="center"/>
        </w:trPr>
        <w:tc>
          <w:tcPr>
            <w:tcW w:w="1064" w:type="dxa"/>
            <w:gridSpan w:val="2"/>
            <w:tcBorders>
              <w:bottom w:val="single" w:sz="4" w:space="0" w:color="auto"/>
            </w:tcBorders>
            <w:shd w:val="clear" w:color="auto" w:fill="D9D9D9"/>
          </w:tcPr>
          <w:p w14:paraId="651AA10A" w14:textId="77777777" w:rsidR="00B66020" w:rsidRPr="003F7263" w:rsidRDefault="00B66020" w:rsidP="00186B5C">
            <w:pPr>
              <w:pStyle w:val="TAL"/>
              <w:keepNext w:val="0"/>
              <w:keepLines w:val="0"/>
              <w:rPr>
                <w:b/>
                <w:sz w:val="16"/>
                <w:szCs w:val="16"/>
              </w:rPr>
            </w:pPr>
            <w:r w:rsidRPr="003F7263">
              <w:rPr>
                <w:b/>
                <w:sz w:val="16"/>
                <w:szCs w:val="16"/>
              </w:rPr>
              <w:t>8.1.5.3</w:t>
            </w:r>
          </w:p>
        </w:tc>
        <w:tc>
          <w:tcPr>
            <w:tcW w:w="3474" w:type="dxa"/>
            <w:gridSpan w:val="3"/>
            <w:tcBorders>
              <w:bottom w:val="single" w:sz="4" w:space="0" w:color="auto"/>
            </w:tcBorders>
            <w:shd w:val="clear" w:color="auto" w:fill="D9D9D9"/>
          </w:tcPr>
          <w:p w14:paraId="49A0F245" w14:textId="77777777" w:rsidR="00B66020" w:rsidRPr="003F7263" w:rsidRDefault="00B66020" w:rsidP="00186B5C">
            <w:pPr>
              <w:pStyle w:val="TAL"/>
              <w:rPr>
                <w:b/>
                <w:sz w:val="16"/>
                <w:szCs w:val="16"/>
              </w:rPr>
            </w:pPr>
            <w:r w:rsidRPr="003F7263">
              <w:rPr>
                <w:b/>
                <w:sz w:val="16"/>
                <w:szCs w:val="16"/>
              </w:rPr>
              <w:t>PWS notification</w:t>
            </w:r>
          </w:p>
        </w:tc>
        <w:tc>
          <w:tcPr>
            <w:tcW w:w="807" w:type="dxa"/>
            <w:gridSpan w:val="4"/>
            <w:tcBorders>
              <w:bottom w:val="single" w:sz="4" w:space="0" w:color="auto"/>
            </w:tcBorders>
            <w:shd w:val="clear" w:color="auto" w:fill="D9D9D9"/>
          </w:tcPr>
          <w:p w14:paraId="3E7B21A6" w14:textId="77777777" w:rsidR="00B66020" w:rsidRPr="003F7263" w:rsidRDefault="00B66020" w:rsidP="00186B5C">
            <w:pPr>
              <w:pStyle w:val="TAC"/>
              <w:keepNext w:val="0"/>
              <w:keepLines w:val="0"/>
              <w:rPr>
                <w:rFonts w:cs="Arial"/>
                <w:b/>
                <w:bCs/>
                <w:sz w:val="16"/>
                <w:szCs w:val="16"/>
              </w:rPr>
            </w:pPr>
          </w:p>
        </w:tc>
        <w:tc>
          <w:tcPr>
            <w:tcW w:w="1161" w:type="dxa"/>
            <w:gridSpan w:val="4"/>
            <w:tcBorders>
              <w:bottom w:val="single" w:sz="4" w:space="0" w:color="auto"/>
            </w:tcBorders>
            <w:shd w:val="clear" w:color="auto" w:fill="D9D9D9"/>
          </w:tcPr>
          <w:p w14:paraId="14C6BC51" w14:textId="77777777" w:rsidR="00B66020" w:rsidRPr="003F7263" w:rsidRDefault="00B66020" w:rsidP="00186B5C">
            <w:pPr>
              <w:pStyle w:val="TAC"/>
              <w:keepNext w:val="0"/>
              <w:keepLines w:val="0"/>
              <w:rPr>
                <w:rFonts w:cs="Arial"/>
                <w:b/>
                <w:sz w:val="16"/>
                <w:szCs w:val="16"/>
              </w:rPr>
            </w:pPr>
          </w:p>
        </w:tc>
        <w:tc>
          <w:tcPr>
            <w:tcW w:w="3561" w:type="dxa"/>
            <w:gridSpan w:val="4"/>
            <w:tcBorders>
              <w:bottom w:val="single" w:sz="4" w:space="0" w:color="auto"/>
            </w:tcBorders>
            <w:shd w:val="clear" w:color="auto" w:fill="D9D9D9"/>
          </w:tcPr>
          <w:p w14:paraId="27332F31" w14:textId="77777777" w:rsidR="00B66020" w:rsidRPr="003F7263" w:rsidRDefault="00B66020" w:rsidP="00186B5C">
            <w:pPr>
              <w:pStyle w:val="TAL"/>
              <w:keepNext w:val="0"/>
              <w:keepLines w:val="0"/>
              <w:rPr>
                <w:rFonts w:cs="Arial"/>
                <w:b/>
                <w:bCs/>
                <w:sz w:val="16"/>
                <w:szCs w:val="16"/>
              </w:rPr>
            </w:pPr>
          </w:p>
        </w:tc>
      </w:tr>
      <w:tr w:rsidR="00B66020" w:rsidRPr="003F7263" w14:paraId="6815D1FB" w14:textId="77777777" w:rsidTr="00186B5C">
        <w:trPr>
          <w:gridAfter w:val="4"/>
          <w:wAfter w:w="210" w:type="dxa"/>
          <w:jc w:val="center"/>
        </w:trPr>
        <w:tc>
          <w:tcPr>
            <w:tcW w:w="1064" w:type="dxa"/>
            <w:gridSpan w:val="2"/>
            <w:tcBorders>
              <w:bottom w:val="single" w:sz="4" w:space="0" w:color="auto"/>
            </w:tcBorders>
            <w:shd w:val="clear" w:color="auto" w:fill="auto"/>
          </w:tcPr>
          <w:p w14:paraId="10345551" w14:textId="77777777" w:rsidR="00B66020" w:rsidRPr="003F7263" w:rsidRDefault="00B66020" w:rsidP="00186B5C">
            <w:pPr>
              <w:pStyle w:val="TAL"/>
              <w:keepNext w:val="0"/>
              <w:keepLines w:val="0"/>
              <w:rPr>
                <w:sz w:val="16"/>
                <w:szCs w:val="16"/>
              </w:rPr>
            </w:pPr>
            <w:r w:rsidRPr="003F7263">
              <w:rPr>
                <w:sz w:val="16"/>
                <w:szCs w:val="16"/>
              </w:rPr>
              <w:t>8.1.5.3.1</w:t>
            </w:r>
          </w:p>
        </w:tc>
        <w:tc>
          <w:tcPr>
            <w:tcW w:w="3474" w:type="dxa"/>
            <w:gridSpan w:val="3"/>
            <w:tcBorders>
              <w:bottom w:val="single" w:sz="4" w:space="0" w:color="auto"/>
            </w:tcBorders>
            <w:shd w:val="clear" w:color="auto" w:fill="auto"/>
          </w:tcPr>
          <w:p w14:paraId="42B9C371" w14:textId="77777777" w:rsidR="00B66020" w:rsidRPr="003F7263" w:rsidRDefault="00B66020" w:rsidP="00186B5C">
            <w:pPr>
              <w:pStyle w:val="TAL"/>
              <w:rPr>
                <w:sz w:val="16"/>
                <w:szCs w:val="16"/>
              </w:rPr>
            </w:pPr>
            <w:r w:rsidRPr="003F7263">
              <w:rPr>
                <w:sz w:val="16"/>
                <w:szCs w:val="16"/>
              </w:rPr>
              <w:t>PWS notification / PWS reception in NR RRC_IDLE state</w:t>
            </w:r>
          </w:p>
        </w:tc>
        <w:tc>
          <w:tcPr>
            <w:tcW w:w="807" w:type="dxa"/>
            <w:gridSpan w:val="4"/>
            <w:tcBorders>
              <w:bottom w:val="single" w:sz="4" w:space="0" w:color="auto"/>
            </w:tcBorders>
            <w:shd w:val="clear" w:color="auto" w:fill="auto"/>
          </w:tcPr>
          <w:p w14:paraId="6B8B96AC"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5202F68" w14:textId="77777777" w:rsidR="00B66020" w:rsidRPr="003F7263" w:rsidRDefault="00B66020" w:rsidP="00186B5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1EC78A6A"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B66020" w:rsidRPr="003F7263" w14:paraId="367B3587" w14:textId="77777777" w:rsidTr="00186B5C">
        <w:trPr>
          <w:gridAfter w:val="4"/>
          <w:wAfter w:w="210" w:type="dxa"/>
          <w:jc w:val="center"/>
        </w:trPr>
        <w:tc>
          <w:tcPr>
            <w:tcW w:w="1064" w:type="dxa"/>
            <w:gridSpan w:val="2"/>
            <w:tcBorders>
              <w:bottom w:val="single" w:sz="4" w:space="0" w:color="auto"/>
            </w:tcBorders>
            <w:shd w:val="clear" w:color="auto" w:fill="auto"/>
          </w:tcPr>
          <w:p w14:paraId="28258358" w14:textId="77777777" w:rsidR="00B66020" w:rsidRPr="003F7263" w:rsidRDefault="00B66020" w:rsidP="00186B5C">
            <w:pPr>
              <w:pStyle w:val="TAL"/>
              <w:keepNext w:val="0"/>
              <w:keepLines w:val="0"/>
              <w:rPr>
                <w:sz w:val="16"/>
                <w:szCs w:val="16"/>
              </w:rPr>
            </w:pPr>
            <w:r w:rsidRPr="003F7263">
              <w:rPr>
                <w:sz w:val="16"/>
                <w:szCs w:val="16"/>
              </w:rPr>
              <w:t>8.1.5.3.2</w:t>
            </w:r>
          </w:p>
        </w:tc>
        <w:tc>
          <w:tcPr>
            <w:tcW w:w="3474" w:type="dxa"/>
            <w:gridSpan w:val="3"/>
            <w:tcBorders>
              <w:bottom w:val="single" w:sz="4" w:space="0" w:color="auto"/>
            </w:tcBorders>
            <w:shd w:val="clear" w:color="auto" w:fill="auto"/>
          </w:tcPr>
          <w:p w14:paraId="422C95CB" w14:textId="77777777" w:rsidR="00B66020" w:rsidRPr="003F7263" w:rsidRDefault="00B66020" w:rsidP="00186B5C">
            <w:pPr>
              <w:pStyle w:val="TAL"/>
              <w:rPr>
                <w:sz w:val="16"/>
                <w:szCs w:val="16"/>
              </w:rPr>
            </w:pPr>
            <w:r w:rsidRPr="003F7263">
              <w:rPr>
                <w:sz w:val="16"/>
                <w:szCs w:val="16"/>
              </w:rPr>
              <w:t>PWS notification / PWS reception in NR RRC_INACTIVE state</w:t>
            </w:r>
          </w:p>
        </w:tc>
        <w:tc>
          <w:tcPr>
            <w:tcW w:w="807" w:type="dxa"/>
            <w:gridSpan w:val="4"/>
            <w:tcBorders>
              <w:bottom w:val="single" w:sz="4" w:space="0" w:color="auto"/>
            </w:tcBorders>
            <w:shd w:val="clear" w:color="auto" w:fill="auto"/>
          </w:tcPr>
          <w:p w14:paraId="437B69E2"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099D479" w14:textId="77777777" w:rsidR="00B66020" w:rsidRPr="003F7263" w:rsidRDefault="00B66020" w:rsidP="00186B5C">
            <w:pPr>
              <w:pStyle w:val="TAC"/>
              <w:keepNext w:val="0"/>
              <w:keepLines w:val="0"/>
              <w:rPr>
                <w:rFonts w:cs="Arial"/>
                <w:sz w:val="16"/>
                <w:szCs w:val="16"/>
              </w:rPr>
            </w:pPr>
            <w:r w:rsidRPr="003F7263">
              <w:rPr>
                <w:rFonts w:cs="Arial"/>
                <w:sz w:val="16"/>
                <w:szCs w:val="16"/>
              </w:rPr>
              <w:t>C111</w:t>
            </w:r>
          </w:p>
        </w:tc>
        <w:tc>
          <w:tcPr>
            <w:tcW w:w="3561" w:type="dxa"/>
            <w:gridSpan w:val="4"/>
            <w:tcBorders>
              <w:bottom w:val="single" w:sz="4" w:space="0" w:color="auto"/>
            </w:tcBorders>
            <w:shd w:val="clear" w:color="auto" w:fill="auto"/>
          </w:tcPr>
          <w:p w14:paraId="587909D6"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B66020" w:rsidRPr="003F7263" w14:paraId="4A1660FD" w14:textId="77777777" w:rsidTr="00186B5C">
        <w:trPr>
          <w:gridAfter w:val="4"/>
          <w:wAfter w:w="210" w:type="dxa"/>
          <w:jc w:val="center"/>
        </w:trPr>
        <w:tc>
          <w:tcPr>
            <w:tcW w:w="1064" w:type="dxa"/>
            <w:gridSpan w:val="2"/>
            <w:tcBorders>
              <w:bottom w:val="single" w:sz="4" w:space="0" w:color="auto"/>
            </w:tcBorders>
            <w:shd w:val="clear" w:color="auto" w:fill="auto"/>
          </w:tcPr>
          <w:p w14:paraId="2FC14D44" w14:textId="77777777" w:rsidR="00B66020" w:rsidRPr="003F7263" w:rsidRDefault="00B66020" w:rsidP="00186B5C">
            <w:pPr>
              <w:pStyle w:val="TAL"/>
              <w:keepNext w:val="0"/>
              <w:keepLines w:val="0"/>
              <w:rPr>
                <w:sz w:val="16"/>
                <w:szCs w:val="16"/>
              </w:rPr>
            </w:pPr>
            <w:r w:rsidRPr="003F7263">
              <w:rPr>
                <w:sz w:val="16"/>
                <w:szCs w:val="16"/>
              </w:rPr>
              <w:t>8.1.5.3.3</w:t>
            </w:r>
          </w:p>
        </w:tc>
        <w:tc>
          <w:tcPr>
            <w:tcW w:w="3474" w:type="dxa"/>
            <w:gridSpan w:val="3"/>
            <w:tcBorders>
              <w:bottom w:val="single" w:sz="4" w:space="0" w:color="auto"/>
            </w:tcBorders>
            <w:shd w:val="clear" w:color="auto" w:fill="auto"/>
          </w:tcPr>
          <w:p w14:paraId="25BDFFA6" w14:textId="77777777" w:rsidR="00B66020" w:rsidRPr="003F7263" w:rsidRDefault="00B66020" w:rsidP="00186B5C">
            <w:pPr>
              <w:pStyle w:val="TAL"/>
              <w:rPr>
                <w:sz w:val="16"/>
                <w:szCs w:val="16"/>
              </w:rPr>
            </w:pPr>
            <w:r w:rsidRPr="003F7263">
              <w:rPr>
                <w:sz w:val="16"/>
                <w:szCs w:val="16"/>
              </w:rPr>
              <w:t>PWS notification / PWS reception in NR RRC_CONNECTED state</w:t>
            </w:r>
          </w:p>
        </w:tc>
        <w:tc>
          <w:tcPr>
            <w:tcW w:w="807" w:type="dxa"/>
            <w:gridSpan w:val="4"/>
            <w:tcBorders>
              <w:bottom w:val="single" w:sz="4" w:space="0" w:color="auto"/>
            </w:tcBorders>
            <w:shd w:val="clear" w:color="auto" w:fill="auto"/>
          </w:tcPr>
          <w:p w14:paraId="050543E6"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60A71B2" w14:textId="77777777" w:rsidR="00B66020" w:rsidRPr="003F7263" w:rsidRDefault="00B66020" w:rsidP="00186B5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49B89AC5"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B66020" w:rsidRPr="003F7263" w14:paraId="36099B88" w14:textId="77777777" w:rsidTr="00186B5C">
        <w:trPr>
          <w:gridAfter w:val="4"/>
          <w:wAfter w:w="210" w:type="dxa"/>
          <w:jc w:val="center"/>
        </w:trPr>
        <w:tc>
          <w:tcPr>
            <w:tcW w:w="1064" w:type="dxa"/>
            <w:gridSpan w:val="2"/>
            <w:tcBorders>
              <w:bottom w:val="single" w:sz="4" w:space="0" w:color="auto"/>
            </w:tcBorders>
            <w:shd w:val="clear" w:color="auto" w:fill="auto"/>
          </w:tcPr>
          <w:p w14:paraId="5793B98D" w14:textId="77777777" w:rsidR="00B66020" w:rsidRPr="003F7263" w:rsidRDefault="00B66020" w:rsidP="00186B5C">
            <w:pPr>
              <w:pStyle w:val="TAL"/>
              <w:keepNext w:val="0"/>
              <w:keepLines w:val="0"/>
              <w:rPr>
                <w:sz w:val="16"/>
                <w:szCs w:val="16"/>
              </w:rPr>
            </w:pPr>
            <w:r w:rsidRPr="003F7263">
              <w:rPr>
                <w:sz w:val="16"/>
                <w:szCs w:val="16"/>
              </w:rPr>
              <w:t>8.1.5.3.4</w:t>
            </w:r>
          </w:p>
        </w:tc>
        <w:tc>
          <w:tcPr>
            <w:tcW w:w="3474" w:type="dxa"/>
            <w:gridSpan w:val="3"/>
            <w:tcBorders>
              <w:bottom w:val="single" w:sz="4" w:space="0" w:color="auto"/>
            </w:tcBorders>
            <w:shd w:val="clear" w:color="auto" w:fill="auto"/>
          </w:tcPr>
          <w:p w14:paraId="594248C9" w14:textId="77777777" w:rsidR="00B66020" w:rsidRPr="003F7263" w:rsidRDefault="00B66020" w:rsidP="00186B5C">
            <w:pPr>
              <w:pStyle w:val="TAL"/>
              <w:rPr>
                <w:sz w:val="16"/>
                <w:szCs w:val="16"/>
              </w:rPr>
            </w:pPr>
            <w:r w:rsidRPr="003F7263">
              <w:rPr>
                <w:sz w:val="16"/>
                <w:szCs w:val="16"/>
              </w:rPr>
              <w:t>PWS notification / PWS reception using dedicatedSystemInformationDelivery</w:t>
            </w:r>
          </w:p>
        </w:tc>
        <w:tc>
          <w:tcPr>
            <w:tcW w:w="807" w:type="dxa"/>
            <w:gridSpan w:val="4"/>
            <w:tcBorders>
              <w:bottom w:val="single" w:sz="4" w:space="0" w:color="auto"/>
            </w:tcBorders>
            <w:shd w:val="clear" w:color="auto" w:fill="auto"/>
          </w:tcPr>
          <w:p w14:paraId="5EEF3CCE"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AFC995C" w14:textId="77777777" w:rsidR="00B66020" w:rsidRPr="003F7263" w:rsidRDefault="00B66020" w:rsidP="00186B5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67940ED3"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B66020" w:rsidRPr="003F7263" w14:paraId="4E1BCD5F" w14:textId="77777777" w:rsidTr="00186B5C">
        <w:trPr>
          <w:gridAfter w:val="4"/>
          <w:wAfter w:w="210" w:type="dxa"/>
          <w:jc w:val="center"/>
        </w:trPr>
        <w:tc>
          <w:tcPr>
            <w:tcW w:w="1064" w:type="dxa"/>
            <w:gridSpan w:val="2"/>
            <w:tcBorders>
              <w:bottom w:val="single" w:sz="4" w:space="0" w:color="auto"/>
            </w:tcBorders>
            <w:shd w:val="clear" w:color="auto" w:fill="D0CECE"/>
          </w:tcPr>
          <w:p w14:paraId="29A072F2" w14:textId="77777777" w:rsidR="00B66020" w:rsidRPr="003F7263" w:rsidRDefault="00B66020" w:rsidP="00186B5C">
            <w:pPr>
              <w:pStyle w:val="TAL"/>
              <w:keepNext w:val="0"/>
              <w:keepLines w:val="0"/>
              <w:rPr>
                <w:b/>
                <w:bCs/>
                <w:sz w:val="16"/>
                <w:szCs w:val="16"/>
              </w:rPr>
            </w:pPr>
            <w:r w:rsidRPr="003F7263">
              <w:rPr>
                <w:b/>
                <w:bCs/>
                <w:sz w:val="16"/>
                <w:szCs w:val="16"/>
              </w:rPr>
              <w:t>8.1.5.4</w:t>
            </w:r>
          </w:p>
        </w:tc>
        <w:tc>
          <w:tcPr>
            <w:tcW w:w="3474" w:type="dxa"/>
            <w:gridSpan w:val="3"/>
            <w:tcBorders>
              <w:bottom w:val="single" w:sz="4" w:space="0" w:color="auto"/>
            </w:tcBorders>
            <w:shd w:val="clear" w:color="auto" w:fill="D0CECE"/>
          </w:tcPr>
          <w:p w14:paraId="0B666CC8" w14:textId="77777777" w:rsidR="00B66020" w:rsidRPr="003F7263" w:rsidRDefault="00B66020" w:rsidP="00186B5C">
            <w:pPr>
              <w:pStyle w:val="TAL"/>
              <w:rPr>
                <w:b/>
                <w:bCs/>
                <w:sz w:val="16"/>
                <w:szCs w:val="16"/>
              </w:rPr>
            </w:pPr>
            <w:r w:rsidRPr="003F7263">
              <w:rPr>
                <w:b/>
                <w:bCs/>
                <w:sz w:val="16"/>
                <w:szCs w:val="16"/>
              </w:rPr>
              <w:t>Counter check</w:t>
            </w:r>
          </w:p>
        </w:tc>
        <w:tc>
          <w:tcPr>
            <w:tcW w:w="807" w:type="dxa"/>
            <w:gridSpan w:val="4"/>
            <w:tcBorders>
              <w:bottom w:val="single" w:sz="4" w:space="0" w:color="auto"/>
            </w:tcBorders>
            <w:shd w:val="clear" w:color="auto" w:fill="D0CECE"/>
          </w:tcPr>
          <w:p w14:paraId="7367F757"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7688B7C4"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0CECE"/>
          </w:tcPr>
          <w:p w14:paraId="75FEE172" w14:textId="77777777" w:rsidR="00B66020" w:rsidRPr="003F7263" w:rsidRDefault="00B66020" w:rsidP="00186B5C">
            <w:pPr>
              <w:pStyle w:val="TAL"/>
              <w:keepNext w:val="0"/>
              <w:keepLines w:val="0"/>
              <w:rPr>
                <w:rFonts w:cs="Arial"/>
                <w:bCs/>
                <w:sz w:val="16"/>
                <w:szCs w:val="16"/>
              </w:rPr>
            </w:pPr>
          </w:p>
        </w:tc>
      </w:tr>
      <w:tr w:rsidR="00B66020" w:rsidRPr="003F7263" w14:paraId="5C7AB1C5" w14:textId="77777777" w:rsidTr="00186B5C">
        <w:trPr>
          <w:gridAfter w:val="4"/>
          <w:wAfter w:w="210" w:type="dxa"/>
          <w:jc w:val="center"/>
        </w:trPr>
        <w:tc>
          <w:tcPr>
            <w:tcW w:w="1064" w:type="dxa"/>
            <w:gridSpan w:val="2"/>
            <w:tcBorders>
              <w:bottom w:val="single" w:sz="4" w:space="0" w:color="auto"/>
            </w:tcBorders>
            <w:shd w:val="clear" w:color="auto" w:fill="auto"/>
          </w:tcPr>
          <w:p w14:paraId="1BA29233" w14:textId="77777777" w:rsidR="00B66020" w:rsidRPr="003F7263" w:rsidRDefault="00B66020" w:rsidP="00186B5C">
            <w:pPr>
              <w:pStyle w:val="TAL"/>
              <w:keepNext w:val="0"/>
              <w:keepLines w:val="0"/>
              <w:rPr>
                <w:rFonts w:cs="Arial"/>
                <w:sz w:val="16"/>
                <w:szCs w:val="16"/>
              </w:rPr>
            </w:pPr>
            <w:r w:rsidRPr="003F7263">
              <w:rPr>
                <w:rFonts w:cs="Arial"/>
                <w:sz w:val="16"/>
                <w:szCs w:val="16"/>
              </w:rPr>
              <w:t>8.1.5.4.1</w:t>
            </w:r>
          </w:p>
        </w:tc>
        <w:tc>
          <w:tcPr>
            <w:tcW w:w="3474" w:type="dxa"/>
            <w:gridSpan w:val="3"/>
            <w:tcBorders>
              <w:bottom w:val="single" w:sz="4" w:space="0" w:color="auto"/>
            </w:tcBorders>
            <w:shd w:val="clear" w:color="auto" w:fill="auto"/>
          </w:tcPr>
          <w:p w14:paraId="46CF7C74" w14:textId="77777777" w:rsidR="00B66020" w:rsidRPr="003F7263" w:rsidRDefault="00B66020" w:rsidP="00186B5C">
            <w:pPr>
              <w:pStyle w:val="TAL"/>
              <w:rPr>
                <w:sz w:val="16"/>
                <w:szCs w:val="16"/>
              </w:rPr>
            </w:pPr>
            <w:r w:rsidRPr="003F7263">
              <w:rPr>
                <w:sz w:val="16"/>
                <w:szCs w:val="16"/>
              </w:rPr>
              <w:t>Counter check / Reception of CounterCheck message by the UE</w:t>
            </w:r>
          </w:p>
        </w:tc>
        <w:tc>
          <w:tcPr>
            <w:tcW w:w="807" w:type="dxa"/>
            <w:gridSpan w:val="4"/>
            <w:tcBorders>
              <w:bottom w:val="single" w:sz="4" w:space="0" w:color="auto"/>
            </w:tcBorders>
            <w:shd w:val="clear" w:color="auto" w:fill="auto"/>
          </w:tcPr>
          <w:p w14:paraId="20E64463"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CDA4010"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1BD88533"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UEs supporting 5G Core</w:t>
            </w:r>
          </w:p>
        </w:tc>
      </w:tr>
      <w:tr w:rsidR="00B66020" w:rsidRPr="003F7263" w14:paraId="371F2B6A" w14:textId="77777777" w:rsidTr="00186B5C">
        <w:trPr>
          <w:gridAfter w:val="4"/>
          <w:wAfter w:w="210" w:type="dxa"/>
          <w:jc w:val="center"/>
        </w:trPr>
        <w:tc>
          <w:tcPr>
            <w:tcW w:w="1064" w:type="dxa"/>
            <w:gridSpan w:val="2"/>
            <w:tcBorders>
              <w:bottom w:val="single" w:sz="4" w:space="0" w:color="auto"/>
            </w:tcBorders>
            <w:shd w:val="clear" w:color="auto" w:fill="D9D9D9"/>
          </w:tcPr>
          <w:p w14:paraId="6A02ADE7" w14:textId="77777777" w:rsidR="00B66020" w:rsidRPr="003F7263" w:rsidRDefault="00B66020" w:rsidP="00186B5C">
            <w:pPr>
              <w:pStyle w:val="TAL"/>
              <w:keepNext w:val="0"/>
              <w:keepLines w:val="0"/>
              <w:rPr>
                <w:b/>
                <w:sz w:val="16"/>
                <w:szCs w:val="16"/>
              </w:rPr>
            </w:pPr>
            <w:r w:rsidRPr="003F7263">
              <w:rPr>
                <w:b/>
                <w:sz w:val="16"/>
                <w:szCs w:val="16"/>
              </w:rPr>
              <w:t>8.1.5.5</w:t>
            </w:r>
          </w:p>
        </w:tc>
        <w:tc>
          <w:tcPr>
            <w:tcW w:w="3474" w:type="dxa"/>
            <w:gridSpan w:val="3"/>
            <w:tcBorders>
              <w:bottom w:val="single" w:sz="4" w:space="0" w:color="auto"/>
            </w:tcBorders>
            <w:shd w:val="clear" w:color="auto" w:fill="D9D9D9"/>
          </w:tcPr>
          <w:p w14:paraId="03D660DF" w14:textId="77777777" w:rsidR="00B66020" w:rsidRPr="003F7263" w:rsidRDefault="00B66020" w:rsidP="00186B5C">
            <w:pPr>
              <w:pStyle w:val="TAL"/>
              <w:rPr>
                <w:b/>
                <w:sz w:val="16"/>
                <w:szCs w:val="16"/>
              </w:rPr>
            </w:pPr>
            <w:r w:rsidRPr="003F7263">
              <w:rPr>
                <w:b/>
                <w:sz w:val="16"/>
                <w:szCs w:val="16"/>
              </w:rPr>
              <w:t>Redirection to NR</w:t>
            </w:r>
          </w:p>
        </w:tc>
        <w:tc>
          <w:tcPr>
            <w:tcW w:w="807" w:type="dxa"/>
            <w:gridSpan w:val="4"/>
            <w:tcBorders>
              <w:bottom w:val="single" w:sz="4" w:space="0" w:color="auto"/>
            </w:tcBorders>
            <w:shd w:val="clear" w:color="auto" w:fill="D9D9D9"/>
          </w:tcPr>
          <w:p w14:paraId="524EF858"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A9A1DB0"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571BAFC" w14:textId="77777777" w:rsidR="00B66020" w:rsidRPr="003F7263" w:rsidRDefault="00B66020" w:rsidP="00186B5C">
            <w:pPr>
              <w:pStyle w:val="TAL"/>
              <w:keepNext w:val="0"/>
              <w:keepLines w:val="0"/>
              <w:rPr>
                <w:rFonts w:cs="Arial"/>
                <w:bCs/>
                <w:sz w:val="16"/>
                <w:szCs w:val="16"/>
              </w:rPr>
            </w:pPr>
          </w:p>
        </w:tc>
      </w:tr>
      <w:tr w:rsidR="00B66020" w:rsidRPr="003F7263" w14:paraId="6B8250BA" w14:textId="77777777" w:rsidTr="00186B5C">
        <w:trPr>
          <w:gridAfter w:val="4"/>
          <w:wAfter w:w="210" w:type="dxa"/>
          <w:jc w:val="center"/>
        </w:trPr>
        <w:tc>
          <w:tcPr>
            <w:tcW w:w="1064" w:type="dxa"/>
            <w:gridSpan w:val="2"/>
            <w:tcBorders>
              <w:bottom w:val="single" w:sz="4" w:space="0" w:color="auto"/>
            </w:tcBorders>
            <w:shd w:val="clear" w:color="auto" w:fill="auto"/>
          </w:tcPr>
          <w:p w14:paraId="41D1617E" w14:textId="77777777" w:rsidR="00B66020" w:rsidRPr="003F7263" w:rsidRDefault="00B66020" w:rsidP="00186B5C">
            <w:pPr>
              <w:pStyle w:val="TAL"/>
              <w:keepNext w:val="0"/>
              <w:keepLines w:val="0"/>
              <w:rPr>
                <w:sz w:val="16"/>
                <w:szCs w:val="16"/>
              </w:rPr>
            </w:pPr>
            <w:r w:rsidRPr="003F7263">
              <w:rPr>
                <w:sz w:val="16"/>
                <w:szCs w:val="16"/>
              </w:rPr>
              <w:t>8.1.5.5.1</w:t>
            </w:r>
          </w:p>
        </w:tc>
        <w:tc>
          <w:tcPr>
            <w:tcW w:w="3474" w:type="dxa"/>
            <w:gridSpan w:val="3"/>
            <w:tcBorders>
              <w:bottom w:val="single" w:sz="4" w:space="0" w:color="auto"/>
            </w:tcBorders>
            <w:shd w:val="clear" w:color="auto" w:fill="auto"/>
          </w:tcPr>
          <w:p w14:paraId="1895EC67" w14:textId="77777777" w:rsidR="00B66020" w:rsidRPr="003F7263" w:rsidRDefault="00B66020" w:rsidP="00186B5C">
            <w:pPr>
              <w:pStyle w:val="TAL"/>
              <w:rPr>
                <w:sz w:val="16"/>
                <w:szCs w:val="16"/>
              </w:rPr>
            </w:pPr>
            <w:r w:rsidRPr="003F7263">
              <w:rPr>
                <w:sz w:val="16"/>
                <w:szCs w:val="16"/>
              </w:rPr>
              <w:t>Redirection to NR / From E-UTRA / Success</w:t>
            </w:r>
          </w:p>
        </w:tc>
        <w:tc>
          <w:tcPr>
            <w:tcW w:w="807" w:type="dxa"/>
            <w:gridSpan w:val="4"/>
            <w:tcBorders>
              <w:bottom w:val="single" w:sz="4" w:space="0" w:color="auto"/>
            </w:tcBorders>
            <w:shd w:val="clear" w:color="auto" w:fill="auto"/>
          </w:tcPr>
          <w:p w14:paraId="4A9AE5C9"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36E3CF7"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2725AD9E"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UEs supporting 5G Core</w:t>
            </w:r>
          </w:p>
        </w:tc>
      </w:tr>
      <w:tr w:rsidR="00B66020" w:rsidRPr="003F7263" w14:paraId="1E5FBEDF" w14:textId="77777777" w:rsidTr="00186B5C">
        <w:trPr>
          <w:gridAfter w:val="4"/>
          <w:wAfter w:w="210" w:type="dxa"/>
          <w:jc w:val="center"/>
        </w:trPr>
        <w:tc>
          <w:tcPr>
            <w:tcW w:w="1064" w:type="dxa"/>
            <w:gridSpan w:val="2"/>
            <w:tcBorders>
              <w:bottom w:val="single" w:sz="4" w:space="0" w:color="auto"/>
            </w:tcBorders>
            <w:shd w:val="clear" w:color="auto" w:fill="D9D9D9"/>
          </w:tcPr>
          <w:p w14:paraId="015FD09B" w14:textId="77777777" w:rsidR="00B66020" w:rsidRPr="003F7263" w:rsidRDefault="00B66020" w:rsidP="00186B5C">
            <w:pPr>
              <w:pStyle w:val="TAL"/>
              <w:keepNext w:val="0"/>
              <w:keepLines w:val="0"/>
              <w:rPr>
                <w:sz w:val="16"/>
                <w:szCs w:val="16"/>
              </w:rPr>
            </w:pPr>
            <w:r w:rsidRPr="003F7263">
              <w:rPr>
                <w:b/>
                <w:bCs/>
                <w:sz w:val="16"/>
                <w:szCs w:val="16"/>
              </w:rPr>
              <w:t>8.1.5.6</w:t>
            </w:r>
          </w:p>
        </w:tc>
        <w:tc>
          <w:tcPr>
            <w:tcW w:w="3474" w:type="dxa"/>
            <w:gridSpan w:val="3"/>
            <w:tcBorders>
              <w:bottom w:val="single" w:sz="4" w:space="0" w:color="auto"/>
            </w:tcBorders>
            <w:shd w:val="clear" w:color="auto" w:fill="D9D9D9"/>
          </w:tcPr>
          <w:p w14:paraId="53D2867A" w14:textId="77777777" w:rsidR="00B66020" w:rsidRPr="003F7263" w:rsidRDefault="00B66020" w:rsidP="00186B5C">
            <w:pPr>
              <w:pStyle w:val="TAL"/>
              <w:rPr>
                <w:sz w:val="16"/>
                <w:szCs w:val="16"/>
              </w:rPr>
            </w:pPr>
            <w:r w:rsidRPr="003F7263">
              <w:rPr>
                <w:b/>
                <w:bCs/>
                <w:sz w:val="16"/>
                <w:szCs w:val="16"/>
              </w:rPr>
              <w:t>Radio link failure</w:t>
            </w:r>
          </w:p>
        </w:tc>
        <w:tc>
          <w:tcPr>
            <w:tcW w:w="807" w:type="dxa"/>
            <w:gridSpan w:val="4"/>
            <w:tcBorders>
              <w:bottom w:val="single" w:sz="4" w:space="0" w:color="auto"/>
            </w:tcBorders>
            <w:shd w:val="clear" w:color="auto" w:fill="D9D9D9"/>
          </w:tcPr>
          <w:p w14:paraId="4E7DCAB1"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4AD5BB79"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0485DC44" w14:textId="77777777" w:rsidR="00B66020" w:rsidRPr="003F7263" w:rsidRDefault="00B66020" w:rsidP="00186B5C">
            <w:pPr>
              <w:pStyle w:val="TAL"/>
              <w:keepNext w:val="0"/>
              <w:keepLines w:val="0"/>
              <w:rPr>
                <w:rFonts w:cs="Arial"/>
                <w:bCs/>
                <w:sz w:val="16"/>
                <w:szCs w:val="16"/>
              </w:rPr>
            </w:pPr>
          </w:p>
        </w:tc>
      </w:tr>
      <w:tr w:rsidR="00B66020" w:rsidRPr="003F7263" w14:paraId="3C805922" w14:textId="77777777" w:rsidTr="00186B5C">
        <w:trPr>
          <w:gridAfter w:val="4"/>
          <w:wAfter w:w="210" w:type="dxa"/>
          <w:jc w:val="center"/>
        </w:trPr>
        <w:tc>
          <w:tcPr>
            <w:tcW w:w="1064" w:type="dxa"/>
            <w:gridSpan w:val="2"/>
            <w:tcBorders>
              <w:bottom w:val="single" w:sz="4" w:space="0" w:color="auto"/>
            </w:tcBorders>
            <w:shd w:val="clear" w:color="auto" w:fill="auto"/>
          </w:tcPr>
          <w:p w14:paraId="5A2A4441" w14:textId="77777777" w:rsidR="00B66020" w:rsidRPr="003F7263" w:rsidRDefault="00B66020" w:rsidP="00186B5C">
            <w:pPr>
              <w:pStyle w:val="TAL"/>
              <w:keepNext w:val="0"/>
              <w:keepLines w:val="0"/>
              <w:rPr>
                <w:sz w:val="16"/>
                <w:szCs w:val="16"/>
              </w:rPr>
            </w:pPr>
            <w:r w:rsidRPr="003F7263">
              <w:rPr>
                <w:sz w:val="16"/>
                <w:szCs w:val="16"/>
              </w:rPr>
              <w:t>8.1.5.6.1</w:t>
            </w:r>
          </w:p>
        </w:tc>
        <w:tc>
          <w:tcPr>
            <w:tcW w:w="3474" w:type="dxa"/>
            <w:gridSpan w:val="3"/>
            <w:tcBorders>
              <w:bottom w:val="single" w:sz="4" w:space="0" w:color="auto"/>
            </w:tcBorders>
            <w:shd w:val="clear" w:color="auto" w:fill="auto"/>
          </w:tcPr>
          <w:p w14:paraId="22896A40" w14:textId="77777777" w:rsidR="00B66020" w:rsidRPr="003F7263" w:rsidRDefault="00B66020" w:rsidP="00186B5C">
            <w:pPr>
              <w:pStyle w:val="TAL"/>
              <w:rPr>
                <w:sz w:val="16"/>
                <w:szCs w:val="16"/>
              </w:rPr>
            </w:pPr>
            <w:r w:rsidRPr="003F7263">
              <w:rPr>
                <w:sz w:val="16"/>
                <w:szCs w:val="16"/>
              </w:rPr>
              <w:t>Radio link failure / RRC connection re-establishment success</w:t>
            </w:r>
          </w:p>
        </w:tc>
        <w:tc>
          <w:tcPr>
            <w:tcW w:w="807" w:type="dxa"/>
            <w:gridSpan w:val="4"/>
            <w:tcBorders>
              <w:bottom w:val="single" w:sz="4" w:space="0" w:color="auto"/>
            </w:tcBorders>
            <w:shd w:val="clear" w:color="auto" w:fill="auto"/>
          </w:tcPr>
          <w:p w14:paraId="0CBDDDAA" w14:textId="77777777" w:rsidR="00B66020" w:rsidRPr="003F7263" w:rsidRDefault="00B66020" w:rsidP="00186B5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6AED7003" w14:textId="77777777" w:rsidR="00B66020" w:rsidRPr="003F7263" w:rsidRDefault="00B66020" w:rsidP="00186B5C">
            <w:pPr>
              <w:pStyle w:val="TAC"/>
              <w:keepNext w:val="0"/>
              <w:keepLines w:val="0"/>
              <w:rPr>
                <w:sz w:val="16"/>
                <w:szCs w:val="16"/>
              </w:rPr>
            </w:pPr>
            <w:r w:rsidRPr="003F7263">
              <w:rPr>
                <w:sz w:val="16"/>
                <w:szCs w:val="16"/>
              </w:rPr>
              <w:t>C21</w:t>
            </w:r>
          </w:p>
        </w:tc>
        <w:tc>
          <w:tcPr>
            <w:tcW w:w="3561" w:type="dxa"/>
            <w:gridSpan w:val="4"/>
            <w:tcBorders>
              <w:bottom w:val="single" w:sz="4" w:space="0" w:color="auto"/>
            </w:tcBorders>
            <w:shd w:val="clear" w:color="auto" w:fill="auto"/>
          </w:tcPr>
          <w:p w14:paraId="31EF1834" w14:textId="77777777" w:rsidR="00B66020" w:rsidRPr="003F7263" w:rsidRDefault="00B66020" w:rsidP="00186B5C">
            <w:pPr>
              <w:pStyle w:val="TAL"/>
              <w:keepNext w:val="0"/>
              <w:keepLines w:val="0"/>
              <w:rPr>
                <w:sz w:val="16"/>
                <w:szCs w:val="16"/>
              </w:rPr>
            </w:pPr>
            <w:r w:rsidRPr="003F7263">
              <w:rPr>
                <w:sz w:val="16"/>
                <w:szCs w:val="16"/>
              </w:rPr>
              <w:t>UEs supporting 5G Core</w:t>
            </w:r>
          </w:p>
        </w:tc>
      </w:tr>
      <w:tr w:rsidR="00B66020" w:rsidRPr="003F7263" w14:paraId="7CF6FF17" w14:textId="77777777" w:rsidTr="00186B5C">
        <w:trPr>
          <w:gridAfter w:val="4"/>
          <w:wAfter w:w="210" w:type="dxa"/>
          <w:jc w:val="center"/>
        </w:trPr>
        <w:tc>
          <w:tcPr>
            <w:tcW w:w="1064" w:type="dxa"/>
            <w:gridSpan w:val="2"/>
            <w:tcBorders>
              <w:bottom w:val="single" w:sz="4" w:space="0" w:color="auto"/>
            </w:tcBorders>
            <w:shd w:val="clear" w:color="auto" w:fill="auto"/>
          </w:tcPr>
          <w:p w14:paraId="22E849D1" w14:textId="77777777" w:rsidR="00B66020" w:rsidRPr="003F7263" w:rsidRDefault="00B66020" w:rsidP="00186B5C">
            <w:pPr>
              <w:pStyle w:val="TAL"/>
              <w:keepNext w:val="0"/>
              <w:keepLines w:val="0"/>
              <w:rPr>
                <w:sz w:val="16"/>
                <w:szCs w:val="16"/>
              </w:rPr>
            </w:pPr>
            <w:r w:rsidRPr="003F7263">
              <w:rPr>
                <w:sz w:val="16"/>
                <w:szCs w:val="16"/>
              </w:rPr>
              <w:t>8.1.5.6.2</w:t>
            </w:r>
          </w:p>
        </w:tc>
        <w:tc>
          <w:tcPr>
            <w:tcW w:w="3474" w:type="dxa"/>
            <w:gridSpan w:val="3"/>
            <w:tcBorders>
              <w:bottom w:val="single" w:sz="4" w:space="0" w:color="auto"/>
            </w:tcBorders>
            <w:shd w:val="clear" w:color="auto" w:fill="auto"/>
          </w:tcPr>
          <w:p w14:paraId="44648FF2" w14:textId="77777777" w:rsidR="00B66020" w:rsidRPr="003F7263" w:rsidRDefault="00B66020" w:rsidP="00186B5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60F31985" w14:textId="77777777" w:rsidR="00B66020" w:rsidRPr="003F7263" w:rsidRDefault="00B66020" w:rsidP="00186B5C">
            <w:pPr>
              <w:pStyle w:val="TAC"/>
              <w:keepNext w:val="0"/>
              <w:keepLines w:val="0"/>
              <w:rPr>
                <w:sz w:val="16"/>
                <w:szCs w:val="16"/>
              </w:rPr>
            </w:pPr>
          </w:p>
        </w:tc>
        <w:tc>
          <w:tcPr>
            <w:tcW w:w="1161" w:type="dxa"/>
            <w:gridSpan w:val="4"/>
            <w:tcBorders>
              <w:bottom w:val="single" w:sz="4" w:space="0" w:color="auto"/>
            </w:tcBorders>
            <w:shd w:val="clear" w:color="auto" w:fill="auto"/>
          </w:tcPr>
          <w:p w14:paraId="6926DEA7" w14:textId="77777777" w:rsidR="00B66020" w:rsidRPr="003F7263" w:rsidRDefault="00B66020" w:rsidP="00186B5C">
            <w:pPr>
              <w:pStyle w:val="TAC"/>
              <w:keepNext w:val="0"/>
              <w:keepLines w:val="0"/>
              <w:rPr>
                <w:sz w:val="16"/>
                <w:szCs w:val="16"/>
              </w:rPr>
            </w:pPr>
          </w:p>
        </w:tc>
        <w:tc>
          <w:tcPr>
            <w:tcW w:w="3561" w:type="dxa"/>
            <w:gridSpan w:val="4"/>
            <w:tcBorders>
              <w:bottom w:val="single" w:sz="4" w:space="0" w:color="auto"/>
            </w:tcBorders>
            <w:shd w:val="clear" w:color="auto" w:fill="auto"/>
          </w:tcPr>
          <w:p w14:paraId="1338969F" w14:textId="77777777" w:rsidR="00B66020" w:rsidRPr="003F7263" w:rsidRDefault="00B66020" w:rsidP="00186B5C">
            <w:pPr>
              <w:pStyle w:val="TAL"/>
              <w:keepNext w:val="0"/>
              <w:keepLines w:val="0"/>
              <w:rPr>
                <w:sz w:val="16"/>
                <w:szCs w:val="16"/>
              </w:rPr>
            </w:pPr>
          </w:p>
        </w:tc>
      </w:tr>
      <w:tr w:rsidR="00B66020" w:rsidRPr="003F7263" w14:paraId="7C3F8E89" w14:textId="77777777" w:rsidTr="00186B5C">
        <w:trPr>
          <w:gridAfter w:val="4"/>
          <w:wAfter w:w="210" w:type="dxa"/>
          <w:jc w:val="center"/>
        </w:trPr>
        <w:tc>
          <w:tcPr>
            <w:tcW w:w="1064" w:type="dxa"/>
            <w:gridSpan w:val="2"/>
            <w:tcBorders>
              <w:bottom w:val="single" w:sz="4" w:space="0" w:color="auto"/>
            </w:tcBorders>
            <w:shd w:val="clear" w:color="auto" w:fill="auto"/>
          </w:tcPr>
          <w:p w14:paraId="2AA51170" w14:textId="77777777" w:rsidR="00B66020" w:rsidRPr="003F7263" w:rsidRDefault="00B66020" w:rsidP="00186B5C">
            <w:pPr>
              <w:pStyle w:val="TAL"/>
              <w:keepNext w:val="0"/>
              <w:keepLines w:val="0"/>
              <w:rPr>
                <w:sz w:val="16"/>
                <w:szCs w:val="16"/>
              </w:rPr>
            </w:pPr>
            <w:r w:rsidRPr="003F7263">
              <w:rPr>
                <w:sz w:val="16"/>
                <w:szCs w:val="16"/>
              </w:rPr>
              <w:t>8.1.5.6.3</w:t>
            </w:r>
          </w:p>
        </w:tc>
        <w:tc>
          <w:tcPr>
            <w:tcW w:w="3474" w:type="dxa"/>
            <w:gridSpan w:val="3"/>
            <w:tcBorders>
              <w:bottom w:val="single" w:sz="4" w:space="0" w:color="auto"/>
            </w:tcBorders>
            <w:shd w:val="clear" w:color="auto" w:fill="auto"/>
          </w:tcPr>
          <w:p w14:paraId="199AC7BD" w14:textId="77777777" w:rsidR="00B66020" w:rsidRPr="003F7263" w:rsidRDefault="00B66020" w:rsidP="00186B5C">
            <w:pPr>
              <w:pStyle w:val="TAL"/>
              <w:rPr>
                <w:sz w:val="16"/>
                <w:szCs w:val="16"/>
              </w:rPr>
            </w:pPr>
            <w:r w:rsidRPr="003F7263">
              <w:rPr>
                <w:sz w:val="16"/>
                <w:szCs w:val="16"/>
              </w:rPr>
              <w:t>Radio link failure / T311 expiry</w:t>
            </w:r>
          </w:p>
        </w:tc>
        <w:tc>
          <w:tcPr>
            <w:tcW w:w="807" w:type="dxa"/>
            <w:gridSpan w:val="4"/>
            <w:tcBorders>
              <w:bottom w:val="single" w:sz="4" w:space="0" w:color="auto"/>
            </w:tcBorders>
            <w:shd w:val="clear" w:color="auto" w:fill="auto"/>
          </w:tcPr>
          <w:p w14:paraId="61ED4D2A" w14:textId="77777777" w:rsidR="00B66020" w:rsidRPr="003F7263" w:rsidRDefault="00B66020" w:rsidP="00186B5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67B6243D" w14:textId="77777777" w:rsidR="00B66020" w:rsidRPr="003F7263" w:rsidRDefault="00B66020" w:rsidP="00186B5C">
            <w:pPr>
              <w:pStyle w:val="TAC"/>
              <w:keepNext w:val="0"/>
              <w:keepLines w:val="0"/>
              <w:rPr>
                <w:sz w:val="16"/>
                <w:szCs w:val="16"/>
              </w:rPr>
            </w:pPr>
            <w:r w:rsidRPr="003F7263">
              <w:rPr>
                <w:sz w:val="16"/>
                <w:szCs w:val="16"/>
              </w:rPr>
              <w:t>C21</w:t>
            </w:r>
          </w:p>
        </w:tc>
        <w:tc>
          <w:tcPr>
            <w:tcW w:w="3561" w:type="dxa"/>
            <w:gridSpan w:val="4"/>
            <w:tcBorders>
              <w:bottom w:val="single" w:sz="4" w:space="0" w:color="auto"/>
            </w:tcBorders>
            <w:shd w:val="clear" w:color="auto" w:fill="auto"/>
          </w:tcPr>
          <w:p w14:paraId="51992C26" w14:textId="77777777" w:rsidR="00B66020" w:rsidRPr="003F7263" w:rsidRDefault="00B66020" w:rsidP="00186B5C">
            <w:pPr>
              <w:pStyle w:val="TAL"/>
              <w:keepNext w:val="0"/>
              <w:keepLines w:val="0"/>
              <w:rPr>
                <w:sz w:val="16"/>
                <w:szCs w:val="16"/>
              </w:rPr>
            </w:pPr>
            <w:r w:rsidRPr="003F7263">
              <w:rPr>
                <w:sz w:val="16"/>
                <w:szCs w:val="16"/>
              </w:rPr>
              <w:t>UEs supporting 5G Core</w:t>
            </w:r>
          </w:p>
        </w:tc>
      </w:tr>
      <w:tr w:rsidR="00B66020" w:rsidRPr="003F7263" w14:paraId="29AD144F" w14:textId="77777777" w:rsidTr="00186B5C">
        <w:trPr>
          <w:gridAfter w:val="4"/>
          <w:wAfter w:w="210" w:type="dxa"/>
          <w:jc w:val="center"/>
        </w:trPr>
        <w:tc>
          <w:tcPr>
            <w:tcW w:w="1064" w:type="dxa"/>
            <w:gridSpan w:val="2"/>
            <w:tcBorders>
              <w:bottom w:val="single" w:sz="4" w:space="0" w:color="auto"/>
            </w:tcBorders>
            <w:shd w:val="clear" w:color="auto" w:fill="auto"/>
          </w:tcPr>
          <w:p w14:paraId="2D4C0AB7" w14:textId="77777777" w:rsidR="00B66020" w:rsidRPr="003F7263" w:rsidRDefault="00B66020" w:rsidP="00186B5C">
            <w:pPr>
              <w:pStyle w:val="TAL"/>
              <w:keepNext w:val="0"/>
              <w:keepLines w:val="0"/>
              <w:rPr>
                <w:sz w:val="16"/>
                <w:szCs w:val="16"/>
              </w:rPr>
            </w:pPr>
            <w:r w:rsidRPr="003F7263">
              <w:rPr>
                <w:sz w:val="16"/>
                <w:szCs w:val="16"/>
              </w:rPr>
              <w:lastRenderedPageBreak/>
              <w:t>8.1.5.6.4</w:t>
            </w:r>
          </w:p>
        </w:tc>
        <w:tc>
          <w:tcPr>
            <w:tcW w:w="3474" w:type="dxa"/>
            <w:gridSpan w:val="3"/>
            <w:tcBorders>
              <w:bottom w:val="single" w:sz="4" w:space="0" w:color="auto"/>
            </w:tcBorders>
            <w:shd w:val="clear" w:color="auto" w:fill="auto"/>
          </w:tcPr>
          <w:p w14:paraId="5943EC84" w14:textId="77777777" w:rsidR="00B66020" w:rsidRPr="003F7263" w:rsidRDefault="00B66020" w:rsidP="00186B5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1DD55C39" w14:textId="77777777" w:rsidR="00B66020" w:rsidRPr="003F7263" w:rsidRDefault="00B66020" w:rsidP="00186B5C">
            <w:pPr>
              <w:pStyle w:val="TAC"/>
              <w:keepNext w:val="0"/>
              <w:keepLines w:val="0"/>
              <w:rPr>
                <w:sz w:val="16"/>
                <w:szCs w:val="16"/>
              </w:rPr>
            </w:pPr>
          </w:p>
        </w:tc>
        <w:tc>
          <w:tcPr>
            <w:tcW w:w="1161" w:type="dxa"/>
            <w:gridSpan w:val="4"/>
            <w:tcBorders>
              <w:bottom w:val="single" w:sz="4" w:space="0" w:color="auto"/>
            </w:tcBorders>
            <w:shd w:val="clear" w:color="auto" w:fill="auto"/>
          </w:tcPr>
          <w:p w14:paraId="1D3FA923" w14:textId="77777777" w:rsidR="00B66020" w:rsidRPr="003F7263" w:rsidRDefault="00B66020" w:rsidP="00186B5C">
            <w:pPr>
              <w:pStyle w:val="TAC"/>
              <w:keepNext w:val="0"/>
              <w:keepLines w:val="0"/>
              <w:rPr>
                <w:sz w:val="16"/>
                <w:szCs w:val="16"/>
              </w:rPr>
            </w:pPr>
          </w:p>
        </w:tc>
        <w:tc>
          <w:tcPr>
            <w:tcW w:w="3561" w:type="dxa"/>
            <w:gridSpan w:val="4"/>
            <w:tcBorders>
              <w:bottom w:val="single" w:sz="4" w:space="0" w:color="auto"/>
            </w:tcBorders>
            <w:shd w:val="clear" w:color="auto" w:fill="auto"/>
          </w:tcPr>
          <w:p w14:paraId="2E48608F" w14:textId="77777777" w:rsidR="00B66020" w:rsidRPr="003F7263" w:rsidRDefault="00B66020" w:rsidP="00186B5C">
            <w:pPr>
              <w:pStyle w:val="TAL"/>
              <w:keepNext w:val="0"/>
              <w:keepLines w:val="0"/>
              <w:rPr>
                <w:sz w:val="16"/>
                <w:szCs w:val="16"/>
              </w:rPr>
            </w:pPr>
          </w:p>
        </w:tc>
      </w:tr>
      <w:tr w:rsidR="00B66020" w:rsidRPr="003F7263" w14:paraId="143B3305" w14:textId="77777777" w:rsidTr="00186B5C">
        <w:trPr>
          <w:gridAfter w:val="4"/>
          <w:wAfter w:w="210" w:type="dxa"/>
          <w:jc w:val="center"/>
        </w:trPr>
        <w:tc>
          <w:tcPr>
            <w:tcW w:w="1064" w:type="dxa"/>
            <w:gridSpan w:val="2"/>
            <w:tcBorders>
              <w:bottom w:val="single" w:sz="4" w:space="0" w:color="auto"/>
            </w:tcBorders>
            <w:shd w:val="clear" w:color="auto" w:fill="D9D9D9"/>
          </w:tcPr>
          <w:p w14:paraId="6FF0E3AD" w14:textId="77777777" w:rsidR="00B66020" w:rsidRPr="003F7263" w:rsidRDefault="00B66020" w:rsidP="00186B5C">
            <w:pPr>
              <w:pStyle w:val="TAL"/>
              <w:keepNext w:val="0"/>
              <w:keepLines w:val="0"/>
              <w:rPr>
                <w:sz w:val="16"/>
                <w:szCs w:val="16"/>
              </w:rPr>
            </w:pPr>
            <w:r w:rsidRPr="003F7263">
              <w:rPr>
                <w:b/>
                <w:bCs/>
                <w:sz w:val="16"/>
                <w:szCs w:val="16"/>
              </w:rPr>
              <w:t>8.1.5.6.5</w:t>
            </w:r>
          </w:p>
        </w:tc>
        <w:tc>
          <w:tcPr>
            <w:tcW w:w="3474" w:type="dxa"/>
            <w:gridSpan w:val="3"/>
            <w:tcBorders>
              <w:bottom w:val="single" w:sz="4" w:space="0" w:color="auto"/>
            </w:tcBorders>
            <w:shd w:val="clear" w:color="auto" w:fill="D9D9D9"/>
          </w:tcPr>
          <w:p w14:paraId="075B60E8" w14:textId="77777777" w:rsidR="00B66020" w:rsidRPr="003F7263" w:rsidRDefault="00B66020" w:rsidP="00186B5C">
            <w:pPr>
              <w:pStyle w:val="TAL"/>
              <w:rPr>
                <w:sz w:val="16"/>
                <w:szCs w:val="16"/>
              </w:rPr>
            </w:pPr>
            <w:r w:rsidRPr="003F7263">
              <w:rPr>
                <w:b/>
                <w:bCs/>
                <w:sz w:val="16"/>
                <w:szCs w:val="16"/>
              </w:rPr>
              <w:t>NR CA / No Radio Link Failure on SCell / RRC Connection Continues on Pcell</w:t>
            </w:r>
          </w:p>
        </w:tc>
        <w:tc>
          <w:tcPr>
            <w:tcW w:w="807" w:type="dxa"/>
            <w:gridSpan w:val="4"/>
            <w:tcBorders>
              <w:bottom w:val="single" w:sz="4" w:space="0" w:color="auto"/>
            </w:tcBorders>
            <w:shd w:val="clear" w:color="auto" w:fill="D9D9D9"/>
          </w:tcPr>
          <w:p w14:paraId="57A15DE6"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49C348B"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5798993A" w14:textId="77777777" w:rsidR="00B66020" w:rsidRPr="003F7263" w:rsidRDefault="00B66020" w:rsidP="00186B5C">
            <w:pPr>
              <w:pStyle w:val="TAL"/>
              <w:keepNext w:val="0"/>
              <w:keepLines w:val="0"/>
              <w:rPr>
                <w:rFonts w:cs="Arial"/>
                <w:bCs/>
                <w:sz w:val="16"/>
                <w:szCs w:val="16"/>
              </w:rPr>
            </w:pPr>
          </w:p>
        </w:tc>
      </w:tr>
      <w:tr w:rsidR="00B66020" w:rsidRPr="003F7263" w14:paraId="09449D22" w14:textId="77777777" w:rsidTr="00186B5C">
        <w:trPr>
          <w:gridAfter w:val="4"/>
          <w:wAfter w:w="210" w:type="dxa"/>
          <w:jc w:val="center"/>
        </w:trPr>
        <w:tc>
          <w:tcPr>
            <w:tcW w:w="1064" w:type="dxa"/>
            <w:gridSpan w:val="2"/>
            <w:tcBorders>
              <w:bottom w:val="single" w:sz="4" w:space="0" w:color="auto"/>
            </w:tcBorders>
            <w:shd w:val="clear" w:color="auto" w:fill="auto"/>
          </w:tcPr>
          <w:p w14:paraId="3E20FE57" w14:textId="77777777" w:rsidR="00B66020" w:rsidRPr="003F7263" w:rsidRDefault="00B66020" w:rsidP="00186B5C">
            <w:pPr>
              <w:pStyle w:val="TAL"/>
              <w:keepNext w:val="0"/>
              <w:keepLines w:val="0"/>
              <w:rPr>
                <w:sz w:val="16"/>
                <w:szCs w:val="16"/>
              </w:rPr>
            </w:pPr>
            <w:r w:rsidRPr="003F7263">
              <w:rPr>
                <w:sz w:val="16"/>
                <w:szCs w:val="16"/>
              </w:rPr>
              <w:t>8.1.5.6.5.1</w:t>
            </w:r>
          </w:p>
        </w:tc>
        <w:tc>
          <w:tcPr>
            <w:tcW w:w="3474" w:type="dxa"/>
            <w:gridSpan w:val="3"/>
            <w:tcBorders>
              <w:bottom w:val="single" w:sz="4" w:space="0" w:color="auto"/>
            </w:tcBorders>
            <w:shd w:val="clear" w:color="auto" w:fill="auto"/>
          </w:tcPr>
          <w:p w14:paraId="12CA19F0" w14:textId="77777777" w:rsidR="00B66020" w:rsidRPr="003F7263" w:rsidRDefault="00B66020" w:rsidP="00186B5C">
            <w:pPr>
              <w:pStyle w:val="TAL"/>
              <w:rPr>
                <w:sz w:val="16"/>
                <w:szCs w:val="16"/>
              </w:rPr>
            </w:pPr>
            <w:r w:rsidRPr="003F7263">
              <w:rPr>
                <w:sz w:val="16"/>
                <w:szCs w:val="16"/>
              </w:rPr>
              <w:t>NR CA / No Radio Link Failure on SCell / RRC Connection Continues on PCell / Intra-band Contiguous CA</w:t>
            </w:r>
          </w:p>
        </w:tc>
        <w:tc>
          <w:tcPr>
            <w:tcW w:w="807" w:type="dxa"/>
            <w:gridSpan w:val="4"/>
            <w:tcBorders>
              <w:bottom w:val="single" w:sz="4" w:space="0" w:color="auto"/>
            </w:tcBorders>
            <w:shd w:val="clear" w:color="auto" w:fill="auto"/>
          </w:tcPr>
          <w:p w14:paraId="6E51C6DB"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246A203" w14:textId="77777777" w:rsidR="00B66020" w:rsidRPr="003F7263" w:rsidRDefault="00B66020" w:rsidP="00186B5C">
            <w:pPr>
              <w:pStyle w:val="TAC"/>
              <w:keepNext w:val="0"/>
              <w:keepLines w:val="0"/>
              <w:rPr>
                <w:rFonts w:cs="Arial"/>
                <w:sz w:val="16"/>
                <w:szCs w:val="16"/>
              </w:rPr>
            </w:pPr>
            <w:r w:rsidRPr="003F7263">
              <w:rPr>
                <w:rFonts w:cs="Arial"/>
                <w:sz w:val="16"/>
                <w:szCs w:val="16"/>
              </w:rPr>
              <w:t>C41</w:t>
            </w:r>
          </w:p>
        </w:tc>
        <w:tc>
          <w:tcPr>
            <w:tcW w:w="3561" w:type="dxa"/>
            <w:gridSpan w:val="4"/>
            <w:tcBorders>
              <w:bottom w:val="single" w:sz="4" w:space="0" w:color="auto"/>
            </w:tcBorders>
            <w:shd w:val="clear" w:color="auto" w:fill="auto"/>
          </w:tcPr>
          <w:p w14:paraId="7AC24100" w14:textId="77777777" w:rsidR="00B66020" w:rsidRPr="003F7263" w:rsidRDefault="00B66020" w:rsidP="00186B5C">
            <w:pPr>
              <w:pStyle w:val="TAL"/>
              <w:keepNext w:val="0"/>
              <w:keepLines w:val="0"/>
              <w:rPr>
                <w:rFonts w:cs="Arial"/>
                <w:bCs/>
                <w:sz w:val="16"/>
                <w:szCs w:val="16"/>
              </w:rPr>
            </w:pPr>
            <w:r w:rsidRPr="003F7263">
              <w:rPr>
                <w:rFonts w:cs="Arial"/>
                <w:sz w:val="16"/>
                <w:szCs w:val="16"/>
              </w:rPr>
              <w:t>UEs supporting 5G Core and intra-band contiguous CA</w:t>
            </w:r>
          </w:p>
        </w:tc>
      </w:tr>
      <w:tr w:rsidR="00B66020" w:rsidRPr="003F7263" w14:paraId="04FC6810" w14:textId="77777777" w:rsidTr="00186B5C">
        <w:trPr>
          <w:gridAfter w:val="4"/>
          <w:wAfter w:w="210" w:type="dxa"/>
          <w:jc w:val="center"/>
        </w:trPr>
        <w:tc>
          <w:tcPr>
            <w:tcW w:w="1064" w:type="dxa"/>
            <w:gridSpan w:val="2"/>
            <w:tcBorders>
              <w:bottom w:val="single" w:sz="4" w:space="0" w:color="auto"/>
            </w:tcBorders>
            <w:shd w:val="clear" w:color="auto" w:fill="auto"/>
          </w:tcPr>
          <w:p w14:paraId="284CC5D8" w14:textId="77777777" w:rsidR="00B66020" w:rsidRPr="003F7263" w:rsidRDefault="00B66020" w:rsidP="00186B5C">
            <w:pPr>
              <w:pStyle w:val="TAL"/>
              <w:keepNext w:val="0"/>
              <w:keepLines w:val="0"/>
              <w:rPr>
                <w:sz w:val="16"/>
                <w:szCs w:val="16"/>
              </w:rPr>
            </w:pPr>
            <w:r w:rsidRPr="003F7263">
              <w:rPr>
                <w:sz w:val="16"/>
                <w:szCs w:val="16"/>
              </w:rPr>
              <w:t>8.1.5.6.5.2</w:t>
            </w:r>
          </w:p>
        </w:tc>
        <w:tc>
          <w:tcPr>
            <w:tcW w:w="3474" w:type="dxa"/>
            <w:gridSpan w:val="3"/>
            <w:tcBorders>
              <w:bottom w:val="single" w:sz="4" w:space="0" w:color="auto"/>
            </w:tcBorders>
            <w:shd w:val="clear" w:color="auto" w:fill="auto"/>
          </w:tcPr>
          <w:p w14:paraId="244EB48E" w14:textId="77777777" w:rsidR="00B66020" w:rsidRPr="003F7263" w:rsidRDefault="00B66020" w:rsidP="00186B5C">
            <w:pPr>
              <w:pStyle w:val="TAL"/>
              <w:rPr>
                <w:sz w:val="16"/>
                <w:szCs w:val="16"/>
              </w:rPr>
            </w:pPr>
            <w:r w:rsidRPr="003F7263">
              <w:rPr>
                <w:sz w:val="16"/>
                <w:szCs w:val="16"/>
              </w:rPr>
              <w:t>NR CA / No Radio Link Failure on SCell / RRC Connection Continues on PCell / Inter-band CA</w:t>
            </w:r>
          </w:p>
        </w:tc>
        <w:tc>
          <w:tcPr>
            <w:tcW w:w="807" w:type="dxa"/>
            <w:gridSpan w:val="4"/>
            <w:tcBorders>
              <w:bottom w:val="single" w:sz="4" w:space="0" w:color="auto"/>
            </w:tcBorders>
            <w:shd w:val="clear" w:color="auto" w:fill="auto"/>
          </w:tcPr>
          <w:p w14:paraId="7A717131"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D105B2F" w14:textId="77777777" w:rsidR="00B66020" w:rsidRPr="003F7263" w:rsidRDefault="00B66020" w:rsidP="00186B5C">
            <w:pPr>
              <w:pStyle w:val="TAC"/>
              <w:keepNext w:val="0"/>
              <w:keepLines w:val="0"/>
              <w:rPr>
                <w:rFonts w:cs="Arial"/>
                <w:sz w:val="16"/>
                <w:szCs w:val="16"/>
              </w:rPr>
            </w:pPr>
            <w:r w:rsidRPr="003F7263">
              <w:rPr>
                <w:rFonts w:cs="Arial"/>
                <w:sz w:val="16"/>
                <w:szCs w:val="16"/>
              </w:rPr>
              <w:t>C42</w:t>
            </w:r>
          </w:p>
        </w:tc>
        <w:tc>
          <w:tcPr>
            <w:tcW w:w="3561" w:type="dxa"/>
            <w:gridSpan w:val="4"/>
            <w:tcBorders>
              <w:bottom w:val="single" w:sz="4" w:space="0" w:color="auto"/>
            </w:tcBorders>
            <w:shd w:val="clear" w:color="auto" w:fill="auto"/>
          </w:tcPr>
          <w:p w14:paraId="278719FB" w14:textId="77777777" w:rsidR="00B66020" w:rsidRPr="003F7263" w:rsidRDefault="00B66020" w:rsidP="00186B5C">
            <w:pPr>
              <w:pStyle w:val="TAL"/>
              <w:keepNext w:val="0"/>
              <w:keepLines w:val="0"/>
              <w:rPr>
                <w:rFonts w:cs="Arial"/>
                <w:bCs/>
                <w:sz w:val="16"/>
                <w:szCs w:val="16"/>
              </w:rPr>
            </w:pPr>
            <w:r w:rsidRPr="003F7263">
              <w:rPr>
                <w:rFonts w:cs="Arial"/>
                <w:sz w:val="16"/>
                <w:szCs w:val="16"/>
              </w:rPr>
              <w:t>UEs supporting 5G Core and inter-band CA</w:t>
            </w:r>
          </w:p>
        </w:tc>
      </w:tr>
      <w:tr w:rsidR="00B66020" w:rsidRPr="003F7263" w14:paraId="1A774AD8" w14:textId="77777777" w:rsidTr="00186B5C">
        <w:trPr>
          <w:gridAfter w:val="4"/>
          <w:wAfter w:w="210" w:type="dxa"/>
          <w:jc w:val="center"/>
        </w:trPr>
        <w:tc>
          <w:tcPr>
            <w:tcW w:w="1064" w:type="dxa"/>
            <w:gridSpan w:val="2"/>
            <w:tcBorders>
              <w:bottom w:val="single" w:sz="4" w:space="0" w:color="auto"/>
            </w:tcBorders>
            <w:shd w:val="clear" w:color="auto" w:fill="auto"/>
          </w:tcPr>
          <w:p w14:paraId="6230D1ED" w14:textId="77777777" w:rsidR="00B66020" w:rsidRPr="003F7263" w:rsidRDefault="00B66020" w:rsidP="00186B5C">
            <w:pPr>
              <w:pStyle w:val="TAL"/>
              <w:keepNext w:val="0"/>
              <w:keepLines w:val="0"/>
              <w:rPr>
                <w:sz w:val="16"/>
                <w:szCs w:val="16"/>
              </w:rPr>
            </w:pPr>
            <w:r w:rsidRPr="003F7263">
              <w:rPr>
                <w:sz w:val="16"/>
                <w:szCs w:val="16"/>
              </w:rPr>
              <w:t>8.1.5.6.5.3</w:t>
            </w:r>
          </w:p>
        </w:tc>
        <w:tc>
          <w:tcPr>
            <w:tcW w:w="3474" w:type="dxa"/>
            <w:gridSpan w:val="3"/>
            <w:tcBorders>
              <w:bottom w:val="single" w:sz="4" w:space="0" w:color="auto"/>
            </w:tcBorders>
            <w:shd w:val="clear" w:color="auto" w:fill="auto"/>
          </w:tcPr>
          <w:p w14:paraId="05F26012" w14:textId="77777777" w:rsidR="00B66020" w:rsidRPr="003F7263" w:rsidRDefault="00B66020" w:rsidP="00186B5C">
            <w:pPr>
              <w:pStyle w:val="TAL"/>
              <w:rPr>
                <w:sz w:val="16"/>
                <w:szCs w:val="16"/>
              </w:rPr>
            </w:pPr>
            <w:r w:rsidRPr="003F7263">
              <w:rPr>
                <w:sz w:val="16"/>
                <w:szCs w:val="16"/>
              </w:rPr>
              <w:t>NR CA / No Radio Link Failure on SCell / RRC Connection Continues on PCell / Intra-band non-Contiguous CA</w:t>
            </w:r>
          </w:p>
        </w:tc>
        <w:tc>
          <w:tcPr>
            <w:tcW w:w="807" w:type="dxa"/>
            <w:gridSpan w:val="4"/>
            <w:tcBorders>
              <w:bottom w:val="single" w:sz="4" w:space="0" w:color="auto"/>
            </w:tcBorders>
            <w:shd w:val="clear" w:color="auto" w:fill="auto"/>
          </w:tcPr>
          <w:p w14:paraId="3E5C4664"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505387A" w14:textId="77777777" w:rsidR="00B66020" w:rsidRPr="003F7263" w:rsidRDefault="00B66020" w:rsidP="00186B5C">
            <w:pPr>
              <w:pStyle w:val="TAC"/>
              <w:keepNext w:val="0"/>
              <w:keepLines w:val="0"/>
              <w:rPr>
                <w:rFonts w:cs="Arial"/>
                <w:sz w:val="16"/>
                <w:szCs w:val="16"/>
              </w:rPr>
            </w:pPr>
            <w:r w:rsidRPr="003F7263">
              <w:rPr>
                <w:rFonts w:cs="Arial"/>
                <w:sz w:val="16"/>
                <w:szCs w:val="16"/>
              </w:rPr>
              <w:t>C43</w:t>
            </w:r>
          </w:p>
        </w:tc>
        <w:tc>
          <w:tcPr>
            <w:tcW w:w="3561" w:type="dxa"/>
            <w:gridSpan w:val="4"/>
            <w:tcBorders>
              <w:bottom w:val="single" w:sz="4" w:space="0" w:color="auto"/>
            </w:tcBorders>
            <w:shd w:val="clear" w:color="auto" w:fill="auto"/>
          </w:tcPr>
          <w:p w14:paraId="64548B77" w14:textId="77777777" w:rsidR="00B66020" w:rsidRPr="003F7263" w:rsidRDefault="00B66020" w:rsidP="00186B5C">
            <w:pPr>
              <w:pStyle w:val="TAL"/>
              <w:keepNext w:val="0"/>
              <w:keepLines w:val="0"/>
              <w:rPr>
                <w:rFonts w:cs="Arial"/>
                <w:bCs/>
                <w:sz w:val="16"/>
                <w:szCs w:val="16"/>
              </w:rPr>
            </w:pPr>
            <w:r w:rsidRPr="003F7263">
              <w:rPr>
                <w:rFonts w:cs="Arial"/>
                <w:sz w:val="16"/>
                <w:szCs w:val="16"/>
              </w:rPr>
              <w:t>UEs supporting 5G Core and intra-band non-contiguous CA</w:t>
            </w:r>
          </w:p>
        </w:tc>
      </w:tr>
      <w:tr w:rsidR="00B66020" w:rsidRPr="003F7263" w14:paraId="00ABB386" w14:textId="77777777" w:rsidTr="00186B5C">
        <w:trPr>
          <w:gridAfter w:val="4"/>
          <w:wAfter w:w="210" w:type="dxa"/>
          <w:jc w:val="center"/>
        </w:trPr>
        <w:tc>
          <w:tcPr>
            <w:tcW w:w="1064" w:type="dxa"/>
            <w:gridSpan w:val="2"/>
            <w:tcBorders>
              <w:bottom w:val="single" w:sz="4" w:space="0" w:color="auto"/>
            </w:tcBorders>
            <w:shd w:val="clear" w:color="auto" w:fill="auto"/>
          </w:tcPr>
          <w:p w14:paraId="6D7F088C" w14:textId="77777777" w:rsidR="00B66020" w:rsidRPr="003F7263" w:rsidRDefault="00B66020" w:rsidP="00186B5C">
            <w:pPr>
              <w:pStyle w:val="TAL"/>
              <w:keepNext w:val="0"/>
              <w:keepLines w:val="0"/>
              <w:rPr>
                <w:sz w:val="16"/>
                <w:szCs w:val="16"/>
              </w:rPr>
            </w:pPr>
            <w:r w:rsidRPr="004671CF">
              <w:rPr>
                <w:b/>
                <w:bCs/>
                <w:sz w:val="16"/>
                <w:szCs w:val="16"/>
              </w:rPr>
              <w:t>8.1.5.6.6</w:t>
            </w:r>
          </w:p>
        </w:tc>
        <w:tc>
          <w:tcPr>
            <w:tcW w:w="3474" w:type="dxa"/>
            <w:gridSpan w:val="3"/>
            <w:tcBorders>
              <w:bottom w:val="single" w:sz="4" w:space="0" w:color="auto"/>
            </w:tcBorders>
            <w:shd w:val="clear" w:color="auto" w:fill="auto"/>
          </w:tcPr>
          <w:p w14:paraId="3D77D906" w14:textId="77777777" w:rsidR="00B66020" w:rsidRPr="003F7263" w:rsidRDefault="00B66020" w:rsidP="00186B5C">
            <w:pPr>
              <w:pStyle w:val="TAL"/>
              <w:rPr>
                <w:sz w:val="16"/>
                <w:szCs w:val="16"/>
              </w:rPr>
            </w:pPr>
            <w:r w:rsidRPr="004671CF">
              <w:rPr>
                <w:b/>
                <w:bCs/>
                <w:sz w:val="16"/>
                <w:szCs w:val="16"/>
              </w:rPr>
              <w:t>Radio link failure / Shared spectrum / LBT Failure</w:t>
            </w:r>
          </w:p>
        </w:tc>
        <w:tc>
          <w:tcPr>
            <w:tcW w:w="807" w:type="dxa"/>
            <w:gridSpan w:val="4"/>
            <w:tcBorders>
              <w:bottom w:val="single" w:sz="4" w:space="0" w:color="auto"/>
            </w:tcBorders>
            <w:shd w:val="clear" w:color="auto" w:fill="auto"/>
          </w:tcPr>
          <w:p w14:paraId="39CD7FE4"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1BB016F6"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4D6D99A2" w14:textId="77777777" w:rsidR="00B66020" w:rsidRPr="003F7263" w:rsidRDefault="00B66020" w:rsidP="00186B5C">
            <w:pPr>
              <w:pStyle w:val="TAL"/>
              <w:keepNext w:val="0"/>
              <w:keepLines w:val="0"/>
              <w:rPr>
                <w:rFonts w:cs="Arial"/>
                <w:sz w:val="16"/>
                <w:szCs w:val="16"/>
              </w:rPr>
            </w:pPr>
          </w:p>
        </w:tc>
      </w:tr>
      <w:tr w:rsidR="00B66020" w:rsidRPr="003F7263" w14:paraId="386EC113" w14:textId="77777777" w:rsidTr="00186B5C">
        <w:trPr>
          <w:gridAfter w:val="4"/>
          <w:wAfter w:w="210" w:type="dxa"/>
          <w:jc w:val="center"/>
        </w:trPr>
        <w:tc>
          <w:tcPr>
            <w:tcW w:w="1064" w:type="dxa"/>
            <w:gridSpan w:val="2"/>
            <w:tcBorders>
              <w:bottom w:val="single" w:sz="4" w:space="0" w:color="auto"/>
            </w:tcBorders>
            <w:shd w:val="clear" w:color="auto" w:fill="auto"/>
          </w:tcPr>
          <w:p w14:paraId="5612BCB9" w14:textId="77777777" w:rsidR="00B66020" w:rsidRPr="003F7263" w:rsidRDefault="00B66020" w:rsidP="00186B5C">
            <w:pPr>
              <w:pStyle w:val="TAL"/>
              <w:keepNext w:val="0"/>
              <w:keepLines w:val="0"/>
              <w:rPr>
                <w:sz w:val="16"/>
                <w:szCs w:val="16"/>
              </w:rPr>
            </w:pPr>
            <w:r>
              <w:rPr>
                <w:sz w:val="16"/>
                <w:szCs w:val="16"/>
              </w:rPr>
              <w:t>8.1.5.6.6.1</w:t>
            </w:r>
          </w:p>
        </w:tc>
        <w:tc>
          <w:tcPr>
            <w:tcW w:w="3474" w:type="dxa"/>
            <w:gridSpan w:val="3"/>
            <w:tcBorders>
              <w:bottom w:val="single" w:sz="4" w:space="0" w:color="auto"/>
            </w:tcBorders>
            <w:shd w:val="clear" w:color="auto" w:fill="auto"/>
          </w:tcPr>
          <w:p w14:paraId="27DEE305" w14:textId="77777777" w:rsidR="00B66020" w:rsidRPr="003F7263" w:rsidRDefault="00B66020" w:rsidP="00186B5C">
            <w:pPr>
              <w:pStyle w:val="TAL"/>
              <w:rPr>
                <w:sz w:val="16"/>
                <w:szCs w:val="16"/>
              </w:rPr>
            </w:pPr>
            <w:r w:rsidRPr="002C110D">
              <w:rPr>
                <w:sz w:val="16"/>
                <w:szCs w:val="16"/>
              </w:rPr>
              <w:t>Radio link failure / LBT Failure</w:t>
            </w:r>
          </w:p>
        </w:tc>
        <w:tc>
          <w:tcPr>
            <w:tcW w:w="807" w:type="dxa"/>
            <w:gridSpan w:val="4"/>
            <w:tcBorders>
              <w:bottom w:val="single" w:sz="4" w:space="0" w:color="auto"/>
            </w:tcBorders>
            <w:shd w:val="clear" w:color="auto" w:fill="auto"/>
          </w:tcPr>
          <w:p w14:paraId="2CB805A4" w14:textId="77777777" w:rsidR="00B66020" w:rsidRPr="003F7263" w:rsidRDefault="00B66020" w:rsidP="00186B5C">
            <w:pPr>
              <w:pStyle w:val="TAC"/>
              <w:keepNext w:val="0"/>
              <w:keepLines w:val="0"/>
              <w:rPr>
                <w:rFonts w:cs="Arial"/>
                <w:bCs/>
                <w:sz w:val="16"/>
                <w:szCs w:val="16"/>
              </w:rPr>
            </w:pPr>
            <w:r>
              <w:rPr>
                <w:rFonts w:cs="Arial"/>
                <w:bCs/>
                <w:sz w:val="16"/>
                <w:szCs w:val="16"/>
              </w:rPr>
              <w:t>Rel-16</w:t>
            </w:r>
          </w:p>
        </w:tc>
        <w:tc>
          <w:tcPr>
            <w:tcW w:w="1161" w:type="dxa"/>
            <w:gridSpan w:val="4"/>
            <w:tcBorders>
              <w:bottom w:val="single" w:sz="4" w:space="0" w:color="auto"/>
            </w:tcBorders>
            <w:shd w:val="clear" w:color="auto" w:fill="auto"/>
          </w:tcPr>
          <w:p w14:paraId="2ABD41B7" w14:textId="77777777" w:rsidR="00B66020" w:rsidRPr="003F7263" w:rsidRDefault="00B66020" w:rsidP="00186B5C">
            <w:pPr>
              <w:pStyle w:val="TAC"/>
              <w:keepNext w:val="0"/>
              <w:keepLines w:val="0"/>
              <w:rPr>
                <w:rFonts w:cs="Arial"/>
                <w:sz w:val="16"/>
                <w:szCs w:val="16"/>
              </w:rPr>
            </w:pPr>
            <w:r>
              <w:rPr>
                <w:color w:val="000000"/>
                <w:sz w:val="16"/>
                <w:szCs w:val="16"/>
              </w:rPr>
              <w:t>Cabc-&gt;C217</w:t>
            </w:r>
          </w:p>
        </w:tc>
        <w:tc>
          <w:tcPr>
            <w:tcW w:w="3561" w:type="dxa"/>
            <w:gridSpan w:val="4"/>
            <w:tcBorders>
              <w:bottom w:val="single" w:sz="4" w:space="0" w:color="auto"/>
            </w:tcBorders>
            <w:shd w:val="clear" w:color="auto" w:fill="auto"/>
          </w:tcPr>
          <w:p w14:paraId="398EDADA" w14:textId="77777777" w:rsidR="00B66020" w:rsidRPr="003F7263" w:rsidRDefault="00B66020" w:rsidP="00186B5C">
            <w:pPr>
              <w:pStyle w:val="TAL"/>
              <w:keepNext w:val="0"/>
              <w:keepLines w:val="0"/>
              <w:rPr>
                <w:rFonts w:cs="Arial"/>
                <w:sz w:val="16"/>
                <w:szCs w:val="16"/>
              </w:rPr>
            </w:pPr>
            <w:r w:rsidRPr="002C110D">
              <w:rPr>
                <w:rFonts w:cs="Arial"/>
                <w:sz w:val="16"/>
                <w:szCs w:val="16"/>
              </w:rPr>
              <w:t>UEs supporting 5G Core and NR standalone shared spectrum channel access</w:t>
            </w:r>
          </w:p>
        </w:tc>
      </w:tr>
      <w:tr w:rsidR="00B66020" w:rsidRPr="003F7263" w14:paraId="53E6ACC4" w14:textId="77777777" w:rsidTr="00186B5C">
        <w:trPr>
          <w:gridAfter w:val="4"/>
          <w:wAfter w:w="210" w:type="dxa"/>
          <w:jc w:val="center"/>
        </w:trPr>
        <w:tc>
          <w:tcPr>
            <w:tcW w:w="1064" w:type="dxa"/>
            <w:gridSpan w:val="2"/>
            <w:tcBorders>
              <w:bottom w:val="single" w:sz="4" w:space="0" w:color="auto"/>
            </w:tcBorders>
            <w:shd w:val="clear" w:color="auto" w:fill="D9D9D9"/>
          </w:tcPr>
          <w:p w14:paraId="0BF1D49D" w14:textId="77777777" w:rsidR="00B66020" w:rsidRPr="003F7263" w:rsidRDefault="00B66020" w:rsidP="00186B5C">
            <w:pPr>
              <w:pStyle w:val="TAL"/>
              <w:keepNext w:val="0"/>
              <w:keepLines w:val="0"/>
              <w:rPr>
                <w:sz w:val="16"/>
                <w:szCs w:val="16"/>
              </w:rPr>
            </w:pPr>
            <w:r w:rsidRPr="003F7263">
              <w:rPr>
                <w:b/>
                <w:bCs/>
                <w:sz w:val="16"/>
                <w:szCs w:val="16"/>
              </w:rPr>
              <w:t>8.1.5.7</w:t>
            </w:r>
          </w:p>
        </w:tc>
        <w:tc>
          <w:tcPr>
            <w:tcW w:w="3474" w:type="dxa"/>
            <w:gridSpan w:val="3"/>
            <w:tcBorders>
              <w:bottom w:val="single" w:sz="4" w:space="0" w:color="auto"/>
            </w:tcBorders>
            <w:shd w:val="clear" w:color="auto" w:fill="D9D9D9"/>
          </w:tcPr>
          <w:p w14:paraId="5776554A" w14:textId="77777777" w:rsidR="00B66020" w:rsidRPr="003F7263" w:rsidRDefault="00B66020" w:rsidP="00186B5C">
            <w:pPr>
              <w:pStyle w:val="TAL"/>
              <w:rPr>
                <w:sz w:val="16"/>
                <w:szCs w:val="16"/>
              </w:rPr>
            </w:pPr>
            <w:r w:rsidRPr="003F7263">
              <w:rPr>
                <w:b/>
                <w:bCs/>
                <w:sz w:val="16"/>
                <w:szCs w:val="16"/>
              </w:rPr>
              <w:t>Failure information</w:t>
            </w:r>
          </w:p>
        </w:tc>
        <w:tc>
          <w:tcPr>
            <w:tcW w:w="807" w:type="dxa"/>
            <w:gridSpan w:val="4"/>
            <w:tcBorders>
              <w:bottom w:val="single" w:sz="4" w:space="0" w:color="auto"/>
            </w:tcBorders>
            <w:shd w:val="clear" w:color="auto" w:fill="D9D9D9"/>
          </w:tcPr>
          <w:p w14:paraId="71B2D1F2"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42D177D"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00EB09E1" w14:textId="77777777" w:rsidR="00B66020" w:rsidRPr="003F7263" w:rsidRDefault="00B66020" w:rsidP="00186B5C">
            <w:pPr>
              <w:pStyle w:val="TAL"/>
              <w:keepNext w:val="0"/>
              <w:keepLines w:val="0"/>
              <w:rPr>
                <w:rFonts w:cs="Arial"/>
                <w:bCs/>
                <w:sz w:val="16"/>
                <w:szCs w:val="16"/>
              </w:rPr>
            </w:pPr>
          </w:p>
        </w:tc>
      </w:tr>
      <w:tr w:rsidR="00B66020" w:rsidRPr="003F7263" w14:paraId="0585DDCA" w14:textId="77777777" w:rsidTr="00186B5C">
        <w:trPr>
          <w:gridAfter w:val="4"/>
          <w:wAfter w:w="210" w:type="dxa"/>
          <w:jc w:val="center"/>
        </w:trPr>
        <w:tc>
          <w:tcPr>
            <w:tcW w:w="1064" w:type="dxa"/>
            <w:gridSpan w:val="2"/>
            <w:tcBorders>
              <w:bottom w:val="single" w:sz="4" w:space="0" w:color="auto"/>
            </w:tcBorders>
            <w:shd w:val="clear" w:color="auto" w:fill="D9D9D9"/>
          </w:tcPr>
          <w:p w14:paraId="537EC59A" w14:textId="77777777" w:rsidR="00B66020" w:rsidRPr="003F7263" w:rsidRDefault="00B66020" w:rsidP="00186B5C">
            <w:pPr>
              <w:pStyle w:val="TAL"/>
              <w:keepNext w:val="0"/>
              <w:keepLines w:val="0"/>
              <w:rPr>
                <w:sz w:val="16"/>
                <w:szCs w:val="16"/>
              </w:rPr>
            </w:pPr>
            <w:r w:rsidRPr="003F7263">
              <w:rPr>
                <w:b/>
                <w:bCs/>
                <w:sz w:val="16"/>
                <w:szCs w:val="16"/>
              </w:rPr>
              <w:t>8.1.5.7.1</w:t>
            </w:r>
          </w:p>
        </w:tc>
        <w:tc>
          <w:tcPr>
            <w:tcW w:w="3474" w:type="dxa"/>
            <w:gridSpan w:val="3"/>
            <w:tcBorders>
              <w:bottom w:val="single" w:sz="4" w:space="0" w:color="auto"/>
            </w:tcBorders>
            <w:shd w:val="clear" w:color="auto" w:fill="D9D9D9"/>
          </w:tcPr>
          <w:p w14:paraId="416F878D" w14:textId="77777777" w:rsidR="00B66020" w:rsidRPr="003F7263" w:rsidRDefault="00B66020" w:rsidP="00186B5C">
            <w:pPr>
              <w:pStyle w:val="TAL"/>
              <w:rPr>
                <w:sz w:val="16"/>
                <w:szCs w:val="16"/>
              </w:rPr>
            </w:pPr>
            <w:r w:rsidRPr="003F7263">
              <w:rPr>
                <w:b/>
                <w:bCs/>
                <w:sz w:val="16"/>
                <w:szCs w:val="16"/>
              </w:rPr>
              <w:t>Failure information / RLC failure / MCG</w:t>
            </w:r>
          </w:p>
        </w:tc>
        <w:tc>
          <w:tcPr>
            <w:tcW w:w="807" w:type="dxa"/>
            <w:gridSpan w:val="4"/>
            <w:tcBorders>
              <w:bottom w:val="single" w:sz="4" w:space="0" w:color="auto"/>
            </w:tcBorders>
            <w:shd w:val="clear" w:color="auto" w:fill="D9D9D9"/>
          </w:tcPr>
          <w:p w14:paraId="6EB0078F"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21EE2E5"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25F36567" w14:textId="77777777" w:rsidR="00B66020" w:rsidRPr="003F7263" w:rsidRDefault="00B66020" w:rsidP="00186B5C">
            <w:pPr>
              <w:pStyle w:val="TAL"/>
              <w:keepNext w:val="0"/>
              <w:keepLines w:val="0"/>
              <w:rPr>
                <w:rFonts w:cs="Arial"/>
                <w:bCs/>
                <w:sz w:val="16"/>
                <w:szCs w:val="16"/>
              </w:rPr>
            </w:pPr>
          </w:p>
        </w:tc>
      </w:tr>
      <w:tr w:rsidR="00B66020" w:rsidRPr="003F7263" w14:paraId="7E072E32" w14:textId="77777777" w:rsidTr="00186B5C">
        <w:trPr>
          <w:gridAfter w:val="4"/>
          <w:wAfter w:w="210" w:type="dxa"/>
          <w:jc w:val="center"/>
        </w:trPr>
        <w:tc>
          <w:tcPr>
            <w:tcW w:w="1064" w:type="dxa"/>
            <w:gridSpan w:val="2"/>
            <w:tcBorders>
              <w:bottom w:val="single" w:sz="4" w:space="0" w:color="auto"/>
            </w:tcBorders>
            <w:shd w:val="clear" w:color="auto" w:fill="auto"/>
          </w:tcPr>
          <w:p w14:paraId="7B9A38CA" w14:textId="77777777" w:rsidR="00B66020" w:rsidRPr="003F7263" w:rsidRDefault="00B66020" w:rsidP="00186B5C">
            <w:pPr>
              <w:pStyle w:val="TAL"/>
              <w:keepNext w:val="0"/>
              <w:keepLines w:val="0"/>
              <w:rPr>
                <w:sz w:val="16"/>
                <w:szCs w:val="16"/>
              </w:rPr>
            </w:pPr>
            <w:r w:rsidRPr="003F7263">
              <w:rPr>
                <w:sz w:val="16"/>
                <w:szCs w:val="16"/>
              </w:rPr>
              <w:t>8.1.5.7.1.1</w:t>
            </w:r>
          </w:p>
        </w:tc>
        <w:tc>
          <w:tcPr>
            <w:tcW w:w="3474" w:type="dxa"/>
            <w:gridSpan w:val="3"/>
            <w:tcBorders>
              <w:bottom w:val="single" w:sz="4" w:space="0" w:color="auto"/>
            </w:tcBorders>
            <w:shd w:val="clear" w:color="auto" w:fill="auto"/>
          </w:tcPr>
          <w:p w14:paraId="6681963D" w14:textId="77777777" w:rsidR="00B66020" w:rsidRPr="003F7263" w:rsidRDefault="00B66020" w:rsidP="00186B5C">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7" w:type="dxa"/>
            <w:gridSpan w:val="4"/>
            <w:tcBorders>
              <w:bottom w:val="single" w:sz="4" w:space="0" w:color="auto"/>
            </w:tcBorders>
            <w:shd w:val="clear" w:color="auto" w:fill="auto"/>
          </w:tcPr>
          <w:p w14:paraId="146DA1EA"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CE95C3C" w14:textId="77777777" w:rsidR="00B66020" w:rsidRPr="003F7263" w:rsidRDefault="00B66020" w:rsidP="00186B5C">
            <w:pPr>
              <w:pStyle w:val="TAC"/>
              <w:keepNext w:val="0"/>
              <w:keepLines w:val="0"/>
              <w:rPr>
                <w:rFonts w:cs="Arial"/>
                <w:sz w:val="16"/>
                <w:szCs w:val="16"/>
              </w:rPr>
            </w:pPr>
            <w:r w:rsidRPr="003F7263">
              <w:rPr>
                <w:sz w:val="16"/>
                <w:szCs w:val="16"/>
                <w:lang w:eastAsia="zh-CN"/>
              </w:rPr>
              <w:t>C72</w:t>
            </w:r>
          </w:p>
        </w:tc>
        <w:tc>
          <w:tcPr>
            <w:tcW w:w="3561" w:type="dxa"/>
            <w:gridSpan w:val="4"/>
            <w:tcBorders>
              <w:bottom w:val="single" w:sz="4" w:space="0" w:color="auto"/>
            </w:tcBorders>
            <w:shd w:val="clear" w:color="auto" w:fill="auto"/>
          </w:tcPr>
          <w:p w14:paraId="2F84358D" w14:textId="77777777" w:rsidR="00B66020" w:rsidRPr="003F7263" w:rsidRDefault="00B66020" w:rsidP="00186B5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B66020" w:rsidRPr="003F7263" w14:paraId="679330CE" w14:textId="77777777" w:rsidTr="00186B5C">
        <w:trPr>
          <w:gridAfter w:val="4"/>
          <w:wAfter w:w="210" w:type="dxa"/>
          <w:jc w:val="center"/>
        </w:trPr>
        <w:tc>
          <w:tcPr>
            <w:tcW w:w="1064" w:type="dxa"/>
            <w:gridSpan w:val="2"/>
            <w:tcBorders>
              <w:bottom w:val="single" w:sz="4" w:space="0" w:color="auto"/>
            </w:tcBorders>
            <w:shd w:val="clear" w:color="auto" w:fill="auto"/>
          </w:tcPr>
          <w:p w14:paraId="74843B68" w14:textId="77777777" w:rsidR="00B66020" w:rsidRPr="003F7263" w:rsidRDefault="00B66020" w:rsidP="00186B5C">
            <w:pPr>
              <w:pStyle w:val="TAL"/>
              <w:keepNext w:val="0"/>
              <w:keepLines w:val="0"/>
              <w:rPr>
                <w:sz w:val="16"/>
                <w:szCs w:val="16"/>
              </w:rPr>
            </w:pPr>
            <w:r w:rsidRPr="003F7263">
              <w:rPr>
                <w:sz w:val="16"/>
                <w:szCs w:val="16"/>
              </w:rPr>
              <w:t>8.1.5.7.1.2</w:t>
            </w:r>
          </w:p>
        </w:tc>
        <w:tc>
          <w:tcPr>
            <w:tcW w:w="3474" w:type="dxa"/>
            <w:gridSpan w:val="3"/>
            <w:tcBorders>
              <w:bottom w:val="single" w:sz="4" w:space="0" w:color="auto"/>
            </w:tcBorders>
            <w:shd w:val="clear" w:color="auto" w:fill="auto"/>
          </w:tcPr>
          <w:p w14:paraId="0FE7FFBE" w14:textId="77777777" w:rsidR="00B66020" w:rsidRPr="003F7263" w:rsidRDefault="00B66020" w:rsidP="00186B5C">
            <w:pPr>
              <w:pStyle w:val="TAL"/>
              <w:rPr>
                <w:sz w:val="16"/>
                <w:szCs w:val="16"/>
              </w:rPr>
            </w:pPr>
            <w:r w:rsidRPr="003F7263">
              <w:rPr>
                <w:sz w:val="16"/>
                <w:szCs w:val="16"/>
              </w:rPr>
              <w:t>Failure information / RLC failure / MCG / Inter-band CA</w:t>
            </w:r>
          </w:p>
        </w:tc>
        <w:tc>
          <w:tcPr>
            <w:tcW w:w="807" w:type="dxa"/>
            <w:gridSpan w:val="4"/>
            <w:tcBorders>
              <w:bottom w:val="single" w:sz="4" w:space="0" w:color="auto"/>
            </w:tcBorders>
            <w:shd w:val="clear" w:color="auto" w:fill="auto"/>
          </w:tcPr>
          <w:p w14:paraId="524AD258"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B746E43" w14:textId="77777777" w:rsidR="00B66020" w:rsidRPr="003F7263" w:rsidRDefault="00B66020" w:rsidP="00186B5C">
            <w:pPr>
              <w:pStyle w:val="TAC"/>
              <w:keepNext w:val="0"/>
              <w:keepLines w:val="0"/>
              <w:rPr>
                <w:rFonts w:cs="Arial"/>
                <w:sz w:val="16"/>
                <w:szCs w:val="16"/>
              </w:rPr>
            </w:pPr>
            <w:r w:rsidRPr="003F7263">
              <w:rPr>
                <w:sz w:val="16"/>
                <w:szCs w:val="16"/>
                <w:lang w:eastAsia="zh-CN"/>
              </w:rPr>
              <w:t>C73</w:t>
            </w:r>
          </w:p>
        </w:tc>
        <w:tc>
          <w:tcPr>
            <w:tcW w:w="3561" w:type="dxa"/>
            <w:gridSpan w:val="4"/>
            <w:tcBorders>
              <w:bottom w:val="single" w:sz="4" w:space="0" w:color="auto"/>
            </w:tcBorders>
            <w:shd w:val="clear" w:color="auto" w:fill="auto"/>
          </w:tcPr>
          <w:p w14:paraId="5CB6B038" w14:textId="77777777" w:rsidR="00B66020" w:rsidRPr="003F7263" w:rsidRDefault="00B66020" w:rsidP="00186B5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B66020" w:rsidRPr="003F7263" w14:paraId="24FA003E" w14:textId="77777777" w:rsidTr="00186B5C">
        <w:trPr>
          <w:gridAfter w:val="4"/>
          <w:wAfter w:w="210" w:type="dxa"/>
          <w:jc w:val="center"/>
        </w:trPr>
        <w:tc>
          <w:tcPr>
            <w:tcW w:w="1064" w:type="dxa"/>
            <w:gridSpan w:val="2"/>
            <w:tcBorders>
              <w:bottom w:val="single" w:sz="4" w:space="0" w:color="auto"/>
            </w:tcBorders>
            <w:shd w:val="clear" w:color="auto" w:fill="auto"/>
          </w:tcPr>
          <w:p w14:paraId="14C42E39" w14:textId="77777777" w:rsidR="00B66020" w:rsidRPr="003F7263" w:rsidRDefault="00B66020" w:rsidP="00186B5C">
            <w:pPr>
              <w:pStyle w:val="TAL"/>
              <w:keepNext w:val="0"/>
              <w:keepLines w:val="0"/>
              <w:rPr>
                <w:sz w:val="16"/>
                <w:szCs w:val="16"/>
              </w:rPr>
            </w:pPr>
            <w:r w:rsidRPr="003F7263">
              <w:rPr>
                <w:sz w:val="16"/>
                <w:szCs w:val="16"/>
              </w:rPr>
              <w:t>8.1.5.7.1.3</w:t>
            </w:r>
          </w:p>
        </w:tc>
        <w:tc>
          <w:tcPr>
            <w:tcW w:w="3474" w:type="dxa"/>
            <w:gridSpan w:val="3"/>
            <w:tcBorders>
              <w:bottom w:val="single" w:sz="4" w:space="0" w:color="auto"/>
            </w:tcBorders>
            <w:shd w:val="clear" w:color="auto" w:fill="auto"/>
          </w:tcPr>
          <w:p w14:paraId="452DFCF3" w14:textId="77777777" w:rsidR="00B66020" w:rsidRPr="003F7263" w:rsidRDefault="00B66020" w:rsidP="00186B5C">
            <w:pPr>
              <w:pStyle w:val="TAL"/>
              <w:rPr>
                <w:sz w:val="16"/>
                <w:szCs w:val="16"/>
              </w:rPr>
            </w:pPr>
            <w:r w:rsidRPr="003F7263">
              <w:rPr>
                <w:sz w:val="16"/>
                <w:szCs w:val="16"/>
              </w:rPr>
              <w:t>Failure information / RLC failure / MCG / Intra-band non Contiguous CA</w:t>
            </w:r>
          </w:p>
        </w:tc>
        <w:tc>
          <w:tcPr>
            <w:tcW w:w="807" w:type="dxa"/>
            <w:gridSpan w:val="4"/>
            <w:tcBorders>
              <w:bottom w:val="single" w:sz="4" w:space="0" w:color="auto"/>
            </w:tcBorders>
            <w:shd w:val="clear" w:color="auto" w:fill="auto"/>
          </w:tcPr>
          <w:p w14:paraId="104DD19E"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46F5DFD" w14:textId="77777777" w:rsidR="00B66020" w:rsidRPr="003F7263" w:rsidRDefault="00B66020" w:rsidP="00186B5C">
            <w:pPr>
              <w:pStyle w:val="TAC"/>
              <w:keepNext w:val="0"/>
              <w:keepLines w:val="0"/>
              <w:rPr>
                <w:rFonts w:cs="Arial"/>
                <w:sz w:val="16"/>
                <w:szCs w:val="16"/>
              </w:rPr>
            </w:pPr>
            <w:r w:rsidRPr="003F7263">
              <w:rPr>
                <w:sz w:val="16"/>
                <w:szCs w:val="16"/>
                <w:lang w:eastAsia="zh-CN"/>
              </w:rPr>
              <w:t>C74</w:t>
            </w:r>
          </w:p>
        </w:tc>
        <w:tc>
          <w:tcPr>
            <w:tcW w:w="3561" w:type="dxa"/>
            <w:gridSpan w:val="4"/>
            <w:tcBorders>
              <w:bottom w:val="single" w:sz="4" w:space="0" w:color="auto"/>
            </w:tcBorders>
            <w:shd w:val="clear" w:color="auto" w:fill="auto"/>
          </w:tcPr>
          <w:p w14:paraId="0F75603F" w14:textId="77777777" w:rsidR="00B66020" w:rsidRPr="003F7263" w:rsidRDefault="00B66020" w:rsidP="00186B5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B66020" w:rsidRPr="003F7263" w14:paraId="5AA4BCE8" w14:textId="77777777" w:rsidTr="00186B5C">
        <w:trPr>
          <w:gridAfter w:val="4"/>
          <w:wAfter w:w="210" w:type="dxa"/>
          <w:jc w:val="center"/>
        </w:trPr>
        <w:tc>
          <w:tcPr>
            <w:tcW w:w="1064" w:type="dxa"/>
            <w:gridSpan w:val="2"/>
            <w:tcBorders>
              <w:bottom w:val="single" w:sz="4" w:space="0" w:color="auto"/>
            </w:tcBorders>
            <w:shd w:val="clear" w:color="auto" w:fill="D9D9D9"/>
          </w:tcPr>
          <w:p w14:paraId="25E81C92" w14:textId="77777777" w:rsidR="00B66020" w:rsidRPr="003F7263" w:rsidRDefault="00B66020" w:rsidP="00186B5C">
            <w:pPr>
              <w:pStyle w:val="TAL"/>
              <w:keepNext w:val="0"/>
              <w:keepLines w:val="0"/>
              <w:rPr>
                <w:sz w:val="16"/>
                <w:szCs w:val="16"/>
              </w:rPr>
            </w:pPr>
            <w:r w:rsidRPr="003F7263">
              <w:rPr>
                <w:b/>
                <w:bCs/>
                <w:sz w:val="16"/>
                <w:szCs w:val="16"/>
              </w:rPr>
              <w:t>8.1.5.8</w:t>
            </w:r>
          </w:p>
        </w:tc>
        <w:tc>
          <w:tcPr>
            <w:tcW w:w="3474" w:type="dxa"/>
            <w:gridSpan w:val="3"/>
            <w:tcBorders>
              <w:bottom w:val="single" w:sz="4" w:space="0" w:color="auto"/>
            </w:tcBorders>
            <w:shd w:val="clear" w:color="auto" w:fill="D9D9D9"/>
          </w:tcPr>
          <w:p w14:paraId="549CE2E8" w14:textId="77777777" w:rsidR="00B66020" w:rsidRPr="003F7263" w:rsidRDefault="00B66020" w:rsidP="00186B5C">
            <w:pPr>
              <w:pStyle w:val="TAL"/>
              <w:rPr>
                <w:sz w:val="16"/>
                <w:szCs w:val="16"/>
              </w:rPr>
            </w:pPr>
            <w:r w:rsidRPr="003F7263">
              <w:rPr>
                <w:b/>
                <w:bCs/>
                <w:sz w:val="16"/>
                <w:szCs w:val="16"/>
              </w:rPr>
              <w:t>Processing delay</w:t>
            </w:r>
          </w:p>
        </w:tc>
        <w:tc>
          <w:tcPr>
            <w:tcW w:w="807" w:type="dxa"/>
            <w:gridSpan w:val="4"/>
            <w:tcBorders>
              <w:bottom w:val="single" w:sz="4" w:space="0" w:color="auto"/>
            </w:tcBorders>
            <w:shd w:val="clear" w:color="auto" w:fill="D9D9D9"/>
          </w:tcPr>
          <w:p w14:paraId="21B9BE44"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DC50454"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3A43EB40" w14:textId="77777777" w:rsidR="00B66020" w:rsidRPr="003F7263" w:rsidRDefault="00B66020" w:rsidP="00186B5C">
            <w:pPr>
              <w:pStyle w:val="TAL"/>
              <w:keepNext w:val="0"/>
              <w:keepLines w:val="0"/>
              <w:rPr>
                <w:rFonts w:cs="Arial"/>
                <w:bCs/>
                <w:sz w:val="16"/>
                <w:szCs w:val="16"/>
              </w:rPr>
            </w:pPr>
          </w:p>
        </w:tc>
      </w:tr>
      <w:tr w:rsidR="00B66020" w:rsidRPr="003F7263" w14:paraId="4D7D3327" w14:textId="77777777" w:rsidTr="00186B5C">
        <w:trPr>
          <w:gridAfter w:val="4"/>
          <w:wAfter w:w="210" w:type="dxa"/>
          <w:jc w:val="center"/>
        </w:trPr>
        <w:tc>
          <w:tcPr>
            <w:tcW w:w="1064" w:type="dxa"/>
            <w:gridSpan w:val="2"/>
            <w:tcBorders>
              <w:bottom w:val="single" w:sz="4" w:space="0" w:color="auto"/>
            </w:tcBorders>
            <w:shd w:val="clear" w:color="auto" w:fill="auto"/>
          </w:tcPr>
          <w:p w14:paraId="7CEFF522" w14:textId="77777777" w:rsidR="00B66020" w:rsidRPr="003F7263" w:rsidRDefault="00B66020" w:rsidP="00186B5C">
            <w:pPr>
              <w:pStyle w:val="TAL"/>
              <w:keepNext w:val="0"/>
              <w:keepLines w:val="0"/>
              <w:rPr>
                <w:sz w:val="16"/>
                <w:szCs w:val="16"/>
              </w:rPr>
            </w:pPr>
            <w:r w:rsidRPr="003F7263">
              <w:rPr>
                <w:sz w:val="16"/>
                <w:szCs w:val="16"/>
              </w:rPr>
              <w:t>8.1.5.8.1</w:t>
            </w:r>
          </w:p>
        </w:tc>
        <w:tc>
          <w:tcPr>
            <w:tcW w:w="3474" w:type="dxa"/>
            <w:gridSpan w:val="3"/>
            <w:tcBorders>
              <w:bottom w:val="single" w:sz="4" w:space="0" w:color="auto"/>
            </w:tcBorders>
            <w:shd w:val="clear" w:color="auto" w:fill="auto"/>
          </w:tcPr>
          <w:p w14:paraId="1C9C05ED" w14:textId="77777777" w:rsidR="00B66020" w:rsidRPr="003F7263" w:rsidRDefault="00B66020" w:rsidP="00186B5C">
            <w:pPr>
              <w:pStyle w:val="TAL"/>
              <w:rPr>
                <w:sz w:val="16"/>
                <w:szCs w:val="16"/>
              </w:rPr>
            </w:pPr>
            <w:r w:rsidRPr="003F7263">
              <w:rPr>
                <w:sz w:val="16"/>
                <w:szCs w:val="16"/>
              </w:rPr>
              <w:t>Processing delay / RRC_Idle to RRC_Connected / RRC_Inactive to RRC_Connected / Success / Latency check</w:t>
            </w:r>
          </w:p>
        </w:tc>
        <w:tc>
          <w:tcPr>
            <w:tcW w:w="807" w:type="dxa"/>
            <w:gridSpan w:val="4"/>
            <w:tcBorders>
              <w:bottom w:val="single" w:sz="4" w:space="0" w:color="auto"/>
            </w:tcBorders>
            <w:shd w:val="clear" w:color="auto" w:fill="auto"/>
          </w:tcPr>
          <w:p w14:paraId="289C1038"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626F3E3" w14:textId="77777777" w:rsidR="00B66020" w:rsidRPr="003F7263" w:rsidRDefault="00B66020" w:rsidP="00186B5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1F670024" w14:textId="77777777" w:rsidR="00B66020" w:rsidRPr="003F7263" w:rsidRDefault="00B66020" w:rsidP="00186B5C">
            <w:pPr>
              <w:pStyle w:val="TAL"/>
              <w:keepNext w:val="0"/>
              <w:keepLines w:val="0"/>
              <w:rPr>
                <w:rFonts w:cs="Arial"/>
                <w:bCs/>
                <w:sz w:val="16"/>
                <w:szCs w:val="16"/>
              </w:rPr>
            </w:pPr>
            <w:r w:rsidRPr="003F7263">
              <w:rPr>
                <w:sz w:val="16"/>
                <w:szCs w:val="16"/>
              </w:rPr>
              <w:t>UEs supporting 5G Core</w:t>
            </w:r>
          </w:p>
        </w:tc>
      </w:tr>
      <w:tr w:rsidR="00B66020" w:rsidRPr="003F7263" w14:paraId="788A44F1" w14:textId="77777777" w:rsidTr="00186B5C">
        <w:trPr>
          <w:gridAfter w:val="4"/>
          <w:wAfter w:w="210" w:type="dxa"/>
          <w:jc w:val="center"/>
        </w:trPr>
        <w:tc>
          <w:tcPr>
            <w:tcW w:w="1064" w:type="dxa"/>
            <w:gridSpan w:val="2"/>
            <w:tcBorders>
              <w:bottom w:val="single" w:sz="4" w:space="0" w:color="auto"/>
            </w:tcBorders>
            <w:shd w:val="clear" w:color="auto" w:fill="D9D9D9"/>
          </w:tcPr>
          <w:p w14:paraId="57204359" w14:textId="77777777" w:rsidR="00B66020" w:rsidRPr="003F7263" w:rsidRDefault="00B66020" w:rsidP="00186B5C">
            <w:pPr>
              <w:pStyle w:val="TAL"/>
              <w:keepNext w:val="0"/>
              <w:keepLines w:val="0"/>
              <w:rPr>
                <w:b/>
                <w:bCs/>
                <w:sz w:val="16"/>
                <w:szCs w:val="16"/>
              </w:rPr>
            </w:pPr>
            <w:r w:rsidRPr="003F7263">
              <w:rPr>
                <w:b/>
                <w:bCs/>
                <w:sz w:val="16"/>
                <w:szCs w:val="16"/>
              </w:rPr>
              <w:t>8.1.5.8.2</w:t>
            </w:r>
          </w:p>
        </w:tc>
        <w:tc>
          <w:tcPr>
            <w:tcW w:w="3474" w:type="dxa"/>
            <w:gridSpan w:val="3"/>
            <w:tcBorders>
              <w:bottom w:val="single" w:sz="4" w:space="0" w:color="auto"/>
            </w:tcBorders>
            <w:shd w:val="clear" w:color="auto" w:fill="D9D9D9"/>
          </w:tcPr>
          <w:p w14:paraId="0BC4818E" w14:textId="77777777" w:rsidR="00B66020" w:rsidRPr="003F7263" w:rsidRDefault="00B66020" w:rsidP="00186B5C">
            <w:pPr>
              <w:pStyle w:val="TAL"/>
              <w:rPr>
                <w:b/>
                <w:bCs/>
                <w:sz w:val="16"/>
                <w:szCs w:val="16"/>
              </w:rPr>
            </w:pPr>
            <w:r w:rsidRPr="003F7263">
              <w:rPr>
                <w:b/>
                <w:bCs/>
                <w:sz w:val="16"/>
                <w:szCs w:val="16"/>
              </w:rPr>
              <w:t>Processing delay / RRC_Inactive to RRC_Connected / Success / Latency check / SCell addition</w:t>
            </w:r>
          </w:p>
        </w:tc>
        <w:tc>
          <w:tcPr>
            <w:tcW w:w="807" w:type="dxa"/>
            <w:gridSpan w:val="4"/>
            <w:tcBorders>
              <w:bottom w:val="single" w:sz="4" w:space="0" w:color="auto"/>
            </w:tcBorders>
            <w:shd w:val="clear" w:color="auto" w:fill="D9D9D9"/>
          </w:tcPr>
          <w:p w14:paraId="0CAADE5C" w14:textId="77777777" w:rsidR="00B66020" w:rsidRPr="003F7263" w:rsidRDefault="00B66020" w:rsidP="00186B5C">
            <w:pPr>
              <w:pStyle w:val="TAC"/>
              <w:keepNext w:val="0"/>
              <w:keepLines w:val="0"/>
              <w:rPr>
                <w:b/>
                <w:bCs/>
                <w:sz w:val="16"/>
                <w:szCs w:val="16"/>
              </w:rPr>
            </w:pPr>
          </w:p>
        </w:tc>
        <w:tc>
          <w:tcPr>
            <w:tcW w:w="1161" w:type="dxa"/>
            <w:gridSpan w:val="4"/>
            <w:tcBorders>
              <w:bottom w:val="single" w:sz="4" w:space="0" w:color="auto"/>
            </w:tcBorders>
            <w:shd w:val="clear" w:color="auto" w:fill="D9D9D9"/>
          </w:tcPr>
          <w:p w14:paraId="122124A0" w14:textId="77777777" w:rsidR="00B66020" w:rsidRPr="003F7263" w:rsidRDefault="00B66020" w:rsidP="00186B5C">
            <w:pPr>
              <w:pStyle w:val="TAC"/>
              <w:keepNext w:val="0"/>
              <w:keepLines w:val="0"/>
              <w:rPr>
                <w:b/>
                <w:bCs/>
                <w:sz w:val="16"/>
                <w:szCs w:val="16"/>
              </w:rPr>
            </w:pPr>
          </w:p>
        </w:tc>
        <w:tc>
          <w:tcPr>
            <w:tcW w:w="3561" w:type="dxa"/>
            <w:gridSpan w:val="4"/>
            <w:tcBorders>
              <w:bottom w:val="single" w:sz="4" w:space="0" w:color="auto"/>
            </w:tcBorders>
            <w:shd w:val="clear" w:color="auto" w:fill="D9D9D9"/>
          </w:tcPr>
          <w:p w14:paraId="1C86C041" w14:textId="77777777" w:rsidR="00B66020" w:rsidRPr="003F7263" w:rsidRDefault="00B66020" w:rsidP="00186B5C">
            <w:pPr>
              <w:pStyle w:val="TAL"/>
              <w:keepNext w:val="0"/>
              <w:keepLines w:val="0"/>
              <w:rPr>
                <w:b/>
                <w:bCs/>
                <w:sz w:val="16"/>
                <w:szCs w:val="16"/>
              </w:rPr>
            </w:pPr>
          </w:p>
        </w:tc>
      </w:tr>
      <w:tr w:rsidR="00B66020" w:rsidRPr="003F7263" w14:paraId="008F9400" w14:textId="77777777" w:rsidTr="00186B5C">
        <w:trPr>
          <w:gridAfter w:val="4"/>
          <w:wAfter w:w="210" w:type="dxa"/>
          <w:jc w:val="center"/>
        </w:trPr>
        <w:tc>
          <w:tcPr>
            <w:tcW w:w="1064" w:type="dxa"/>
            <w:gridSpan w:val="2"/>
            <w:tcBorders>
              <w:bottom w:val="single" w:sz="4" w:space="0" w:color="auto"/>
            </w:tcBorders>
            <w:shd w:val="clear" w:color="auto" w:fill="auto"/>
          </w:tcPr>
          <w:p w14:paraId="6B83CEC1" w14:textId="77777777" w:rsidR="00B66020" w:rsidRPr="003F7263" w:rsidRDefault="00B66020" w:rsidP="00186B5C">
            <w:pPr>
              <w:pStyle w:val="TAL"/>
              <w:keepNext w:val="0"/>
              <w:keepLines w:val="0"/>
              <w:rPr>
                <w:sz w:val="16"/>
                <w:szCs w:val="16"/>
              </w:rPr>
            </w:pPr>
            <w:r w:rsidRPr="003F7263">
              <w:rPr>
                <w:sz w:val="16"/>
                <w:szCs w:val="16"/>
                <w:lang w:eastAsia="zh-CN"/>
              </w:rPr>
              <w:t>8.1.5.8.2.1</w:t>
            </w:r>
          </w:p>
        </w:tc>
        <w:tc>
          <w:tcPr>
            <w:tcW w:w="3474" w:type="dxa"/>
            <w:gridSpan w:val="3"/>
            <w:tcBorders>
              <w:bottom w:val="single" w:sz="4" w:space="0" w:color="auto"/>
            </w:tcBorders>
            <w:shd w:val="clear" w:color="auto" w:fill="auto"/>
          </w:tcPr>
          <w:p w14:paraId="3A9FB009" w14:textId="77777777" w:rsidR="00B66020" w:rsidRPr="003F7263" w:rsidRDefault="00B66020" w:rsidP="00186B5C">
            <w:pPr>
              <w:pStyle w:val="TAL"/>
              <w:rPr>
                <w:sz w:val="16"/>
                <w:szCs w:val="16"/>
              </w:rPr>
            </w:pPr>
            <w:r w:rsidRPr="003F7263">
              <w:rPr>
                <w:sz w:val="16"/>
                <w:szCs w:val="16"/>
              </w:rPr>
              <w:t>Processing delay / RRC_Inactive to RRC_Connected / Success / Latency check / SCell addition / Intra-band Contiguous CA</w:t>
            </w:r>
          </w:p>
        </w:tc>
        <w:tc>
          <w:tcPr>
            <w:tcW w:w="807" w:type="dxa"/>
            <w:gridSpan w:val="4"/>
            <w:tcBorders>
              <w:bottom w:val="single" w:sz="4" w:space="0" w:color="auto"/>
            </w:tcBorders>
            <w:shd w:val="clear" w:color="auto" w:fill="auto"/>
          </w:tcPr>
          <w:p w14:paraId="1B310EBB"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40EDE05" w14:textId="77777777" w:rsidR="00B66020" w:rsidRPr="003F7263" w:rsidRDefault="00B66020" w:rsidP="00186B5C">
            <w:pPr>
              <w:pStyle w:val="TAC"/>
              <w:keepNext w:val="0"/>
              <w:keepLines w:val="0"/>
              <w:rPr>
                <w:sz w:val="16"/>
                <w:szCs w:val="16"/>
              </w:rPr>
            </w:pPr>
            <w:r w:rsidRPr="003F7263">
              <w:rPr>
                <w:sz w:val="16"/>
                <w:szCs w:val="16"/>
                <w:lang w:eastAsia="zh-CN"/>
              </w:rPr>
              <w:t>C41</w:t>
            </w:r>
          </w:p>
        </w:tc>
        <w:tc>
          <w:tcPr>
            <w:tcW w:w="3561" w:type="dxa"/>
            <w:gridSpan w:val="4"/>
            <w:tcBorders>
              <w:bottom w:val="single" w:sz="4" w:space="0" w:color="auto"/>
            </w:tcBorders>
            <w:shd w:val="clear" w:color="auto" w:fill="auto"/>
          </w:tcPr>
          <w:p w14:paraId="0968479A" w14:textId="77777777" w:rsidR="00B66020" w:rsidRPr="003F7263" w:rsidRDefault="00B66020" w:rsidP="00186B5C">
            <w:pPr>
              <w:pStyle w:val="TAL"/>
              <w:keepNext w:val="0"/>
              <w:keepLines w:val="0"/>
              <w:rPr>
                <w:sz w:val="16"/>
                <w:szCs w:val="16"/>
              </w:rPr>
            </w:pPr>
            <w:r w:rsidRPr="003F7263">
              <w:rPr>
                <w:rFonts w:cs="Arial"/>
                <w:sz w:val="16"/>
                <w:szCs w:val="16"/>
              </w:rPr>
              <w:t>UEs supporting 5G Core and intra-band contiguous CA</w:t>
            </w:r>
          </w:p>
        </w:tc>
      </w:tr>
      <w:tr w:rsidR="00B66020" w:rsidRPr="003F7263" w14:paraId="55E1EF29" w14:textId="77777777" w:rsidTr="00186B5C">
        <w:trPr>
          <w:gridAfter w:val="4"/>
          <w:wAfter w:w="210" w:type="dxa"/>
          <w:jc w:val="center"/>
        </w:trPr>
        <w:tc>
          <w:tcPr>
            <w:tcW w:w="1064" w:type="dxa"/>
            <w:gridSpan w:val="2"/>
            <w:tcBorders>
              <w:bottom w:val="single" w:sz="4" w:space="0" w:color="auto"/>
            </w:tcBorders>
            <w:shd w:val="clear" w:color="auto" w:fill="auto"/>
          </w:tcPr>
          <w:p w14:paraId="1F2D6831" w14:textId="77777777" w:rsidR="00B66020" w:rsidRPr="003F7263" w:rsidRDefault="00B66020" w:rsidP="00186B5C">
            <w:pPr>
              <w:pStyle w:val="TAL"/>
              <w:keepNext w:val="0"/>
              <w:keepLines w:val="0"/>
              <w:rPr>
                <w:sz w:val="16"/>
                <w:szCs w:val="16"/>
              </w:rPr>
            </w:pPr>
            <w:r w:rsidRPr="003F7263">
              <w:rPr>
                <w:sz w:val="16"/>
                <w:szCs w:val="16"/>
                <w:lang w:eastAsia="zh-CN"/>
              </w:rPr>
              <w:t>8.1.5.8.2.2</w:t>
            </w:r>
          </w:p>
        </w:tc>
        <w:tc>
          <w:tcPr>
            <w:tcW w:w="3474" w:type="dxa"/>
            <w:gridSpan w:val="3"/>
            <w:tcBorders>
              <w:bottom w:val="single" w:sz="4" w:space="0" w:color="auto"/>
            </w:tcBorders>
            <w:shd w:val="clear" w:color="auto" w:fill="auto"/>
          </w:tcPr>
          <w:p w14:paraId="2C02EF61" w14:textId="77777777" w:rsidR="00B66020" w:rsidRPr="003F7263" w:rsidRDefault="00B66020" w:rsidP="00186B5C">
            <w:pPr>
              <w:pStyle w:val="TAL"/>
              <w:rPr>
                <w:sz w:val="16"/>
                <w:szCs w:val="16"/>
              </w:rPr>
            </w:pPr>
            <w:r w:rsidRPr="003F7263">
              <w:rPr>
                <w:sz w:val="16"/>
                <w:szCs w:val="16"/>
              </w:rPr>
              <w:t>Processing delay / RRC_Inactive to RRC_Connected / Success / Latency check / SCell addition / Inter-band CA</w:t>
            </w:r>
          </w:p>
        </w:tc>
        <w:tc>
          <w:tcPr>
            <w:tcW w:w="807" w:type="dxa"/>
            <w:gridSpan w:val="4"/>
            <w:tcBorders>
              <w:bottom w:val="single" w:sz="4" w:space="0" w:color="auto"/>
            </w:tcBorders>
            <w:shd w:val="clear" w:color="auto" w:fill="auto"/>
          </w:tcPr>
          <w:p w14:paraId="07A61779"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9DF33C5" w14:textId="77777777" w:rsidR="00B66020" w:rsidRPr="003F7263" w:rsidRDefault="00B66020" w:rsidP="00186B5C">
            <w:pPr>
              <w:pStyle w:val="TAC"/>
              <w:keepNext w:val="0"/>
              <w:keepLines w:val="0"/>
              <w:rPr>
                <w:sz w:val="16"/>
                <w:szCs w:val="16"/>
              </w:rPr>
            </w:pPr>
            <w:r w:rsidRPr="003F7263">
              <w:rPr>
                <w:sz w:val="16"/>
                <w:szCs w:val="16"/>
                <w:lang w:eastAsia="zh-CN"/>
              </w:rPr>
              <w:t>C42</w:t>
            </w:r>
          </w:p>
        </w:tc>
        <w:tc>
          <w:tcPr>
            <w:tcW w:w="3561" w:type="dxa"/>
            <w:gridSpan w:val="4"/>
            <w:tcBorders>
              <w:bottom w:val="single" w:sz="4" w:space="0" w:color="auto"/>
            </w:tcBorders>
            <w:shd w:val="clear" w:color="auto" w:fill="auto"/>
          </w:tcPr>
          <w:p w14:paraId="52D1CE3D" w14:textId="77777777" w:rsidR="00B66020" w:rsidRPr="003F7263" w:rsidRDefault="00B66020" w:rsidP="00186B5C">
            <w:pPr>
              <w:pStyle w:val="TAL"/>
              <w:keepNext w:val="0"/>
              <w:keepLines w:val="0"/>
              <w:rPr>
                <w:sz w:val="16"/>
                <w:szCs w:val="16"/>
              </w:rPr>
            </w:pPr>
            <w:r w:rsidRPr="003F7263">
              <w:rPr>
                <w:rFonts w:cs="Arial"/>
                <w:sz w:val="16"/>
                <w:szCs w:val="16"/>
              </w:rPr>
              <w:t>UEs supporting 5G Core and inter-band CA</w:t>
            </w:r>
          </w:p>
        </w:tc>
      </w:tr>
      <w:tr w:rsidR="00B66020" w:rsidRPr="003F7263" w14:paraId="53CFB2C8" w14:textId="77777777" w:rsidTr="00186B5C">
        <w:trPr>
          <w:gridAfter w:val="4"/>
          <w:wAfter w:w="210" w:type="dxa"/>
          <w:jc w:val="center"/>
        </w:trPr>
        <w:tc>
          <w:tcPr>
            <w:tcW w:w="1064" w:type="dxa"/>
            <w:gridSpan w:val="2"/>
            <w:tcBorders>
              <w:bottom w:val="single" w:sz="4" w:space="0" w:color="auto"/>
            </w:tcBorders>
            <w:shd w:val="clear" w:color="auto" w:fill="auto"/>
          </w:tcPr>
          <w:p w14:paraId="57A0D6C1" w14:textId="77777777" w:rsidR="00B66020" w:rsidRPr="003F7263" w:rsidRDefault="00B66020" w:rsidP="00186B5C">
            <w:pPr>
              <w:pStyle w:val="TAL"/>
              <w:keepNext w:val="0"/>
              <w:keepLines w:val="0"/>
              <w:rPr>
                <w:sz w:val="16"/>
                <w:szCs w:val="16"/>
              </w:rPr>
            </w:pPr>
            <w:r w:rsidRPr="003F7263">
              <w:rPr>
                <w:sz w:val="16"/>
                <w:szCs w:val="16"/>
                <w:lang w:eastAsia="zh-CN"/>
              </w:rPr>
              <w:t>8.1.5.8.2.3</w:t>
            </w:r>
          </w:p>
        </w:tc>
        <w:tc>
          <w:tcPr>
            <w:tcW w:w="3474" w:type="dxa"/>
            <w:gridSpan w:val="3"/>
            <w:tcBorders>
              <w:bottom w:val="single" w:sz="4" w:space="0" w:color="auto"/>
            </w:tcBorders>
            <w:shd w:val="clear" w:color="auto" w:fill="auto"/>
          </w:tcPr>
          <w:p w14:paraId="505B824E" w14:textId="77777777" w:rsidR="00B66020" w:rsidRPr="003F7263" w:rsidRDefault="00B66020" w:rsidP="00186B5C">
            <w:pPr>
              <w:pStyle w:val="TAL"/>
              <w:rPr>
                <w:sz w:val="16"/>
                <w:szCs w:val="16"/>
              </w:rPr>
            </w:pPr>
            <w:r w:rsidRPr="003F7263">
              <w:rPr>
                <w:sz w:val="16"/>
                <w:szCs w:val="16"/>
              </w:rPr>
              <w:t>Processing delay / RRC_Inactive to RRC_Connected / Success / Latency check / SCell addition / Intra-band non-Contiguous CA</w:t>
            </w:r>
          </w:p>
        </w:tc>
        <w:tc>
          <w:tcPr>
            <w:tcW w:w="807" w:type="dxa"/>
            <w:gridSpan w:val="4"/>
            <w:tcBorders>
              <w:bottom w:val="single" w:sz="4" w:space="0" w:color="auto"/>
            </w:tcBorders>
            <w:shd w:val="clear" w:color="auto" w:fill="auto"/>
          </w:tcPr>
          <w:p w14:paraId="61A2BC28"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B1931DC" w14:textId="77777777" w:rsidR="00B66020" w:rsidRPr="003F7263" w:rsidRDefault="00B66020" w:rsidP="00186B5C">
            <w:pPr>
              <w:pStyle w:val="TAC"/>
              <w:keepNext w:val="0"/>
              <w:keepLines w:val="0"/>
              <w:rPr>
                <w:sz w:val="16"/>
                <w:szCs w:val="16"/>
              </w:rPr>
            </w:pPr>
            <w:r w:rsidRPr="003F7263">
              <w:rPr>
                <w:sz w:val="16"/>
                <w:szCs w:val="16"/>
                <w:lang w:eastAsia="zh-CN"/>
              </w:rPr>
              <w:t>C43</w:t>
            </w:r>
          </w:p>
        </w:tc>
        <w:tc>
          <w:tcPr>
            <w:tcW w:w="3561" w:type="dxa"/>
            <w:gridSpan w:val="4"/>
            <w:tcBorders>
              <w:bottom w:val="single" w:sz="4" w:space="0" w:color="auto"/>
            </w:tcBorders>
            <w:shd w:val="clear" w:color="auto" w:fill="auto"/>
          </w:tcPr>
          <w:p w14:paraId="509A8AE7" w14:textId="77777777" w:rsidR="00B66020" w:rsidRPr="003F7263" w:rsidRDefault="00B66020" w:rsidP="00186B5C">
            <w:pPr>
              <w:pStyle w:val="TAL"/>
              <w:keepNext w:val="0"/>
              <w:keepLines w:val="0"/>
              <w:rPr>
                <w:sz w:val="16"/>
                <w:szCs w:val="16"/>
              </w:rPr>
            </w:pPr>
            <w:r w:rsidRPr="003F7263">
              <w:rPr>
                <w:rFonts w:cs="Arial"/>
                <w:sz w:val="16"/>
                <w:szCs w:val="16"/>
              </w:rPr>
              <w:t>UEs supporting 5G Core and intra-band non-contiguous CA</w:t>
            </w:r>
          </w:p>
        </w:tc>
      </w:tr>
      <w:tr w:rsidR="00B66020" w:rsidRPr="003F7263" w14:paraId="16E35FC9" w14:textId="77777777" w:rsidTr="00186B5C">
        <w:trPr>
          <w:gridAfter w:val="4"/>
          <w:wAfter w:w="210" w:type="dxa"/>
          <w:jc w:val="center"/>
        </w:trPr>
        <w:tc>
          <w:tcPr>
            <w:tcW w:w="1064" w:type="dxa"/>
            <w:gridSpan w:val="2"/>
            <w:tcBorders>
              <w:bottom w:val="single" w:sz="4" w:space="0" w:color="auto"/>
            </w:tcBorders>
            <w:shd w:val="clear" w:color="auto" w:fill="D9D9D9"/>
          </w:tcPr>
          <w:p w14:paraId="620A8DF4" w14:textId="77777777" w:rsidR="00B66020" w:rsidRPr="003F7263" w:rsidRDefault="00B66020" w:rsidP="00186B5C">
            <w:pPr>
              <w:pStyle w:val="TAL"/>
              <w:keepNext w:val="0"/>
              <w:keepLines w:val="0"/>
              <w:rPr>
                <w:sz w:val="16"/>
                <w:szCs w:val="16"/>
                <w:lang w:eastAsia="zh-CN"/>
              </w:rPr>
            </w:pPr>
            <w:r w:rsidRPr="003F7263">
              <w:rPr>
                <w:b/>
                <w:bCs/>
                <w:sz w:val="16"/>
                <w:szCs w:val="16"/>
              </w:rPr>
              <w:t>8.1.5.9</w:t>
            </w:r>
          </w:p>
        </w:tc>
        <w:tc>
          <w:tcPr>
            <w:tcW w:w="3474" w:type="dxa"/>
            <w:gridSpan w:val="3"/>
            <w:tcBorders>
              <w:bottom w:val="single" w:sz="4" w:space="0" w:color="auto"/>
            </w:tcBorders>
            <w:shd w:val="clear" w:color="auto" w:fill="D9D9D9"/>
          </w:tcPr>
          <w:p w14:paraId="49F4A7AD" w14:textId="77777777" w:rsidR="00B66020" w:rsidRPr="003F7263" w:rsidRDefault="00B66020" w:rsidP="00186B5C">
            <w:pPr>
              <w:pStyle w:val="TAL"/>
              <w:rPr>
                <w:sz w:val="16"/>
                <w:szCs w:val="16"/>
              </w:rPr>
            </w:pPr>
            <w:r w:rsidRPr="003F7263">
              <w:rPr>
                <w:b/>
                <w:bCs/>
                <w:sz w:val="16"/>
                <w:szCs w:val="16"/>
              </w:rPr>
              <w:t>Message Segment transfer</w:t>
            </w:r>
          </w:p>
        </w:tc>
        <w:tc>
          <w:tcPr>
            <w:tcW w:w="807" w:type="dxa"/>
            <w:gridSpan w:val="4"/>
            <w:tcBorders>
              <w:bottom w:val="single" w:sz="4" w:space="0" w:color="auto"/>
            </w:tcBorders>
            <w:shd w:val="clear" w:color="auto" w:fill="D9D9D9"/>
          </w:tcPr>
          <w:p w14:paraId="49D1701D"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2C6E154" w14:textId="77777777" w:rsidR="00B66020" w:rsidRPr="003F7263" w:rsidRDefault="00B66020" w:rsidP="00186B5C">
            <w:pPr>
              <w:pStyle w:val="TAC"/>
              <w:keepNext w:val="0"/>
              <w:keepLines w:val="0"/>
              <w:rPr>
                <w:sz w:val="16"/>
                <w:szCs w:val="16"/>
                <w:lang w:eastAsia="zh-CN"/>
              </w:rPr>
            </w:pPr>
          </w:p>
        </w:tc>
        <w:tc>
          <w:tcPr>
            <w:tcW w:w="3561" w:type="dxa"/>
            <w:gridSpan w:val="4"/>
            <w:tcBorders>
              <w:bottom w:val="single" w:sz="4" w:space="0" w:color="auto"/>
            </w:tcBorders>
            <w:shd w:val="clear" w:color="auto" w:fill="D9D9D9"/>
          </w:tcPr>
          <w:p w14:paraId="22BF105C" w14:textId="77777777" w:rsidR="00B66020" w:rsidRPr="003F7263" w:rsidRDefault="00B66020" w:rsidP="00186B5C">
            <w:pPr>
              <w:pStyle w:val="TAL"/>
              <w:keepNext w:val="0"/>
              <w:keepLines w:val="0"/>
              <w:rPr>
                <w:rFonts w:cs="Arial"/>
                <w:sz w:val="16"/>
                <w:szCs w:val="16"/>
              </w:rPr>
            </w:pPr>
          </w:p>
        </w:tc>
      </w:tr>
      <w:tr w:rsidR="00B66020" w:rsidRPr="00D721E6" w14:paraId="4D0DCDE8" w14:textId="77777777" w:rsidTr="00186B5C">
        <w:trPr>
          <w:gridAfter w:val="4"/>
          <w:wAfter w:w="210" w:type="dxa"/>
          <w:jc w:val="center"/>
        </w:trPr>
        <w:tc>
          <w:tcPr>
            <w:tcW w:w="1064" w:type="dxa"/>
            <w:gridSpan w:val="2"/>
            <w:tcBorders>
              <w:bottom w:val="single" w:sz="4" w:space="0" w:color="auto"/>
            </w:tcBorders>
            <w:shd w:val="clear" w:color="auto" w:fill="auto"/>
          </w:tcPr>
          <w:p w14:paraId="2BDE5BA4" w14:textId="77777777" w:rsidR="00B66020" w:rsidRPr="00D721E6" w:rsidRDefault="00B66020" w:rsidP="00186B5C">
            <w:pPr>
              <w:pStyle w:val="TAL"/>
              <w:keepNext w:val="0"/>
              <w:keepLines w:val="0"/>
              <w:rPr>
                <w:sz w:val="16"/>
                <w:szCs w:val="16"/>
                <w:lang w:eastAsia="zh-CN"/>
              </w:rPr>
            </w:pPr>
            <w:r w:rsidRPr="00D721E6">
              <w:rPr>
                <w:sz w:val="16"/>
                <w:szCs w:val="16"/>
              </w:rPr>
              <w:t>8.1.5.9.1</w:t>
            </w:r>
          </w:p>
        </w:tc>
        <w:tc>
          <w:tcPr>
            <w:tcW w:w="3474" w:type="dxa"/>
            <w:gridSpan w:val="3"/>
            <w:tcBorders>
              <w:bottom w:val="single" w:sz="4" w:space="0" w:color="auto"/>
            </w:tcBorders>
            <w:shd w:val="clear" w:color="auto" w:fill="auto"/>
          </w:tcPr>
          <w:p w14:paraId="0C6E7035" w14:textId="77777777" w:rsidR="00B66020" w:rsidRPr="00D721E6" w:rsidRDefault="00B66020" w:rsidP="00186B5C">
            <w:pPr>
              <w:pStyle w:val="TAL"/>
              <w:rPr>
                <w:sz w:val="16"/>
                <w:szCs w:val="16"/>
              </w:rPr>
            </w:pPr>
            <w:r w:rsidRPr="00D721E6">
              <w:rPr>
                <w:sz w:val="16"/>
                <w:szCs w:val="16"/>
              </w:rPr>
              <w:t>RACS / UL Message Segment transfer / UECapabilityInformation</w:t>
            </w:r>
          </w:p>
        </w:tc>
        <w:tc>
          <w:tcPr>
            <w:tcW w:w="807" w:type="dxa"/>
            <w:gridSpan w:val="4"/>
            <w:tcBorders>
              <w:bottom w:val="single" w:sz="4" w:space="0" w:color="auto"/>
            </w:tcBorders>
            <w:shd w:val="clear" w:color="auto" w:fill="auto"/>
          </w:tcPr>
          <w:p w14:paraId="03D35BA1" w14:textId="77777777" w:rsidR="00B66020" w:rsidRPr="00D721E6" w:rsidRDefault="00B66020" w:rsidP="00186B5C">
            <w:pPr>
              <w:pStyle w:val="TAC"/>
              <w:keepNext w:val="0"/>
              <w:keepLines w:val="0"/>
              <w:rPr>
                <w:rFonts w:cs="Arial"/>
                <w:bCs/>
                <w:sz w:val="16"/>
                <w:szCs w:val="16"/>
              </w:rPr>
            </w:pPr>
            <w:r w:rsidRPr="00D721E6">
              <w:rPr>
                <w:rFonts w:cs="Arial"/>
                <w:bCs/>
                <w:sz w:val="16"/>
                <w:szCs w:val="16"/>
              </w:rPr>
              <w:t>Rel-16</w:t>
            </w:r>
          </w:p>
        </w:tc>
        <w:tc>
          <w:tcPr>
            <w:tcW w:w="1161" w:type="dxa"/>
            <w:gridSpan w:val="4"/>
            <w:tcBorders>
              <w:bottom w:val="single" w:sz="4" w:space="0" w:color="auto"/>
            </w:tcBorders>
            <w:shd w:val="clear" w:color="auto" w:fill="auto"/>
          </w:tcPr>
          <w:p w14:paraId="5E6ECFB5" w14:textId="77777777" w:rsidR="00B66020" w:rsidRPr="00D721E6" w:rsidRDefault="00B66020" w:rsidP="00186B5C">
            <w:pPr>
              <w:pStyle w:val="TAC"/>
              <w:keepNext w:val="0"/>
              <w:keepLines w:val="0"/>
              <w:rPr>
                <w:sz w:val="16"/>
                <w:szCs w:val="16"/>
                <w:lang w:eastAsia="zh-CN"/>
              </w:rPr>
            </w:pPr>
            <w:r w:rsidRPr="00D721E6">
              <w:rPr>
                <w:sz w:val="16"/>
                <w:szCs w:val="16"/>
              </w:rPr>
              <w:t>C129</w:t>
            </w:r>
          </w:p>
        </w:tc>
        <w:tc>
          <w:tcPr>
            <w:tcW w:w="3561" w:type="dxa"/>
            <w:gridSpan w:val="4"/>
            <w:tcBorders>
              <w:bottom w:val="single" w:sz="4" w:space="0" w:color="auto"/>
            </w:tcBorders>
            <w:shd w:val="clear" w:color="auto" w:fill="auto"/>
          </w:tcPr>
          <w:p w14:paraId="5C2330A3" w14:textId="77777777" w:rsidR="00B66020" w:rsidRPr="00D721E6" w:rsidRDefault="00B66020" w:rsidP="00186B5C">
            <w:pPr>
              <w:pStyle w:val="TAL"/>
              <w:keepNext w:val="0"/>
              <w:keepLines w:val="0"/>
              <w:rPr>
                <w:rFonts w:cs="Arial"/>
                <w:sz w:val="16"/>
                <w:szCs w:val="16"/>
              </w:rPr>
            </w:pPr>
            <w:r w:rsidRPr="00D721E6">
              <w:rPr>
                <w:sz w:val="16"/>
                <w:szCs w:val="16"/>
              </w:rPr>
              <w:t xml:space="preserve">UEs supporting 5G Core and </w:t>
            </w:r>
            <w:r w:rsidRPr="00D721E6">
              <w:t>RRC message Segmentation in the UL</w:t>
            </w:r>
          </w:p>
        </w:tc>
      </w:tr>
      <w:tr w:rsidR="00B66020" w:rsidRPr="00D721E6" w14:paraId="3CE437B9" w14:textId="77777777" w:rsidTr="00186B5C">
        <w:trPr>
          <w:gridAfter w:val="4"/>
          <w:wAfter w:w="210" w:type="dxa"/>
          <w:jc w:val="center"/>
        </w:trPr>
        <w:tc>
          <w:tcPr>
            <w:tcW w:w="1064" w:type="dxa"/>
            <w:gridSpan w:val="2"/>
            <w:tcBorders>
              <w:bottom w:val="single" w:sz="4" w:space="0" w:color="auto"/>
            </w:tcBorders>
            <w:shd w:val="clear" w:color="auto" w:fill="auto"/>
          </w:tcPr>
          <w:p w14:paraId="25A11E51" w14:textId="77777777" w:rsidR="00B66020" w:rsidRPr="00D721E6" w:rsidRDefault="00B66020" w:rsidP="00186B5C">
            <w:pPr>
              <w:pStyle w:val="TAL"/>
              <w:keepNext w:val="0"/>
              <w:keepLines w:val="0"/>
              <w:rPr>
                <w:sz w:val="16"/>
                <w:szCs w:val="16"/>
              </w:rPr>
            </w:pPr>
            <w:r w:rsidRPr="00D721E6">
              <w:rPr>
                <w:sz w:val="16"/>
                <w:szCs w:val="16"/>
              </w:rPr>
              <w:t>8.1.5.9.2</w:t>
            </w:r>
          </w:p>
        </w:tc>
        <w:tc>
          <w:tcPr>
            <w:tcW w:w="3474" w:type="dxa"/>
            <w:gridSpan w:val="3"/>
            <w:tcBorders>
              <w:bottom w:val="single" w:sz="4" w:space="0" w:color="auto"/>
            </w:tcBorders>
            <w:shd w:val="clear" w:color="auto" w:fill="auto"/>
          </w:tcPr>
          <w:p w14:paraId="3114C585" w14:textId="77777777" w:rsidR="00B66020" w:rsidRPr="00D721E6" w:rsidRDefault="00B66020" w:rsidP="00186B5C">
            <w:pPr>
              <w:pStyle w:val="TAL"/>
              <w:rPr>
                <w:sz w:val="16"/>
                <w:szCs w:val="16"/>
              </w:rPr>
            </w:pPr>
            <w:r w:rsidRPr="00D721E6">
              <w:rPr>
                <w:sz w:val="16"/>
                <w:szCs w:val="16"/>
              </w:rPr>
              <w:t>RRC reconfiguration / DL segment transfer</w:t>
            </w:r>
          </w:p>
        </w:tc>
        <w:tc>
          <w:tcPr>
            <w:tcW w:w="807" w:type="dxa"/>
            <w:gridSpan w:val="4"/>
            <w:tcBorders>
              <w:bottom w:val="single" w:sz="4" w:space="0" w:color="auto"/>
            </w:tcBorders>
            <w:shd w:val="clear" w:color="auto" w:fill="auto"/>
          </w:tcPr>
          <w:p w14:paraId="04EA4CB9" w14:textId="77777777" w:rsidR="00B66020" w:rsidRPr="00D721E6" w:rsidRDefault="00B66020" w:rsidP="00186B5C">
            <w:pPr>
              <w:pStyle w:val="TAC"/>
              <w:keepNext w:val="0"/>
              <w:keepLines w:val="0"/>
              <w:rPr>
                <w:rFonts w:cs="Arial"/>
                <w:bCs/>
                <w:sz w:val="16"/>
                <w:szCs w:val="16"/>
              </w:rPr>
            </w:pPr>
            <w:r w:rsidRPr="00D721E6">
              <w:rPr>
                <w:rFonts w:cs="Arial"/>
                <w:bCs/>
                <w:sz w:val="16"/>
                <w:szCs w:val="16"/>
              </w:rPr>
              <w:t>Rel-16</w:t>
            </w:r>
          </w:p>
        </w:tc>
        <w:tc>
          <w:tcPr>
            <w:tcW w:w="1161" w:type="dxa"/>
            <w:gridSpan w:val="4"/>
            <w:tcBorders>
              <w:bottom w:val="single" w:sz="4" w:space="0" w:color="auto"/>
            </w:tcBorders>
            <w:shd w:val="clear" w:color="auto" w:fill="auto"/>
          </w:tcPr>
          <w:p w14:paraId="2B8DFAAC" w14:textId="77777777" w:rsidR="00B66020" w:rsidRPr="00D721E6" w:rsidRDefault="00B66020" w:rsidP="00186B5C">
            <w:pPr>
              <w:pStyle w:val="TAC"/>
              <w:keepNext w:val="0"/>
              <w:keepLines w:val="0"/>
              <w:rPr>
                <w:sz w:val="16"/>
                <w:szCs w:val="16"/>
              </w:rPr>
            </w:pPr>
            <w:r w:rsidRPr="00D721E6">
              <w:rPr>
                <w:sz w:val="16"/>
                <w:szCs w:val="16"/>
              </w:rPr>
              <w:t>C207</w:t>
            </w:r>
          </w:p>
        </w:tc>
        <w:tc>
          <w:tcPr>
            <w:tcW w:w="3561" w:type="dxa"/>
            <w:gridSpan w:val="4"/>
            <w:tcBorders>
              <w:bottom w:val="single" w:sz="4" w:space="0" w:color="auto"/>
            </w:tcBorders>
            <w:shd w:val="clear" w:color="auto" w:fill="auto"/>
          </w:tcPr>
          <w:p w14:paraId="00D66B6F" w14:textId="77777777" w:rsidR="00B66020" w:rsidRPr="00D721E6" w:rsidRDefault="00B66020" w:rsidP="00186B5C">
            <w:pPr>
              <w:pStyle w:val="TAL"/>
              <w:keepNext w:val="0"/>
              <w:keepLines w:val="0"/>
              <w:rPr>
                <w:sz w:val="16"/>
                <w:szCs w:val="16"/>
              </w:rPr>
            </w:pPr>
            <w:r w:rsidRPr="00D721E6">
              <w:rPr>
                <w:sz w:val="16"/>
                <w:szCs w:val="16"/>
              </w:rPr>
              <w:t>UEs supporting 5G core and reception of segmented DL RRC messages.</w:t>
            </w:r>
          </w:p>
        </w:tc>
      </w:tr>
      <w:tr w:rsidR="00B66020" w:rsidRPr="00D721E6" w14:paraId="09D09D9F" w14:textId="77777777" w:rsidTr="00186B5C">
        <w:trPr>
          <w:gridAfter w:val="4"/>
          <w:wAfter w:w="210" w:type="dxa"/>
          <w:jc w:val="center"/>
        </w:trPr>
        <w:tc>
          <w:tcPr>
            <w:tcW w:w="1064" w:type="dxa"/>
            <w:gridSpan w:val="2"/>
            <w:tcBorders>
              <w:bottom w:val="single" w:sz="4" w:space="0" w:color="auto"/>
            </w:tcBorders>
            <w:shd w:val="clear" w:color="auto" w:fill="D9D9D9"/>
          </w:tcPr>
          <w:p w14:paraId="1A3A891B" w14:textId="77777777" w:rsidR="00B66020" w:rsidRPr="00D721E6" w:rsidRDefault="00B66020" w:rsidP="00186B5C">
            <w:pPr>
              <w:pStyle w:val="TAL"/>
              <w:keepNext w:val="0"/>
              <w:keepLines w:val="0"/>
              <w:rPr>
                <w:sz w:val="16"/>
                <w:szCs w:val="16"/>
              </w:rPr>
            </w:pPr>
            <w:r w:rsidRPr="00D721E6">
              <w:rPr>
                <w:b/>
                <w:bCs/>
                <w:sz w:val="16"/>
                <w:szCs w:val="16"/>
              </w:rPr>
              <w:t>8.1.5.10</w:t>
            </w:r>
          </w:p>
        </w:tc>
        <w:tc>
          <w:tcPr>
            <w:tcW w:w="3474" w:type="dxa"/>
            <w:gridSpan w:val="3"/>
            <w:tcBorders>
              <w:bottom w:val="single" w:sz="4" w:space="0" w:color="auto"/>
            </w:tcBorders>
            <w:shd w:val="clear" w:color="auto" w:fill="D9D9D9"/>
          </w:tcPr>
          <w:p w14:paraId="52AA8808" w14:textId="77777777" w:rsidR="00B66020" w:rsidRPr="00D721E6" w:rsidRDefault="00B66020" w:rsidP="00186B5C">
            <w:pPr>
              <w:pStyle w:val="TAL"/>
              <w:rPr>
                <w:sz w:val="16"/>
                <w:szCs w:val="16"/>
              </w:rPr>
            </w:pPr>
            <w:r w:rsidRPr="00D721E6">
              <w:rPr>
                <w:b/>
                <w:bCs/>
                <w:sz w:val="16"/>
                <w:szCs w:val="16"/>
              </w:rPr>
              <w:t>UE Assistance Information</w:t>
            </w:r>
          </w:p>
        </w:tc>
        <w:tc>
          <w:tcPr>
            <w:tcW w:w="807" w:type="dxa"/>
            <w:gridSpan w:val="4"/>
            <w:tcBorders>
              <w:bottom w:val="single" w:sz="4" w:space="0" w:color="auto"/>
            </w:tcBorders>
            <w:shd w:val="clear" w:color="auto" w:fill="D9D9D9"/>
          </w:tcPr>
          <w:p w14:paraId="73316FB9" w14:textId="77777777" w:rsidR="00B66020" w:rsidRPr="00D721E6"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4A97FDB9" w14:textId="77777777" w:rsidR="00B66020" w:rsidRPr="00D721E6" w:rsidRDefault="00B66020" w:rsidP="00186B5C">
            <w:pPr>
              <w:pStyle w:val="TAC"/>
              <w:keepNext w:val="0"/>
              <w:keepLines w:val="0"/>
              <w:rPr>
                <w:sz w:val="16"/>
                <w:szCs w:val="16"/>
              </w:rPr>
            </w:pPr>
          </w:p>
        </w:tc>
        <w:tc>
          <w:tcPr>
            <w:tcW w:w="3561" w:type="dxa"/>
            <w:gridSpan w:val="4"/>
            <w:tcBorders>
              <w:bottom w:val="single" w:sz="4" w:space="0" w:color="auto"/>
            </w:tcBorders>
            <w:shd w:val="clear" w:color="auto" w:fill="D9D9D9"/>
          </w:tcPr>
          <w:p w14:paraId="43ED833D" w14:textId="77777777" w:rsidR="00B66020" w:rsidRPr="00D721E6" w:rsidRDefault="00B66020" w:rsidP="00186B5C">
            <w:pPr>
              <w:pStyle w:val="TAL"/>
              <w:keepNext w:val="0"/>
              <w:keepLines w:val="0"/>
              <w:rPr>
                <w:sz w:val="16"/>
                <w:szCs w:val="16"/>
              </w:rPr>
            </w:pPr>
          </w:p>
        </w:tc>
      </w:tr>
      <w:tr w:rsidR="00B66020" w:rsidRPr="00D721E6" w14:paraId="4D93E702" w14:textId="77777777" w:rsidTr="00186B5C">
        <w:trPr>
          <w:gridAfter w:val="4"/>
          <w:wAfter w:w="210" w:type="dxa"/>
          <w:jc w:val="center"/>
        </w:trPr>
        <w:tc>
          <w:tcPr>
            <w:tcW w:w="1064" w:type="dxa"/>
            <w:gridSpan w:val="2"/>
            <w:tcBorders>
              <w:bottom w:val="single" w:sz="4" w:space="0" w:color="auto"/>
            </w:tcBorders>
            <w:shd w:val="clear" w:color="auto" w:fill="auto"/>
          </w:tcPr>
          <w:p w14:paraId="233B83CD" w14:textId="77777777" w:rsidR="00B66020" w:rsidRPr="00D721E6" w:rsidRDefault="00B66020" w:rsidP="00186B5C">
            <w:pPr>
              <w:pStyle w:val="TAL"/>
              <w:keepNext w:val="0"/>
              <w:keepLines w:val="0"/>
              <w:rPr>
                <w:sz w:val="16"/>
                <w:szCs w:val="16"/>
              </w:rPr>
            </w:pPr>
            <w:r w:rsidRPr="00D721E6">
              <w:rPr>
                <w:sz w:val="16"/>
                <w:szCs w:val="16"/>
              </w:rPr>
              <w:t>8.1.5.10.1</w:t>
            </w:r>
          </w:p>
        </w:tc>
        <w:tc>
          <w:tcPr>
            <w:tcW w:w="3474" w:type="dxa"/>
            <w:gridSpan w:val="3"/>
            <w:tcBorders>
              <w:bottom w:val="single" w:sz="4" w:space="0" w:color="auto"/>
            </w:tcBorders>
            <w:shd w:val="clear" w:color="auto" w:fill="auto"/>
          </w:tcPr>
          <w:p w14:paraId="3D3C1B4D" w14:textId="77777777" w:rsidR="00B66020" w:rsidRPr="00D721E6" w:rsidRDefault="00B66020" w:rsidP="00186B5C">
            <w:pPr>
              <w:pStyle w:val="TAL"/>
              <w:rPr>
                <w:sz w:val="16"/>
                <w:szCs w:val="16"/>
              </w:rPr>
            </w:pPr>
            <w:r w:rsidRPr="00D721E6">
              <w:rPr>
                <w:sz w:val="16"/>
                <w:szCs w:val="16"/>
              </w:rPr>
              <w:t>UE Assistance Information/ Release Preference</w:t>
            </w:r>
          </w:p>
        </w:tc>
        <w:tc>
          <w:tcPr>
            <w:tcW w:w="807" w:type="dxa"/>
            <w:gridSpan w:val="4"/>
            <w:tcBorders>
              <w:bottom w:val="single" w:sz="4" w:space="0" w:color="auto"/>
            </w:tcBorders>
            <w:shd w:val="clear" w:color="auto" w:fill="auto"/>
          </w:tcPr>
          <w:p w14:paraId="45F02BEB" w14:textId="77777777" w:rsidR="00B66020" w:rsidRPr="00D721E6" w:rsidRDefault="00B66020" w:rsidP="00186B5C">
            <w:pPr>
              <w:pStyle w:val="TAC"/>
              <w:keepNext w:val="0"/>
              <w:keepLines w:val="0"/>
              <w:rPr>
                <w:rFonts w:cs="Arial"/>
                <w:bCs/>
                <w:sz w:val="16"/>
                <w:szCs w:val="16"/>
              </w:rPr>
            </w:pPr>
            <w:r w:rsidRPr="00D721E6">
              <w:rPr>
                <w:rFonts w:cs="Arial"/>
                <w:bCs/>
                <w:sz w:val="16"/>
                <w:szCs w:val="16"/>
              </w:rPr>
              <w:t>Rel-16</w:t>
            </w:r>
          </w:p>
        </w:tc>
        <w:tc>
          <w:tcPr>
            <w:tcW w:w="1161" w:type="dxa"/>
            <w:gridSpan w:val="4"/>
            <w:tcBorders>
              <w:bottom w:val="single" w:sz="4" w:space="0" w:color="auto"/>
            </w:tcBorders>
            <w:shd w:val="clear" w:color="auto" w:fill="auto"/>
          </w:tcPr>
          <w:p w14:paraId="29D1B322" w14:textId="77777777" w:rsidR="00B66020" w:rsidRPr="00D721E6" w:rsidRDefault="00B66020" w:rsidP="00186B5C">
            <w:pPr>
              <w:pStyle w:val="TAC"/>
              <w:keepNext w:val="0"/>
              <w:keepLines w:val="0"/>
              <w:rPr>
                <w:sz w:val="16"/>
                <w:szCs w:val="16"/>
              </w:rPr>
            </w:pPr>
            <w:r w:rsidRPr="00D721E6">
              <w:rPr>
                <w:sz w:val="16"/>
                <w:szCs w:val="16"/>
                <w:lang w:eastAsia="zh-CN"/>
              </w:rPr>
              <w:t>C145</w:t>
            </w:r>
          </w:p>
        </w:tc>
        <w:tc>
          <w:tcPr>
            <w:tcW w:w="3561" w:type="dxa"/>
            <w:gridSpan w:val="4"/>
            <w:tcBorders>
              <w:bottom w:val="single" w:sz="4" w:space="0" w:color="auto"/>
            </w:tcBorders>
            <w:shd w:val="clear" w:color="auto" w:fill="auto"/>
          </w:tcPr>
          <w:p w14:paraId="6CD1F43E" w14:textId="77777777" w:rsidR="00B66020" w:rsidRPr="00D721E6" w:rsidRDefault="00B66020" w:rsidP="00186B5C">
            <w:pPr>
              <w:pStyle w:val="TAL"/>
              <w:keepNext w:val="0"/>
              <w:keepLines w:val="0"/>
              <w:rPr>
                <w:sz w:val="16"/>
                <w:szCs w:val="16"/>
              </w:rPr>
            </w:pPr>
            <w:r w:rsidRPr="00D721E6">
              <w:rPr>
                <w:sz w:val="16"/>
                <w:szCs w:val="16"/>
              </w:rPr>
              <w:t>UEs supporting 5G Core and release preference assistance information</w:t>
            </w:r>
          </w:p>
        </w:tc>
      </w:tr>
      <w:tr w:rsidR="00545E73" w:rsidRPr="00D721E6" w14:paraId="05A719FE" w14:textId="77777777" w:rsidTr="00186B5C">
        <w:trPr>
          <w:gridAfter w:val="4"/>
          <w:wAfter w:w="210" w:type="dxa"/>
          <w:jc w:val="center"/>
          <w:ins w:id="20" w:author="Ericsson User" w:date="2023-02-17T16:56:00Z"/>
        </w:trPr>
        <w:tc>
          <w:tcPr>
            <w:tcW w:w="1064" w:type="dxa"/>
            <w:gridSpan w:val="2"/>
            <w:tcBorders>
              <w:bottom w:val="single" w:sz="4" w:space="0" w:color="auto"/>
            </w:tcBorders>
            <w:shd w:val="clear" w:color="auto" w:fill="auto"/>
          </w:tcPr>
          <w:p w14:paraId="7972A248" w14:textId="1F7480F5" w:rsidR="00545E73" w:rsidRPr="00D721E6" w:rsidRDefault="00545E73" w:rsidP="00545E73">
            <w:pPr>
              <w:pStyle w:val="TAL"/>
              <w:keepNext w:val="0"/>
              <w:keepLines w:val="0"/>
              <w:rPr>
                <w:ins w:id="21" w:author="Ericsson User" w:date="2023-02-17T16:56:00Z"/>
                <w:sz w:val="16"/>
                <w:szCs w:val="16"/>
              </w:rPr>
            </w:pPr>
            <w:ins w:id="22" w:author="Ericsson User" w:date="2023-02-17T16:56:00Z">
              <w:r w:rsidRPr="00D721E6">
                <w:rPr>
                  <w:sz w:val="16"/>
                  <w:szCs w:val="16"/>
                </w:rPr>
                <w:t>8.1.5.10.4</w:t>
              </w:r>
            </w:ins>
          </w:p>
        </w:tc>
        <w:tc>
          <w:tcPr>
            <w:tcW w:w="3474" w:type="dxa"/>
            <w:gridSpan w:val="3"/>
            <w:tcBorders>
              <w:bottom w:val="single" w:sz="4" w:space="0" w:color="auto"/>
            </w:tcBorders>
            <w:shd w:val="clear" w:color="auto" w:fill="auto"/>
          </w:tcPr>
          <w:p w14:paraId="3DC8A27C" w14:textId="4BF56E77" w:rsidR="00545E73" w:rsidRPr="00D721E6" w:rsidRDefault="00545E73" w:rsidP="00545E73">
            <w:pPr>
              <w:pStyle w:val="TAL"/>
              <w:rPr>
                <w:ins w:id="23" w:author="Ericsson User" w:date="2023-02-17T16:56:00Z"/>
                <w:sz w:val="16"/>
                <w:szCs w:val="16"/>
              </w:rPr>
            </w:pPr>
            <w:ins w:id="24" w:author="Ericsson User" w:date="2023-02-17T16:56:00Z">
              <w:r w:rsidRPr="00D721E6">
                <w:rPr>
                  <w:sz w:val="16"/>
                  <w:szCs w:val="16"/>
                </w:rPr>
                <w:t>UE Assistance Information / RRM measurement relaxation / RedCap</w:t>
              </w:r>
            </w:ins>
          </w:p>
        </w:tc>
        <w:tc>
          <w:tcPr>
            <w:tcW w:w="807" w:type="dxa"/>
            <w:gridSpan w:val="4"/>
            <w:tcBorders>
              <w:bottom w:val="single" w:sz="4" w:space="0" w:color="auto"/>
            </w:tcBorders>
            <w:shd w:val="clear" w:color="auto" w:fill="auto"/>
          </w:tcPr>
          <w:p w14:paraId="550E527A" w14:textId="64ADC40E" w:rsidR="00545E73" w:rsidRPr="00D721E6" w:rsidRDefault="00545E73" w:rsidP="00545E73">
            <w:pPr>
              <w:pStyle w:val="TAC"/>
              <w:keepNext w:val="0"/>
              <w:keepLines w:val="0"/>
              <w:rPr>
                <w:ins w:id="25" w:author="Ericsson User" w:date="2023-02-17T16:56:00Z"/>
                <w:rFonts w:cs="Arial"/>
                <w:bCs/>
                <w:sz w:val="16"/>
                <w:szCs w:val="16"/>
              </w:rPr>
            </w:pPr>
            <w:ins w:id="26" w:author="Ericsson User" w:date="2023-02-17T16:57:00Z">
              <w:r w:rsidRPr="00D721E6">
                <w:rPr>
                  <w:rFonts w:cs="Arial"/>
                  <w:bCs/>
                  <w:sz w:val="16"/>
                  <w:szCs w:val="16"/>
                </w:rPr>
                <w:t>Rel-17</w:t>
              </w:r>
            </w:ins>
          </w:p>
        </w:tc>
        <w:tc>
          <w:tcPr>
            <w:tcW w:w="1161" w:type="dxa"/>
            <w:gridSpan w:val="4"/>
            <w:tcBorders>
              <w:bottom w:val="single" w:sz="4" w:space="0" w:color="auto"/>
            </w:tcBorders>
            <w:shd w:val="clear" w:color="auto" w:fill="auto"/>
          </w:tcPr>
          <w:p w14:paraId="217EED96" w14:textId="1F945B95" w:rsidR="00545E73" w:rsidRPr="00D721E6" w:rsidRDefault="00545E73" w:rsidP="00545E73">
            <w:pPr>
              <w:pStyle w:val="TAC"/>
              <w:keepNext w:val="0"/>
              <w:keepLines w:val="0"/>
              <w:rPr>
                <w:ins w:id="27" w:author="Ericsson User" w:date="2023-02-17T16:56:00Z"/>
                <w:sz w:val="16"/>
                <w:szCs w:val="16"/>
                <w:lang w:eastAsia="zh-CN"/>
              </w:rPr>
            </w:pPr>
            <w:ins w:id="28" w:author="Ericsson User" w:date="2023-02-17T16:57:00Z">
              <w:r w:rsidRPr="00D721E6">
                <w:rPr>
                  <w:sz w:val="16"/>
                  <w:szCs w:val="16"/>
                  <w:lang w:eastAsia="zh-CN"/>
                </w:rPr>
                <w:t>C209</w:t>
              </w:r>
            </w:ins>
          </w:p>
        </w:tc>
        <w:tc>
          <w:tcPr>
            <w:tcW w:w="3561" w:type="dxa"/>
            <w:gridSpan w:val="4"/>
            <w:tcBorders>
              <w:bottom w:val="single" w:sz="4" w:space="0" w:color="auto"/>
            </w:tcBorders>
            <w:shd w:val="clear" w:color="auto" w:fill="auto"/>
          </w:tcPr>
          <w:p w14:paraId="1D6D501D" w14:textId="2C26BB81" w:rsidR="00545E73" w:rsidRPr="00D721E6" w:rsidRDefault="007B2A1A" w:rsidP="00545E73">
            <w:pPr>
              <w:pStyle w:val="TAL"/>
              <w:keepNext w:val="0"/>
              <w:keepLines w:val="0"/>
              <w:rPr>
                <w:ins w:id="29" w:author="Ericsson User" w:date="2023-02-17T16:56:00Z"/>
                <w:sz w:val="16"/>
                <w:szCs w:val="16"/>
              </w:rPr>
            </w:pPr>
            <w:ins w:id="30" w:author="Ericsson User" w:date="2023-02-17T16:58:00Z">
              <w:r w:rsidRPr="00D721E6">
                <w:rPr>
                  <w:rFonts w:cs="Arial"/>
                  <w:sz w:val="16"/>
                  <w:szCs w:val="16"/>
                </w:rPr>
                <w:t>UEs supporting 5G Core and RedCap and relaxed RRM measurements in RRC_CONNECTED</w:t>
              </w:r>
            </w:ins>
            <w:ins w:id="31" w:author="Ericsson User" w:date="2023-03-01T14:54:00Z">
              <w:r w:rsidR="0082553B" w:rsidRPr="00D721E6">
                <w:rPr>
                  <w:rFonts w:cs="Arial"/>
                  <w:sz w:val="16"/>
                  <w:szCs w:val="16"/>
                </w:rPr>
                <w:t xml:space="preserve"> and initiating UE Assistance Information procedure immediately upon change of its fulfilment status for RRM measurement relaxation c</w:t>
              </w:r>
              <w:r w:rsidR="0082553B" w:rsidRPr="00D721E6">
                <w:rPr>
                  <w:rFonts w:cs="Arial"/>
                  <w:sz w:val="16"/>
                  <w:szCs w:val="16"/>
                  <w:rPrChange w:id="32" w:author="Ericsson User" w:date="2023-03-01T14:54:00Z">
                    <w:rPr>
                      <w:rFonts w:cs="Arial"/>
                      <w:sz w:val="16"/>
                      <w:szCs w:val="16"/>
                    </w:rPr>
                  </w:rPrChange>
                </w:rPr>
                <w:t>riterion for connected mode.</w:t>
              </w:r>
            </w:ins>
          </w:p>
        </w:tc>
      </w:tr>
      <w:tr w:rsidR="00B66020" w:rsidRPr="00D721E6" w14:paraId="2A852894" w14:textId="77777777" w:rsidTr="00186B5C">
        <w:trPr>
          <w:gridAfter w:val="4"/>
          <w:wAfter w:w="210" w:type="dxa"/>
          <w:jc w:val="center"/>
        </w:trPr>
        <w:tc>
          <w:tcPr>
            <w:tcW w:w="1064" w:type="dxa"/>
            <w:gridSpan w:val="2"/>
            <w:tcBorders>
              <w:bottom w:val="single" w:sz="4" w:space="0" w:color="auto"/>
            </w:tcBorders>
            <w:shd w:val="clear" w:color="auto" w:fill="D9D9D9"/>
          </w:tcPr>
          <w:p w14:paraId="3E121490" w14:textId="77777777" w:rsidR="00B66020" w:rsidRPr="00D721E6" w:rsidRDefault="00B66020" w:rsidP="00186B5C">
            <w:pPr>
              <w:pStyle w:val="TAL"/>
              <w:keepNext w:val="0"/>
              <w:keepLines w:val="0"/>
              <w:rPr>
                <w:sz w:val="16"/>
                <w:szCs w:val="16"/>
              </w:rPr>
            </w:pPr>
            <w:r w:rsidRPr="00D721E6">
              <w:rPr>
                <w:b/>
                <w:bCs/>
                <w:sz w:val="16"/>
                <w:szCs w:val="16"/>
              </w:rPr>
              <w:t>8.1.5.11</w:t>
            </w:r>
          </w:p>
        </w:tc>
        <w:tc>
          <w:tcPr>
            <w:tcW w:w="3474" w:type="dxa"/>
            <w:gridSpan w:val="3"/>
            <w:tcBorders>
              <w:bottom w:val="single" w:sz="4" w:space="0" w:color="auto"/>
            </w:tcBorders>
            <w:shd w:val="clear" w:color="auto" w:fill="D9D9D9"/>
          </w:tcPr>
          <w:p w14:paraId="56ABB42C" w14:textId="77777777" w:rsidR="00B66020" w:rsidRPr="00D721E6" w:rsidRDefault="00B66020" w:rsidP="00186B5C">
            <w:pPr>
              <w:pStyle w:val="TAL"/>
              <w:rPr>
                <w:sz w:val="16"/>
                <w:szCs w:val="16"/>
              </w:rPr>
            </w:pPr>
            <w:r w:rsidRPr="00D721E6">
              <w:rPr>
                <w:b/>
                <w:bCs/>
                <w:sz w:val="16"/>
                <w:szCs w:val="16"/>
              </w:rPr>
              <w:t>Idle/Inactive Measurements</w:t>
            </w:r>
          </w:p>
        </w:tc>
        <w:tc>
          <w:tcPr>
            <w:tcW w:w="807" w:type="dxa"/>
            <w:gridSpan w:val="4"/>
            <w:tcBorders>
              <w:bottom w:val="single" w:sz="4" w:space="0" w:color="auto"/>
            </w:tcBorders>
            <w:shd w:val="clear" w:color="auto" w:fill="D9D9D9"/>
          </w:tcPr>
          <w:p w14:paraId="142BF05A" w14:textId="77777777" w:rsidR="00B66020" w:rsidRPr="00D721E6"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4B0638A" w14:textId="77777777" w:rsidR="00B66020" w:rsidRPr="00D721E6" w:rsidRDefault="00B66020" w:rsidP="00186B5C">
            <w:pPr>
              <w:pStyle w:val="TAC"/>
              <w:keepNext w:val="0"/>
              <w:keepLines w:val="0"/>
              <w:rPr>
                <w:sz w:val="16"/>
                <w:szCs w:val="16"/>
                <w:lang w:eastAsia="zh-CN"/>
              </w:rPr>
            </w:pPr>
          </w:p>
        </w:tc>
        <w:tc>
          <w:tcPr>
            <w:tcW w:w="3561" w:type="dxa"/>
            <w:gridSpan w:val="4"/>
            <w:tcBorders>
              <w:bottom w:val="single" w:sz="4" w:space="0" w:color="auto"/>
            </w:tcBorders>
            <w:shd w:val="clear" w:color="auto" w:fill="D9D9D9"/>
          </w:tcPr>
          <w:p w14:paraId="2DE7A3D7" w14:textId="77777777" w:rsidR="00B66020" w:rsidRPr="00D721E6" w:rsidRDefault="00B66020" w:rsidP="00186B5C">
            <w:pPr>
              <w:pStyle w:val="TAL"/>
              <w:keepNext w:val="0"/>
              <w:keepLines w:val="0"/>
              <w:rPr>
                <w:sz w:val="16"/>
                <w:szCs w:val="16"/>
              </w:rPr>
            </w:pPr>
          </w:p>
        </w:tc>
      </w:tr>
      <w:tr w:rsidR="00B66020" w:rsidRPr="00D721E6" w14:paraId="28D18528" w14:textId="77777777" w:rsidTr="00186B5C">
        <w:trPr>
          <w:gridAfter w:val="4"/>
          <w:wAfter w:w="210" w:type="dxa"/>
          <w:jc w:val="center"/>
        </w:trPr>
        <w:tc>
          <w:tcPr>
            <w:tcW w:w="1064" w:type="dxa"/>
            <w:gridSpan w:val="2"/>
            <w:tcBorders>
              <w:bottom w:val="single" w:sz="4" w:space="0" w:color="auto"/>
            </w:tcBorders>
            <w:shd w:val="clear" w:color="auto" w:fill="auto"/>
          </w:tcPr>
          <w:p w14:paraId="51727574" w14:textId="77777777" w:rsidR="00B66020" w:rsidRPr="00D721E6" w:rsidRDefault="00B66020" w:rsidP="00186B5C">
            <w:pPr>
              <w:pStyle w:val="TAL"/>
              <w:keepNext w:val="0"/>
              <w:keepLines w:val="0"/>
              <w:rPr>
                <w:sz w:val="16"/>
                <w:szCs w:val="16"/>
              </w:rPr>
            </w:pPr>
            <w:r w:rsidRPr="00D721E6">
              <w:rPr>
                <w:sz w:val="16"/>
                <w:szCs w:val="16"/>
              </w:rPr>
              <w:t>8.1.5.11.1</w:t>
            </w:r>
          </w:p>
        </w:tc>
        <w:tc>
          <w:tcPr>
            <w:tcW w:w="3474" w:type="dxa"/>
            <w:gridSpan w:val="3"/>
            <w:tcBorders>
              <w:bottom w:val="single" w:sz="4" w:space="0" w:color="auto"/>
            </w:tcBorders>
            <w:shd w:val="clear" w:color="auto" w:fill="auto"/>
          </w:tcPr>
          <w:p w14:paraId="2F10CC1E" w14:textId="77777777" w:rsidR="00B66020" w:rsidRPr="00D721E6" w:rsidRDefault="00B66020" w:rsidP="00186B5C">
            <w:pPr>
              <w:pStyle w:val="TAL"/>
              <w:rPr>
                <w:sz w:val="16"/>
                <w:szCs w:val="16"/>
              </w:rPr>
            </w:pPr>
            <w:r w:rsidRPr="00D721E6">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327360BC" w14:textId="77777777" w:rsidR="00B66020" w:rsidRPr="00D721E6" w:rsidRDefault="00B66020" w:rsidP="00186B5C">
            <w:pPr>
              <w:pStyle w:val="TAC"/>
              <w:keepNext w:val="0"/>
              <w:keepLines w:val="0"/>
              <w:rPr>
                <w:rFonts w:cs="Arial"/>
                <w:bCs/>
                <w:sz w:val="16"/>
                <w:szCs w:val="16"/>
              </w:rPr>
            </w:pPr>
            <w:r w:rsidRPr="00D721E6">
              <w:rPr>
                <w:sz w:val="16"/>
                <w:szCs w:val="16"/>
              </w:rPr>
              <w:t>Rel-16</w:t>
            </w:r>
          </w:p>
        </w:tc>
        <w:tc>
          <w:tcPr>
            <w:tcW w:w="1161" w:type="dxa"/>
            <w:gridSpan w:val="4"/>
            <w:tcBorders>
              <w:bottom w:val="single" w:sz="4" w:space="0" w:color="auto"/>
            </w:tcBorders>
            <w:shd w:val="clear" w:color="auto" w:fill="auto"/>
          </w:tcPr>
          <w:p w14:paraId="0F52CADE" w14:textId="77777777" w:rsidR="00B66020" w:rsidRPr="00D721E6" w:rsidRDefault="00B66020" w:rsidP="00186B5C">
            <w:pPr>
              <w:pStyle w:val="TAC"/>
              <w:keepNext w:val="0"/>
              <w:keepLines w:val="0"/>
              <w:rPr>
                <w:sz w:val="16"/>
                <w:szCs w:val="16"/>
                <w:lang w:eastAsia="zh-CN"/>
              </w:rPr>
            </w:pPr>
            <w:r w:rsidRPr="00D721E6">
              <w:rPr>
                <w:sz w:val="16"/>
                <w:szCs w:val="16"/>
              </w:rPr>
              <w:t>C190</w:t>
            </w:r>
          </w:p>
        </w:tc>
        <w:tc>
          <w:tcPr>
            <w:tcW w:w="3561" w:type="dxa"/>
            <w:gridSpan w:val="4"/>
            <w:tcBorders>
              <w:bottom w:val="single" w:sz="4" w:space="0" w:color="auto"/>
            </w:tcBorders>
            <w:shd w:val="clear" w:color="auto" w:fill="auto"/>
          </w:tcPr>
          <w:p w14:paraId="763D4D75" w14:textId="77777777" w:rsidR="00B66020" w:rsidRPr="00D721E6" w:rsidRDefault="00B66020" w:rsidP="00186B5C">
            <w:pPr>
              <w:pStyle w:val="TAL"/>
              <w:keepNext w:val="0"/>
              <w:keepLines w:val="0"/>
              <w:rPr>
                <w:sz w:val="16"/>
                <w:szCs w:val="16"/>
              </w:rPr>
            </w:pPr>
            <w:r w:rsidRPr="00D721E6">
              <w:rPr>
                <w:sz w:val="16"/>
                <w:szCs w:val="16"/>
              </w:rPr>
              <w:t>UEs supporting 5G Core and Idle/Inactive Measurements</w:t>
            </w:r>
          </w:p>
        </w:tc>
      </w:tr>
      <w:tr w:rsidR="00B66020" w:rsidRPr="00D721E6" w14:paraId="66D58D01" w14:textId="77777777" w:rsidTr="00186B5C">
        <w:trPr>
          <w:gridAfter w:val="4"/>
          <w:wAfter w:w="210" w:type="dxa"/>
          <w:jc w:val="center"/>
        </w:trPr>
        <w:tc>
          <w:tcPr>
            <w:tcW w:w="1064" w:type="dxa"/>
            <w:gridSpan w:val="2"/>
            <w:tcBorders>
              <w:bottom w:val="single" w:sz="4" w:space="0" w:color="auto"/>
            </w:tcBorders>
            <w:shd w:val="clear" w:color="auto" w:fill="auto"/>
          </w:tcPr>
          <w:p w14:paraId="08EE088E" w14:textId="77777777" w:rsidR="00B66020" w:rsidRPr="00D721E6" w:rsidRDefault="00B66020" w:rsidP="00186B5C">
            <w:pPr>
              <w:pStyle w:val="TAL"/>
              <w:keepNext w:val="0"/>
              <w:keepLines w:val="0"/>
              <w:rPr>
                <w:sz w:val="16"/>
                <w:szCs w:val="16"/>
              </w:rPr>
            </w:pPr>
            <w:r w:rsidRPr="00D721E6">
              <w:rPr>
                <w:sz w:val="16"/>
                <w:szCs w:val="16"/>
              </w:rPr>
              <w:t>8.1.5.11.2</w:t>
            </w:r>
          </w:p>
        </w:tc>
        <w:tc>
          <w:tcPr>
            <w:tcW w:w="3474" w:type="dxa"/>
            <w:gridSpan w:val="3"/>
            <w:tcBorders>
              <w:bottom w:val="single" w:sz="4" w:space="0" w:color="auto"/>
            </w:tcBorders>
            <w:shd w:val="clear" w:color="auto" w:fill="auto"/>
          </w:tcPr>
          <w:p w14:paraId="2ECAEBD4" w14:textId="77777777" w:rsidR="00B66020" w:rsidRPr="00D721E6" w:rsidRDefault="00B66020" w:rsidP="00186B5C">
            <w:pPr>
              <w:pStyle w:val="TAL"/>
              <w:rPr>
                <w:sz w:val="16"/>
                <w:szCs w:val="16"/>
              </w:rPr>
            </w:pPr>
            <w:r w:rsidRPr="00D721E6">
              <w:rPr>
                <w:sz w:val="16"/>
                <w:szCs w:val="16"/>
              </w:rPr>
              <w:t>Idle/Inactive Measurements / Idle mode / RRCRelease configuration / Measurement of NR cells</w:t>
            </w:r>
          </w:p>
        </w:tc>
        <w:tc>
          <w:tcPr>
            <w:tcW w:w="807" w:type="dxa"/>
            <w:gridSpan w:val="4"/>
            <w:tcBorders>
              <w:bottom w:val="single" w:sz="4" w:space="0" w:color="auto"/>
            </w:tcBorders>
            <w:shd w:val="clear" w:color="auto" w:fill="auto"/>
          </w:tcPr>
          <w:p w14:paraId="39C5FF5B" w14:textId="77777777" w:rsidR="00B66020" w:rsidRPr="00D721E6" w:rsidRDefault="00B66020" w:rsidP="00186B5C">
            <w:pPr>
              <w:pStyle w:val="TAC"/>
              <w:keepNext w:val="0"/>
              <w:keepLines w:val="0"/>
              <w:rPr>
                <w:rFonts w:cs="Arial"/>
                <w:bCs/>
                <w:sz w:val="16"/>
                <w:szCs w:val="16"/>
              </w:rPr>
            </w:pPr>
            <w:r w:rsidRPr="00D721E6">
              <w:rPr>
                <w:sz w:val="16"/>
                <w:szCs w:val="16"/>
              </w:rPr>
              <w:t>Rel-16</w:t>
            </w:r>
          </w:p>
        </w:tc>
        <w:tc>
          <w:tcPr>
            <w:tcW w:w="1161" w:type="dxa"/>
            <w:gridSpan w:val="4"/>
            <w:tcBorders>
              <w:bottom w:val="single" w:sz="4" w:space="0" w:color="auto"/>
            </w:tcBorders>
            <w:shd w:val="clear" w:color="auto" w:fill="auto"/>
          </w:tcPr>
          <w:p w14:paraId="7BE209A4" w14:textId="77777777" w:rsidR="00B66020" w:rsidRPr="00D721E6" w:rsidRDefault="00B66020" w:rsidP="00186B5C">
            <w:pPr>
              <w:pStyle w:val="TAC"/>
              <w:keepNext w:val="0"/>
              <w:keepLines w:val="0"/>
              <w:rPr>
                <w:sz w:val="16"/>
                <w:szCs w:val="16"/>
                <w:lang w:eastAsia="zh-CN"/>
              </w:rPr>
            </w:pPr>
            <w:r w:rsidRPr="00D721E6">
              <w:rPr>
                <w:sz w:val="16"/>
                <w:szCs w:val="16"/>
              </w:rPr>
              <w:t>C190</w:t>
            </w:r>
          </w:p>
        </w:tc>
        <w:tc>
          <w:tcPr>
            <w:tcW w:w="3561" w:type="dxa"/>
            <w:gridSpan w:val="4"/>
            <w:tcBorders>
              <w:bottom w:val="single" w:sz="4" w:space="0" w:color="auto"/>
            </w:tcBorders>
            <w:shd w:val="clear" w:color="auto" w:fill="auto"/>
          </w:tcPr>
          <w:p w14:paraId="2998D2A3" w14:textId="77777777" w:rsidR="00B66020" w:rsidRPr="00D721E6" w:rsidRDefault="00B66020" w:rsidP="00186B5C">
            <w:pPr>
              <w:pStyle w:val="TAL"/>
              <w:keepNext w:val="0"/>
              <w:keepLines w:val="0"/>
              <w:rPr>
                <w:sz w:val="16"/>
                <w:szCs w:val="16"/>
              </w:rPr>
            </w:pPr>
            <w:r w:rsidRPr="00D721E6">
              <w:rPr>
                <w:sz w:val="16"/>
                <w:szCs w:val="16"/>
              </w:rPr>
              <w:t>UEs supporting 5G Core and Idle/Inactive Measurements</w:t>
            </w:r>
          </w:p>
        </w:tc>
      </w:tr>
      <w:tr w:rsidR="00B66020" w:rsidRPr="00D721E6" w14:paraId="26FBDE0E" w14:textId="77777777" w:rsidTr="00186B5C">
        <w:trPr>
          <w:gridAfter w:val="4"/>
          <w:wAfter w:w="210" w:type="dxa"/>
          <w:jc w:val="center"/>
        </w:trPr>
        <w:tc>
          <w:tcPr>
            <w:tcW w:w="1064" w:type="dxa"/>
            <w:gridSpan w:val="2"/>
            <w:tcBorders>
              <w:bottom w:val="single" w:sz="4" w:space="0" w:color="auto"/>
            </w:tcBorders>
            <w:shd w:val="clear" w:color="auto" w:fill="auto"/>
          </w:tcPr>
          <w:p w14:paraId="298F5EBE" w14:textId="77777777" w:rsidR="00B66020" w:rsidRPr="00D721E6" w:rsidRDefault="00B66020" w:rsidP="00186B5C">
            <w:pPr>
              <w:pStyle w:val="TAL"/>
              <w:keepNext w:val="0"/>
              <w:keepLines w:val="0"/>
              <w:rPr>
                <w:b/>
                <w:bCs/>
                <w:sz w:val="16"/>
                <w:szCs w:val="16"/>
              </w:rPr>
            </w:pPr>
            <w:r w:rsidRPr="00D721E6">
              <w:rPr>
                <w:sz w:val="16"/>
                <w:szCs w:val="16"/>
              </w:rPr>
              <w:t>8.1.5.11.3</w:t>
            </w:r>
          </w:p>
        </w:tc>
        <w:tc>
          <w:tcPr>
            <w:tcW w:w="3474" w:type="dxa"/>
            <w:gridSpan w:val="3"/>
            <w:tcBorders>
              <w:bottom w:val="single" w:sz="4" w:space="0" w:color="auto"/>
            </w:tcBorders>
            <w:shd w:val="clear" w:color="auto" w:fill="auto"/>
          </w:tcPr>
          <w:p w14:paraId="7C3270C4" w14:textId="77777777" w:rsidR="00B66020" w:rsidRPr="00D721E6" w:rsidRDefault="00B66020" w:rsidP="00186B5C">
            <w:pPr>
              <w:pStyle w:val="TAL"/>
              <w:rPr>
                <w:b/>
                <w:bCs/>
                <w:sz w:val="16"/>
                <w:szCs w:val="16"/>
              </w:rPr>
            </w:pPr>
            <w:r w:rsidRPr="00D721E6">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361D15ED" w14:textId="77777777" w:rsidR="00B66020" w:rsidRPr="00D721E6" w:rsidRDefault="00B66020" w:rsidP="00186B5C">
            <w:pPr>
              <w:pStyle w:val="TAC"/>
              <w:keepNext w:val="0"/>
              <w:keepLines w:val="0"/>
              <w:rPr>
                <w:b/>
                <w:bCs/>
                <w:sz w:val="16"/>
                <w:szCs w:val="16"/>
              </w:rPr>
            </w:pPr>
            <w:r w:rsidRPr="00D721E6">
              <w:rPr>
                <w:sz w:val="16"/>
                <w:szCs w:val="16"/>
              </w:rPr>
              <w:t>Rel-16</w:t>
            </w:r>
          </w:p>
        </w:tc>
        <w:tc>
          <w:tcPr>
            <w:tcW w:w="1161" w:type="dxa"/>
            <w:gridSpan w:val="4"/>
            <w:tcBorders>
              <w:bottom w:val="single" w:sz="4" w:space="0" w:color="auto"/>
            </w:tcBorders>
            <w:shd w:val="clear" w:color="auto" w:fill="auto"/>
          </w:tcPr>
          <w:p w14:paraId="14DEEF5B" w14:textId="77777777" w:rsidR="00B66020" w:rsidRPr="00D721E6" w:rsidRDefault="00B66020" w:rsidP="00186B5C">
            <w:pPr>
              <w:pStyle w:val="TAC"/>
              <w:keepNext w:val="0"/>
              <w:keepLines w:val="0"/>
              <w:rPr>
                <w:b/>
                <w:bCs/>
                <w:sz w:val="16"/>
                <w:szCs w:val="16"/>
              </w:rPr>
            </w:pPr>
            <w:r w:rsidRPr="00D721E6">
              <w:rPr>
                <w:sz w:val="16"/>
                <w:szCs w:val="16"/>
              </w:rPr>
              <w:t>C192</w:t>
            </w:r>
          </w:p>
        </w:tc>
        <w:tc>
          <w:tcPr>
            <w:tcW w:w="3561" w:type="dxa"/>
            <w:gridSpan w:val="4"/>
            <w:tcBorders>
              <w:bottom w:val="single" w:sz="4" w:space="0" w:color="auto"/>
            </w:tcBorders>
            <w:shd w:val="clear" w:color="auto" w:fill="auto"/>
          </w:tcPr>
          <w:p w14:paraId="479129C2" w14:textId="77777777" w:rsidR="00B66020" w:rsidRPr="00D721E6" w:rsidRDefault="00B66020" w:rsidP="00186B5C">
            <w:pPr>
              <w:pStyle w:val="TAL"/>
              <w:keepNext w:val="0"/>
              <w:keepLines w:val="0"/>
              <w:rPr>
                <w:b/>
                <w:bCs/>
                <w:sz w:val="16"/>
                <w:szCs w:val="16"/>
              </w:rPr>
            </w:pPr>
            <w:r w:rsidRPr="00D721E6">
              <w:rPr>
                <w:sz w:val="16"/>
                <w:szCs w:val="16"/>
              </w:rPr>
              <w:t>UEs supporting 5GC Core, RRC_INACTIVE and Idle/Inactive Measurements</w:t>
            </w:r>
          </w:p>
        </w:tc>
      </w:tr>
      <w:tr w:rsidR="00B66020" w:rsidRPr="00D721E6" w14:paraId="1B58E36A" w14:textId="77777777" w:rsidTr="00186B5C">
        <w:trPr>
          <w:gridAfter w:val="4"/>
          <w:wAfter w:w="210" w:type="dxa"/>
          <w:jc w:val="center"/>
        </w:trPr>
        <w:tc>
          <w:tcPr>
            <w:tcW w:w="1064" w:type="dxa"/>
            <w:gridSpan w:val="2"/>
            <w:tcBorders>
              <w:bottom w:val="single" w:sz="4" w:space="0" w:color="auto"/>
            </w:tcBorders>
            <w:shd w:val="clear" w:color="auto" w:fill="auto"/>
          </w:tcPr>
          <w:p w14:paraId="27828C1D" w14:textId="77777777" w:rsidR="00B66020" w:rsidRPr="00D721E6" w:rsidRDefault="00B66020" w:rsidP="00186B5C">
            <w:pPr>
              <w:pStyle w:val="TAL"/>
              <w:keepNext w:val="0"/>
              <w:keepLines w:val="0"/>
              <w:rPr>
                <w:b/>
                <w:bCs/>
                <w:sz w:val="16"/>
                <w:szCs w:val="16"/>
              </w:rPr>
            </w:pPr>
            <w:r w:rsidRPr="00D721E6">
              <w:rPr>
                <w:sz w:val="16"/>
                <w:szCs w:val="16"/>
              </w:rPr>
              <w:t>8.1.5.11.4</w:t>
            </w:r>
          </w:p>
        </w:tc>
        <w:tc>
          <w:tcPr>
            <w:tcW w:w="3474" w:type="dxa"/>
            <w:gridSpan w:val="3"/>
            <w:tcBorders>
              <w:bottom w:val="single" w:sz="4" w:space="0" w:color="auto"/>
            </w:tcBorders>
            <w:shd w:val="clear" w:color="auto" w:fill="auto"/>
          </w:tcPr>
          <w:p w14:paraId="564603E2" w14:textId="77777777" w:rsidR="00B66020" w:rsidRPr="00D721E6" w:rsidRDefault="00B66020" w:rsidP="00186B5C">
            <w:pPr>
              <w:pStyle w:val="TAL"/>
              <w:rPr>
                <w:b/>
                <w:bCs/>
                <w:sz w:val="16"/>
                <w:szCs w:val="16"/>
              </w:rPr>
            </w:pPr>
            <w:r w:rsidRPr="00D721E6">
              <w:rPr>
                <w:sz w:val="16"/>
                <w:szCs w:val="16"/>
              </w:rPr>
              <w:t>Idle/Inactive measurements / Inactive mode / RRCRelease configuration / Measurement of NR cells</w:t>
            </w:r>
          </w:p>
        </w:tc>
        <w:tc>
          <w:tcPr>
            <w:tcW w:w="807" w:type="dxa"/>
            <w:gridSpan w:val="4"/>
            <w:tcBorders>
              <w:bottom w:val="single" w:sz="4" w:space="0" w:color="auto"/>
            </w:tcBorders>
            <w:shd w:val="clear" w:color="auto" w:fill="auto"/>
          </w:tcPr>
          <w:p w14:paraId="570FDCA7" w14:textId="77777777" w:rsidR="00B66020" w:rsidRPr="00D721E6" w:rsidRDefault="00B66020" w:rsidP="00186B5C">
            <w:pPr>
              <w:pStyle w:val="TAC"/>
              <w:keepNext w:val="0"/>
              <w:keepLines w:val="0"/>
              <w:rPr>
                <w:b/>
                <w:bCs/>
                <w:sz w:val="16"/>
                <w:szCs w:val="16"/>
              </w:rPr>
            </w:pPr>
            <w:r w:rsidRPr="00D721E6">
              <w:rPr>
                <w:sz w:val="16"/>
                <w:szCs w:val="16"/>
              </w:rPr>
              <w:t>Rel-16</w:t>
            </w:r>
          </w:p>
        </w:tc>
        <w:tc>
          <w:tcPr>
            <w:tcW w:w="1161" w:type="dxa"/>
            <w:gridSpan w:val="4"/>
            <w:tcBorders>
              <w:bottom w:val="single" w:sz="4" w:space="0" w:color="auto"/>
            </w:tcBorders>
            <w:shd w:val="clear" w:color="auto" w:fill="auto"/>
          </w:tcPr>
          <w:p w14:paraId="1690CD8F" w14:textId="77777777" w:rsidR="00B66020" w:rsidRPr="00D721E6" w:rsidRDefault="00B66020" w:rsidP="00186B5C">
            <w:pPr>
              <w:pStyle w:val="TAC"/>
              <w:keepNext w:val="0"/>
              <w:keepLines w:val="0"/>
              <w:rPr>
                <w:b/>
                <w:bCs/>
                <w:sz w:val="16"/>
                <w:szCs w:val="16"/>
              </w:rPr>
            </w:pPr>
            <w:r w:rsidRPr="00D721E6">
              <w:rPr>
                <w:sz w:val="16"/>
                <w:szCs w:val="16"/>
              </w:rPr>
              <w:t>C192</w:t>
            </w:r>
          </w:p>
        </w:tc>
        <w:tc>
          <w:tcPr>
            <w:tcW w:w="3561" w:type="dxa"/>
            <w:gridSpan w:val="4"/>
            <w:tcBorders>
              <w:bottom w:val="single" w:sz="4" w:space="0" w:color="auto"/>
            </w:tcBorders>
            <w:shd w:val="clear" w:color="auto" w:fill="auto"/>
          </w:tcPr>
          <w:p w14:paraId="4C2AA716" w14:textId="77777777" w:rsidR="00B66020" w:rsidRPr="00D721E6" w:rsidRDefault="00B66020" w:rsidP="00186B5C">
            <w:pPr>
              <w:pStyle w:val="TAL"/>
              <w:keepNext w:val="0"/>
              <w:keepLines w:val="0"/>
              <w:rPr>
                <w:b/>
                <w:bCs/>
                <w:sz w:val="16"/>
                <w:szCs w:val="16"/>
              </w:rPr>
            </w:pPr>
            <w:r w:rsidRPr="00D721E6">
              <w:rPr>
                <w:sz w:val="16"/>
                <w:szCs w:val="16"/>
              </w:rPr>
              <w:t>UEs supporting 5GC Core, RRC_INACTIVE and Idle/Inactive Measurements</w:t>
            </w:r>
          </w:p>
        </w:tc>
      </w:tr>
      <w:tr w:rsidR="00B66020" w:rsidRPr="00D721E6" w14:paraId="77EFA359" w14:textId="77777777" w:rsidTr="00186B5C">
        <w:trPr>
          <w:gridAfter w:val="4"/>
          <w:wAfter w:w="210" w:type="dxa"/>
          <w:jc w:val="center"/>
        </w:trPr>
        <w:tc>
          <w:tcPr>
            <w:tcW w:w="1064" w:type="dxa"/>
            <w:gridSpan w:val="2"/>
            <w:tcBorders>
              <w:bottom w:val="single" w:sz="4" w:space="0" w:color="auto"/>
            </w:tcBorders>
            <w:shd w:val="clear" w:color="auto" w:fill="D9D9D9"/>
          </w:tcPr>
          <w:p w14:paraId="3C192CFA" w14:textId="77777777" w:rsidR="00B66020" w:rsidRPr="00D721E6" w:rsidRDefault="00B66020" w:rsidP="00186B5C">
            <w:pPr>
              <w:pStyle w:val="TAL"/>
              <w:keepNext w:val="0"/>
              <w:keepLines w:val="0"/>
              <w:rPr>
                <w:b/>
                <w:bCs/>
                <w:sz w:val="16"/>
                <w:szCs w:val="16"/>
              </w:rPr>
            </w:pPr>
            <w:r w:rsidRPr="00D721E6">
              <w:rPr>
                <w:b/>
                <w:bCs/>
                <w:sz w:val="16"/>
                <w:szCs w:val="16"/>
              </w:rPr>
              <w:t>8.1.6</w:t>
            </w:r>
          </w:p>
        </w:tc>
        <w:tc>
          <w:tcPr>
            <w:tcW w:w="3474" w:type="dxa"/>
            <w:gridSpan w:val="3"/>
            <w:tcBorders>
              <w:bottom w:val="single" w:sz="4" w:space="0" w:color="auto"/>
            </w:tcBorders>
            <w:shd w:val="clear" w:color="auto" w:fill="D9D9D9"/>
          </w:tcPr>
          <w:p w14:paraId="2CDF5A00" w14:textId="77777777" w:rsidR="00B66020" w:rsidRPr="00D721E6" w:rsidRDefault="00B66020" w:rsidP="00186B5C">
            <w:pPr>
              <w:pStyle w:val="TAL"/>
              <w:rPr>
                <w:b/>
                <w:bCs/>
                <w:sz w:val="16"/>
                <w:szCs w:val="16"/>
              </w:rPr>
            </w:pPr>
            <w:r w:rsidRPr="00D721E6">
              <w:rPr>
                <w:b/>
                <w:bCs/>
                <w:sz w:val="16"/>
                <w:szCs w:val="16"/>
              </w:rPr>
              <w:t>SON and MDT support for NR</w:t>
            </w:r>
          </w:p>
        </w:tc>
        <w:tc>
          <w:tcPr>
            <w:tcW w:w="807" w:type="dxa"/>
            <w:gridSpan w:val="4"/>
            <w:tcBorders>
              <w:bottom w:val="single" w:sz="4" w:space="0" w:color="auto"/>
            </w:tcBorders>
            <w:shd w:val="clear" w:color="auto" w:fill="D9D9D9"/>
          </w:tcPr>
          <w:p w14:paraId="0F8C6A0D" w14:textId="77777777" w:rsidR="00B66020" w:rsidRPr="00D721E6" w:rsidRDefault="00B66020" w:rsidP="00186B5C">
            <w:pPr>
              <w:pStyle w:val="TAC"/>
              <w:keepNext w:val="0"/>
              <w:keepLines w:val="0"/>
              <w:rPr>
                <w:b/>
                <w:bCs/>
                <w:sz w:val="16"/>
                <w:szCs w:val="16"/>
              </w:rPr>
            </w:pPr>
          </w:p>
        </w:tc>
        <w:tc>
          <w:tcPr>
            <w:tcW w:w="1161" w:type="dxa"/>
            <w:gridSpan w:val="4"/>
            <w:tcBorders>
              <w:bottom w:val="single" w:sz="4" w:space="0" w:color="auto"/>
            </w:tcBorders>
            <w:shd w:val="clear" w:color="auto" w:fill="D9D9D9"/>
          </w:tcPr>
          <w:p w14:paraId="18CD231B" w14:textId="77777777" w:rsidR="00B66020" w:rsidRPr="00D721E6" w:rsidRDefault="00B66020" w:rsidP="00186B5C">
            <w:pPr>
              <w:pStyle w:val="TAC"/>
              <w:keepNext w:val="0"/>
              <w:keepLines w:val="0"/>
              <w:rPr>
                <w:b/>
                <w:bCs/>
                <w:sz w:val="16"/>
                <w:szCs w:val="16"/>
              </w:rPr>
            </w:pPr>
          </w:p>
        </w:tc>
        <w:tc>
          <w:tcPr>
            <w:tcW w:w="3561" w:type="dxa"/>
            <w:gridSpan w:val="4"/>
            <w:tcBorders>
              <w:bottom w:val="single" w:sz="4" w:space="0" w:color="auto"/>
            </w:tcBorders>
            <w:shd w:val="clear" w:color="auto" w:fill="D9D9D9"/>
          </w:tcPr>
          <w:p w14:paraId="10C886FF" w14:textId="77777777" w:rsidR="00B66020" w:rsidRPr="00D721E6" w:rsidRDefault="00B66020" w:rsidP="00186B5C">
            <w:pPr>
              <w:pStyle w:val="TAL"/>
              <w:keepNext w:val="0"/>
              <w:keepLines w:val="0"/>
              <w:rPr>
                <w:b/>
                <w:bCs/>
                <w:sz w:val="16"/>
                <w:szCs w:val="16"/>
              </w:rPr>
            </w:pPr>
          </w:p>
        </w:tc>
      </w:tr>
      <w:tr w:rsidR="00B66020" w:rsidRPr="00D721E6" w14:paraId="4F0A0A3F" w14:textId="77777777" w:rsidTr="00186B5C">
        <w:trPr>
          <w:gridAfter w:val="4"/>
          <w:wAfter w:w="210" w:type="dxa"/>
          <w:jc w:val="center"/>
        </w:trPr>
        <w:tc>
          <w:tcPr>
            <w:tcW w:w="1064" w:type="dxa"/>
            <w:gridSpan w:val="2"/>
            <w:tcBorders>
              <w:bottom w:val="single" w:sz="4" w:space="0" w:color="auto"/>
            </w:tcBorders>
            <w:shd w:val="clear" w:color="auto" w:fill="D9D9D9"/>
          </w:tcPr>
          <w:p w14:paraId="3F5A8ECF" w14:textId="77777777" w:rsidR="00B66020" w:rsidRPr="00D721E6" w:rsidRDefault="00B66020" w:rsidP="00186B5C">
            <w:pPr>
              <w:pStyle w:val="TAL"/>
              <w:keepNext w:val="0"/>
              <w:keepLines w:val="0"/>
              <w:rPr>
                <w:b/>
                <w:bCs/>
                <w:sz w:val="16"/>
                <w:szCs w:val="16"/>
              </w:rPr>
            </w:pPr>
            <w:r w:rsidRPr="00D721E6">
              <w:rPr>
                <w:b/>
                <w:bCs/>
                <w:sz w:val="16"/>
                <w:szCs w:val="16"/>
              </w:rPr>
              <w:t>8.1.6.1</w:t>
            </w:r>
          </w:p>
        </w:tc>
        <w:tc>
          <w:tcPr>
            <w:tcW w:w="3474" w:type="dxa"/>
            <w:gridSpan w:val="3"/>
            <w:tcBorders>
              <w:bottom w:val="single" w:sz="4" w:space="0" w:color="auto"/>
            </w:tcBorders>
            <w:shd w:val="clear" w:color="auto" w:fill="D9D9D9"/>
          </w:tcPr>
          <w:p w14:paraId="1025703F" w14:textId="77777777" w:rsidR="00B66020" w:rsidRPr="00D721E6" w:rsidRDefault="00B66020" w:rsidP="00186B5C">
            <w:pPr>
              <w:pStyle w:val="TAL"/>
              <w:rPr>
                <w:b/>
                <w:bCs/>
                <w:sz w:val="16"/>
                <w:szCs w:val="16"/>
              </w:rPr>
            </w:pPr>
            <w:r w:rsidRPr="00D721E6">
              <w:rPr>
                <w:b/>
                <w:bCs/>
                <w:sz w:val="16"/>
                <w:szCs w:val="16"/>
              </w:rPr>
              <w:t>Intra NR MDT</w:t>
            </w:r>
          </w:p>
        </w:tc>
        <w:tc>
          <w:tcPr>
            <w:tcW w:w="807" w:type="dxa"/>
            <w:gridSpan w:val="4"/>
            <w:tcBorders>
              <w:bottom w:val="single" w:sz="4" w:space="0" w:color="auto"/>
            </w:tcBorders>
            <w:shd w:val="clear" w:color="auto" w:fill="D9D9D9"/>
          </w:tcPr>
          <w:p w14:paraId="074FDA96" w14:textId="77777777" w:rsidR="00B66020" w:rsidRPr="00D721E6" w:rsidRDefault="00B66020" w:rsidP="00186B5C">
            <w:pPr>
              <w:pStyle w:val="TAC"/>
              <w:keepNext w:val="0"/>
              <w:keepLines w:val="0"/>
              <w:rPr>
                <w:b/>
                <w:bCs/>
                <w:sz w:val="16"/>
                <w:szCs w:val="16"/>
              </w:rPr>
            </w:pPr>
          </w:p>
        </w:tc>
        <w:tc>
          <w:tcPr>
            <w:tcW w:w="1161" w:type="dxa"/>
            <w:gridSpan w:val="4"/>
            <w:tcBorders>
              <w:bottom w:val="single" w:sz="4" w:space="0" w:color="auto"/>
            </w:tcBorders>
            <w:shd w:val="clear" w:color="auto" w:fill="D9D9D9"/>
          </w:tcPr>
          <w:p w14:paraId="1D815ABA" w14:textId="77777777" w:rsidR="00B66020" w:rsidRPr="00D721E6" w:rsidRDefault="00B66020" w:rsidP="00186B5C">
            <w:pPr>
              <w:pStyle w:val="TAC"/>
              <w:keepNext w:val="0"/>
              <w:keepLines w:val="0"/>
              <w:rPr>
                <w:b/>
                <w:bCs/>
                <w:sz w:val="16"/>
                <w:szCs w:val="16"/>
              </w:rPr>
            </w:pPr>
          </w:p>
        </w:tc>
        <w:tc>
          <w:tcPr>
            <w:tcW w:w="3561" w:type="dxa"/>
            <w:gridSpan w:val="4"/>
            <w:tcBorders>
              <w:bottom w:val="single" w:sz="4" w:space="0" w:color="auto"/>
            </w:tcBorders>
            <w:shd w:val="clear" w:color="auto" w:fill="D9D9D9"/>
          </w:tcPr>
          <w:p w14:paraId="068247D2" w14:textId="77777777" w:rsidR="00B66020" w:rsidRPr="00D721E6" w:rsidRDefault="00B66020" w:rsidP="00186B5C">
            <w:pPr>
              <w:pStyle w:val="TAL"/>
              <w:keepNext w:val="0"/>
              <w:keepLines w:val="0"/>
              <w:rPr>
                <w:b/>
                <w:bCs/>
                <w:sz w:val="16"/>
                <w:szCs w:val="16"/>
              </w:rPr>
            </w:pPr>
          </w:p>
        </w:tc>
      </w:tr>
      <w:tr w:rsidR="00B66020" w:rsidRPr="00D721E6" w14:paraId="613289B1" w14:textId="77777777" w:rsidTr="00186B5C">
        <w:trPr>
          <w:gridAfter w:val="4"/>
          <w:wAfter w:w="210" w:type="dxa"/>
          <w:jc w:val="center"/>
        </w:trPr>
        <w:tc>
          <w:tcPr>
            <w:tcW w:w="1064" w:type="dxa"/>
            <w:gridSpan w:val="2"/>
            <w:tcBorders>
              <w:bottom w:val="single" w:sz="4" w:space="0" w:color="auto"/>
            </w:tcBorders>
            <w:shd w:val="clear" w:color="auto" w:fill="D9D9D9"/>
          </w:tcPr>
          <w:p w14:paraId="4F37ED40" w14:textId="77777777" w:rsidR="00B66020" w:rsidRPr="00D721E6" w:rsidRDefault="00B66020" w:rsidP="00186B5C">
            <w:pPr>
              <w:pStyle w:val="TAL"/>
              <w:keepNext w:val="0"/>
              <w:keepLines w:val="0"/>
              <w:rPr>
                <w:b/>
                <w:bCs/>
                <w:sz w:val="16"/>
                <w:szCs w:val="16"/>
              </w:rPr>
            </w:pPr>
            <w:r w:rsidRPr="00D721E6">
              <w:rPr>
                <w:b/>
                <w:bCs/>
                <w:sz w:val="16"/>
                <w:szCs w:val="16"/>
              </w:rPr>
              <w:lastRenderedPageBreak/>
              <w:t>8.1.6.1.1</w:t>
            </w:r>
          </w:p>
        </w:tc>
        <w:tc>
          <w:tcPr>
            <w:tcW w:w="3474" w:type="dxa"/>
            <w:gridSpan w:val="3"/>
            <w:tcBorders>
              <w:bottom w:val="single" w:sz="4" w:space="0" w:color="auto"/>
            </w:tcBorders>
            <w:shd w:val="clear" w:color="auto" w:fill="D9D9D9"/>
          </w:tcPr>
          <w:p w14:paraId="2F958C57" w14:textId="77777777" w:rsidR="00B66020" w:rsidRPr="00D721E6" w:rsidRDefault="00B66020" w:rsidP="00186B5C">
            <w:pPr>
              <w:pStyle w:val="TAL"/>
              <w:rPr>
                <w:b/>
                <w:bCs/>
                <w:sz w:val="16"/>
                <w:szCs w:val="16"/>
              </w:rPr>
            </w:pPr>
            <w:r w:rsidRPr="00D721E6">
              <w:rPr>
                <w:b/>
                <w:bCs/>
                <w:sz w:val="16"/>
                <w:szCs w:val="16"/>
              </w:rPr>
              <w:t>Immediate MDT</w:t>
            </w:r>
          </w:p>
        </w:tc>
        <w:tc>
          <w:tcPr>
            <w:tcW w:w="807" w:type="dxa"/>
            <w:gridSpan w:val="4"/>
            <w:tcBorders>
              <w:bottom w:val="single" w:sz="4" w:space="0" w:color="auto"/>
            </w:tcBorders>
            <w:shd w:val="clear" w:color="auto" w:fill="D9D9D9"/>
          </w:tcPr>
          <w:p w14:paraId="1735A226" w14:textId="77777777" w:rsidR="00B66020" w:rsidRPr="00D721E6" w:rsidRDefault="00B66020" w:rsidP="00186B5C">
            <w:pPr>
              <w:pStyle w:val="TAC"/>
              <w:keepNext w:val="0"/>
              <w:keepLines w:val="0"/>
              <w:rPr>
                <w:b/>
                <w:bCs/>
                <w:sz w:val="16"/>
                <w:szCs w:val="16"/>
              </w:rPr>
            </w:pPr>
          </w:p>
        </w:tc>
        <w:tc>
          <w:tcPr>
            <w:tcW w:w="1161" w:type="dxa"/>
            <w:gridSpan w:val="4"/>
            <w:tcBorders>
              <w:bottom w:val="single" w:sz="4" w:space="0" w:color="auto"/>
            </w:tcBorders>
            <w:shd w:val="clear" w:color="auto" w:fill="D9D9D9"/>
          </w:tcPr>
          <w:p w14:paraId="7F9A5CA6" w14:textId="77777777" w:rsidR="00B66020" w:rsidRPr="00D721E6" w:rsidRDefault="00B66020" w:rsidP="00186B5C">
            <w:pPr>
              <w:pStyle w:val="TAC"/>
              <w:keepNext w:val="0"/>
              <w:keepLines w:val="0"/>
              <w:rPr>
                <w:b/>
                <w:bCs/>
                <w:sz w:val="16"/>
                <w:szCs w:val="16"/>
              </w:rPr>
            </w:pPr>
          </w:p>
        </w:tc>
        <w:tc>
          <w:tcPr>
            <w:tcW w:w="3561" w:type="dxa"/>
            <w:gridSpan w:val="4"/>
            <w:tcBorders>
              <w:bottom w:val="single" w:sz="4" w:space="0" w:color="auto"/>
            </w:tcBorders>
            <w:shd w:val="clear" w:color="auto" w:fill="D9D9D9"/>
          </w:tcPr>
          <w:p w14:paraId="5FE14C21" w14:textId="77777777" w:rsidR="00B66020" w:rsidRPr="00D721E6" w:rsidRDefault="00B66020" w:rsidP="00186B5C">
            <w:pPr>
              <w:pStyle w:val="TAL"/>
              <w:keepNext w:val="0"/>
              <w:keepLines w:val="0"/>
              <w:rPr>
                <w:b/>
                <w:bCs/>
                <w:sz w:val="16"/>
                <w:szCs w:val="16"/>
              </w:rPr>
            </w:pPr>
          </w:p>
        </w:tc>
      </w:tr>
      <w:tr w:rsidR="00B66020" w:rsidRPr="00D721E6" w14:paraId="532F01F7" w14:textId="77777777" w:rsidTr="00186B5C">
        <w:trPr>
          <w:gridAfter w:val="4"/>
          <w:wAfter w:w="210" w:type="dxa"/>
          <w:jc w:val="center"/>
        </w:trPr>
        <w:tc>
          <w:tcPr>
            <w:tcW w:w="1064" w:type="dxa"/>
            <w:gridSpan w:val="2"/>
            <w:tcBorders>
              <w:bottom w:val="single" w:sz="4" w:space="0" w:color="auto"/>
            </w:tcBorders>
            <w:shd w:val="clear" w:color="auto" w:fill="auto"/>
          </w:tcPr>
          <w:p w14:paraId="6AD9473B" w14:textId="77777777" w:rsidR="00B66020" w:rsidRPr="00D721E6" w:rsidRDefault="00B66020" w:rsidP="00186B5C">
            <w:pPr>
              <w:pStyle w:val="TAL"/>
              <w:keepNext w:val="0"/>
              <w:keepLines w:val="0"/>
              <w:rPr>
                <w:sz w:val="16"/>
                <w:szCs w:val="16"/>
                <w:lang w:eastAsia="zh-CN"/>
              </w:rPr>
            </w:pPr>
            <w:r w:rsidRPr="00D721E6">
              <w:rPr>
                <w:sz w:val="16"/>
                <w:szCs w:val="16"/>
              </w:rPr>
              <w:t>8.1.6.1.1.1</w:t>
            </w:r>
          </w:p>
        </w:tc>
        <w:tc>
          <w:tcPr>
            <w:tcW w:w="3474" w:type="dxa"/>
            <w:gridSpan w:val="3"/>
            <w:tcBorders>
              <w:bottom w:val="single" w:sz="4" w:space="0" w:color="auto"/>
            </w:tcBorders>
            <w:shd w:val="clear" w:color="auto" w:fill="auto"/>
          </w:tcPr>
          <w:p w14:paraId="2C8E8CE9" w14:textId="77777777" w:rsidR="00B66020" w:rsidRPr="00D721E6" w:rsidRDefault="00B66020" w:rsidP="00186B5C">
            <w:pPr>
              <w:pStyle w:val="TAL"/>
              <w:rPr>
                <w:sz w:val="16"/>
                <w:szCs w:val="16"/>
              </w:rPr>
            </w:pPr>
            <w:r w:rsidRPr="00D721E6">
              <w:rPr>
                <w:sz w:val="16"/>
                <w:szCs w:val="16"/>
              </w:rPr>
              <w:t>Immediate MDT / Measurement reporting / Location information</w:t>
            </w:r>
          </w:p>
        </w:tc>
        <w:tc>
          <w:tcPr>
            <w:tcW w:w="807" w:type="dxa"/>
            <w:gridSpan w:val="4"/>
            <w:tcBorders>
              <w:bottom w:val="single" w:sz="4" w:space="0" w:color="auto"/>
            </w:tcBorders>
            <w:shd w:val="clear" w:color="auto" w:fill="auto"/>
          </w:tcPr>
          <w:p w14:paraId="73C07E77" w14:textId="77777777" w:rsidR="00B66020" w:rsidRPr="00D721E6" w:rsidRDefault="00B66020" w:rsidP="00186B5C">
            <w:pPr>
              <w:pStyle w:val="TAC"/>
              <w:keepNext w:val="0"/>
              <w:keepLines w:val="0"/>
              <w:rPr>
                <w:rFonts w:cs="Arial"/>
                <w:bCs/>
                <w:sz w:val="16"/>
                <w:szCs w:val="16"/>
              </w:rPr>
            </w:pPr>
            <w:r w:rsidRPr="00D721E6">
              <w:rPr>
                <w:rFonts w:cs="Arial"/>
                <w:bCs/>
                <w:sz w:val="16"/>
                <w:szCs w:val="16"/>
              </w:rPr>
              <w:t>Rel-16</w:t>
            </w:r>
          </w:p>
        </w:tc>
        <w:tc>
          <w:tcPr>
            <w:tcW w:w="1161" w:type="dxa"/>
            <w:gridSpan w:val="4"/>
            <w:tcBorders>
              <w:bottom w:val="single" w:sz="4" w:space="0" w:color="auto"/>
            </w:tcBorders>
            <w:shd w:val="clear" w:color="auto" w:fill="auto"/>
          </w:tcPr>
          <w:p w14:paraId="3AC0816F" w14:textId="77777777" w:rsidR="00B66020" w:rsidRPr="00D721E6" w:rsidRDefault="00B66020" w:rsidP="00186B5C">
            <w:pPr>
              <w:pStyle w:val="TAC"/>
              <w:keepNext w:val="0"/>
              <w:keepLines w:val="0"/>
              <w:rPr>
                <w:sz w:val="16"/>
                <w:szCs w:val="16"/>
                <w:lang w:eastAsia="zh-CN"/>
              </w:rPr>
            </w:pPr>
            <w:r w:rsidRPr="00D721E6">
              <w:rPr>
                <w:sz w:val="16"/>
                <w:szCs w:val="16"/>
                <w:lang w:eastAsia="zh-CN"/>
              </w:rPr>
              <w:t>C126</w:t>
            </w:r>
          </w:p>
        </w:tc>
        <w:tc>
          <w:tcPr>
            <w:tcW w:w="3561" w:type="dxa"/>
            <w:gridSpan w:val="4"/>
            <w:tcBorders>
              <w:bottom w:val="single" w:sz="4" w:space="0" w:color="auto"/>
            </w:tcBorders>
            <w:shd w:val="clear" w:color="auto" w:fill="auto"/>
          </w:tcPr>
          <w:p w14:paraId="06324FE0" w14:textId="77777777" w:rsidR="00B66020" w:rsidRPr="00D721E6" w:rsidRDefault="00B66020" w:rsidP="00186B5C">
            <w:pPr>
              <w:pStyle w:val="TAL"/>
              <w:keepNext w:val="0"/>
              <w:keepLines w:val="0"/>
              <w:rPr>
                <w:rFonts w:eastAsia="SimSun" w:cs="Arial"/>
                <w:bCs/>
                <w:sz w:val="16"/>
                <w:szCs w:val="16"/>
              </w:rPr>
            </w:pPr>
            <w:r w:rsidRPr="00D721E6">
              <w:rPr>
                <w:sz w:val="16"/>
                <w:szCs w:val="16"/>
              </w:rPr>
              <w:t xml:space="preserve">UEs supporting 5G Core and </w:t>
            </w:r>
            <w:r w:rsidRPr="00D721E6">
              <w:rPr>
                <w:rFonts w:cs="Arial"/>
                <w:bCs/>
                <w:sz w:val="16"/>
                <w:szCs w:val="16"/>
              </w:rPr>
              <w:t>equipped with a GNSS or A-GNSS receiver to provide detailed location information</w:t>
            </w:r>
          </w:p>
        </w:tc>
      </w:tr>
      <w:tr w:rsidR="00B66020" w:rsidRPr="00D721E6" w14:paraId="58FDB163" w14:textId="77777777" w:rsidTr="00186B5C">
        <w:trPr>
          <w:gridAfter w:val="4"/>
          <w:wAfter w:w="210" w:type="dxa"/>
          <w:jc w:val="center"/>
        </w:trPr>
        <w:tc>
          <w:tcPr>
            <w:tcW w:w="1064" w:type="dxa"/>
            <w:gridSpan w:val="2"/>
            <w:tcBorders>
              <w:bottom w:val="single" w:sz="4" w:space="0" w:color="auto"/>
            </w:tcBorders>
            <w:shd w:val="clear" w:color="auto" w:fill="auto"/>
          </w:tcPr>
          <w:p w14:paraId="4D6B4668" w14:textId="77777777" w:rsidR="00B66020" w:rsidRPr="00D721E6" w:rsidRDefault="00B66020" w:rsidP="00186B5C">
            <w:pPr>
              <w:pStyle w:val="TAL"/>
              <w:keepNext w:val="0"/>
              <w:keepLines w:val="0"/>
              <w:rPr>
                <w:sz w:val="16"/>
                <w:szCs w:val="16"/>
                <w:lang w:eastAsia="zh-CN"/>
              </w:rPr>
            </w:pPr>
            <w:r w:rsidRPr="00D721E6">
              <w:rPr>
                <w:sz w:val="16"/>
                <w:szCs w:val="16"/>
              </w:rPr>
              <w:t>8.1.6.1.1.2</w:t>
            </w:r>
          </w:p>
        </w:tc>
        <w:tc>
          <w:tcPr>
            <w:tcW w:w="3474" w:type="dxa"/>
            <w:gridSpan w:val="3"/>
            <w:tcBorders>
              <w:bottom w:val="single" w:sz="4" w:space="0" w:color="auto"/>
            </w:tcBorders>
            <w:shd w:val="clear" w:color="auto" w:fill="auto"/>
          </w:tcPr>
          <w:p w14:paraId="2778F047" w14:textId="77777777" w:rsidR="00B66020" w:rsidRPr="00D721E6" w:rsidRDefault="00B66020" w:rsidP="00186B5C">
            <w:pPr>
              <w:pStyle w:val="TAL"/>
              <w:rPr>
                <w:sz w:val="16"/>
                <w:szCs w:val="16"/>
              </w:rPr>
            </w:pPr>
            <w:r w:rsidRPr="00D721E6">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65A6AE3B" w14:textId="77777777" w:rsidR="00B66020" w:rsidRPr="00D721E6" w:rsidRDefault="00B66020" w:rsidP="00186B5C">
            <w:pPr>
              <w:pStyle w:val="TAC"/>
              <w:keepNext w:val="0"/>
              <w:keepLines w:val="0"/>
              <w:rPr>
                <w:rFonts w:cs="Arial"/>
                <w:bCs/>
                <w:sz w:val="16"/>
                <w:szCs w:val="16"/>
              </w:rPr>
            </w:pPr>
            <w:r w:rsidRPr="00D721E6">
              <w:rPr>
                <w:rFonts w:cs="Arial"/>
                <w:bCs/>
                <w:sz w:val="16"/>
                <w:szCs w:val="16"/>
              </w:rPr>
              <w:t>Rel-16</w:t>
            </w:r>
          </w:p>
        </w:tc>
        <w:tc>
          <w:tcPr>
            <w:tcW w:w="1161" w:type="dxa"/>
            <w:gridSpan w:val="4"/>
            <w:tcBorders>
              <w:bottom w:val="single" w:sz="4" w:space="0" w:color="auto"/>
            </w:tcBorders>
            <w:shd w:val="clear" w:color="auto" w:fill="auto"/>
          </w:tcPr>
          <w:p w14:paraId="4676F07D" w14:textId="77777777" w:rsidR="00B66020" w:rsidRPr="00D721E6" w:rsidRDefault="00B66020" w:rsidP="00186B5C">
            <w:pPr>
              <w:pStyle w:val="TAC"/>
              <w:keepNext w:val="0"/>
              <w:keepLines w:val="0"/>
              <w:rPr>
                <w:sz w:val="16"/>
                <w:szCs w:val="16"/>
                <w:lang w:eastAsia="zh-CN"/>
              </w:rPr>
            </w:pPr>
            <w:r w:rsidRPr="00D721E6">
              <w:rPr>
                <w:sz w:val="16"/>
                <w:szCs w:val="16"/>
                <w:lang w:eastAsia="zh-CN"/>
              </w:rPr>
              <w:t>C122</w:t>
            </w:r>
          </w:p>
        </w:tc>
        <w:tc>
          <w:tcPr>
            <w:tcW w:w="3561" w:type="dxa"/>
            <w:gridSpan w:val="4"/>
            <w:tcBorders>
              <w:bottom w:val="single" w:sz="4" w:space="0" w:color="auto"/>
            </w:tcBorders>
            <w:shd w:val="clear" w:color="auto" w:fill="auto"/>
          </w:tcPr>
          <w:p w14:paraId="5BF4CA31" w14:textId="77777777" w:rsidR="00B66020" w:rsidRPr="00D721E6" w:rsidRDefault="00B66020" w:rsidP="00186B5C">
            <w:pPr>
              <w:pStyle w:val="TAL"/>
              <w:keepNext w:val="0"/>
              <w:keepLines w:val="0"/>
              <w:rPr>
                <w:rFonts w:cs="Arial"/>
                <w:sz w:val="16"/>
                <w:szCs w:val="16"/>
              </w:rPr>
            </w:pPr>
            <w:r w:rsidRPr="00D721E6">
              <w:rPr>
                <w:sz w:val="16"/>
                <w:szCs w:val="16"/>
              </w:rPr>
              <w:t>UEs supporting 5G Core and UL PDCP Packet Delay per DRB</w:t>
            </w:r>
          </w:p>
        </w:tc>
      </w:tr>
      <w:tr w:rsidR="00B66020" w:rsidRPr="00D721E6" w14:paraId="27EDB095" w14:textId="77777777" w:rsidTr="00186B5C">
        <w:trPr>
          <w:gridAfter w:val="4"/>
          <w:wAfter w:w="210" w:type="dxa"/>
          <w:jc w:val="center"/>
        </w:trPr>
        <w:tc>
          <w:tcPr>
            <w:tcW w:w="1064" w:type="dxa"/>
            <w:gridSpan w:val="2"/>
            <w:tcBorders>
              <w:bottom w:val="single" w:sz="4" w:space="0" w:color="auto"/>
            </w:tcBorders>
            <w:shd w:val="clear" w:color="auto" w:fill="D9D9D9"/>
          </w:tcPr>
          <w:p w14:paraId="178AF8E9" w14:textId="77777777" w:rsidR="00B66020" w:rsidRPr="00D721E6" w:rsidRDefault="00B66020" w:rsidP="00186B5C">
            <w:pPr>
              <w:pStyle w:val="TAL"/>
              <w:keepNext w:val="0"/>
              <w:keepLines w:val="0"/>
              <w:rPr>
                <w:b/>
                <w:bCs/>
                <w:sz w:val="16"/>
                <w:szCs w:val="16"/>
              </w:rPr>
            </w:pPr>
            <w:r w:rsidRPr="00D721E6">
              <w:rPr>
                <w:b/>
                <w:bCs/>
                <w:sz w:val="16"/>
                <w:szCs w:val="16"/>
              </w:rPr>
              <w:t>8.1.6.1.2</w:t>
            </w:r>
          </w:p>
        </w:tc>
        <w:tc>
          <w:tcPr>
            <w:tcW w:w="3474" w:type="dxa"/>
            <w:gridSpan w:val="3"/>
            <w:tcBorders>
              <w:bottom w:val="single" w:sz="4" w:space="0" w:color="auto"/>
            </w:tcBorders>
            <w:shd w:val="clear" w:color="auto" w:fill="D9D9D9"/>
          </w:tcPr>
          <w:p w14:paraId="497BC33C" w14:textId="77777777" w:rsidR="00B66020" w:rsidRPr="00D721E6" w:rsidRDefault="00B66020" w:rsidP="00186B5C">
            <w:pPr>
              <w:pStyle w:val="TAL"/>
              <w:rPr>
                <w:b/>
                <w:bCs/>
                <w:sz w:val="16"/>
                <w:szCs w:val="16"/>
              </w:rPr>
            </w:pPr>
            <w:r w:rsidRPr="00D721E6">
              <w:rPr>
                <w:b/>
                <w:bCs/>
                <w:sz w:val="16"/>
                <w:szCs w:val="16"/>
              </w:rPr>
              <w:t>Logged MDT</w:t>
            </w:r>
          </w:p>
        </w:tc>
        <w:tc>
          <w:tcPr>
            <w:tcW w:w="807" w:type="dxa"/>
            <w:gridSpan w:val="4"/>
            <w:tcBorders>
              <w:bottom w:val="single" w:sz="4" w:space="0" w:color="auto"/>
            </w:tcBorders>
            <w:shd w:val="clear" w:color="auto" w:fill="D9D9D9"/>
          </w:tcPr>
          <w:p w14:paraId="2BFD9E4E" w14:textId="77777777" w:rsidR="00B66020" w:rsidRPr="00D721E6" w:rsidRDefault="00B66020" w:rsidP="00186B5C">
            <w:pPr>
              <w:pStyle w:val="TAC"/>
              <w:keepNext w:val="0"/>
              <w:keepLines w:val="0"/>
              <w:rPr>
                <w:b/>
                <w:bCs/>
                <w:sz w:val="16"/>
                <w:szCs w:val="16"/>
              </w:rPr>
            </w:pPr>
          </w:p>
        </w:tc>
        <w:tc>
          <w:tcPr>
            <w:tcW w:w="1161" w:type="dxa"/>
            <w:gridSpan w:val="4"/>
            <w:tcBorders>
              <w:bottom w:val="single" w:sz="4" w:space="0" w:color="auto"/>
            </w:tcBorders>
            <w:shd w:val="clear" w:color="auto" w:fill="D9D9D9"/>
          </w:tcPr>
          <w:p w14:paraId="3BAED115" w14:textId="77777777" w:rsidR="00B66020" w:rsidRPr="00D721E6" w:rsidRDefault="00B66020" w:rsidP="00186B5C">
            <w:pPr>
              <w:pStyle w:val="TAC"/>
              <w:keepNext w:val="0"/>
              <w:keepLines w:val="0"/>
              <w:rPr>
                <w:b/>
                <w:bCs/>
                <w:sz w:val="16"/>
                <w:szCs w:val="16"/>
              </w:rPr>
            </w:pPr>
          </w:p>
        </w:tc>
        <w:tc>
          <w:tcPr>
            <w:tcW w:w="3561" w:type="dxa"/>
            <w:gridSpan w:val="4"/>
            <w:tcBorders>
              <w:bottom w:val="single" w:sz="4" w:space="0" w:color="auto"/>
            </w:tcBorders>
            <w:shd w:val="clear" w:color="auto" w:fill="D9D9D9"/>
          </w:tcPr>
          <w:p w14:paraId="3C97D5B1" w14:textId="77777777" w:rsidR="00B66020" w:rsidRPr="00D721E6" w:rsidRDefault="00B66020" w:rsidP="00186B5C">
            <w:pPr>
              <w:pStyle w:val="TAL"/>
              <w:keepNext w:val="0"/>
              <w:keepLines w:val="0"/>
              <w:rPr>
                <w:b/>
                <w:bCs/>
                <w:sz w:val="16"/>
                <w:szCs w:val="16"/>
              </w:rPr>
            </w:pPr>
          </w:p>
        </w:tc>
      </w:tr>
      <w:tr w:rsidR="00B66020" w:rsidRPr="00D721E6" w14:paraId="05C242A1" w14:textId="77777777" w:rsidTr="00186B5C">
        <w:trPr>
          <w:gridAfter w:val="4"/>
          <w:wAfter w:w="210" w:type="dxa"/>
          <w:jc w:val="center"/>
        </w:trPr>
        <w:tc>
          <w:tcPr>
            <w:tcW w:w="1064" w:type="dxa"/>
            <w:gridSpan w:val="2"/>
            <w:tcBorders>
              <w:bottom w:val="single" w:sz="4" w:space="0" w:color="auto"/>
            </w:tcBorders>
            <w:shd w:val="clear" w:color="auto" w:fill="auto"/>
          </w:tcPr>
          <w:p w14:paraId="649C1054" w14:textId="77777777" w:rsidR="00B66020" w:rsidRPr="00D721E6" w:rsidRDefault="00B66020" w:rsidP="00186B5C">
            <w:pPr>
              <w:pStyle w:val="TAL"/>
              <w:keepNext w:val="0"/>
              <w:keepLines w:val="0"/>
              <w:rPr>
                <w:sz w:val="16"/>
                <w:szCs w:val="16"/>
              </w:rPr>
            </w:pPr>
            <w:r w:rsidRPr="00D721E6">
              <w:rPr>
                <w:rFonts w:eastAsia="SimSun"/>
                <w:sz w:val="16"/>
                <w:szCs w:val="16"/>
              </w:rPr>
              <w:t>8.1.6.1.2.1</w:t>
            </w:r>
          </w:p>
        </w:tc>
        <w:tc>
          <w:tcPr>
            <w:tcW w:w="3474" w:type="dxa"/>
            <w:gridSpan w:val="3"/>
            <w:tcBorders>
              <w:bottom w:val="single" w:sz="4" w:space="0" w:color="auto"/>
            </w:tcBorders>
            <w:shd w:val="clear" w:color="auto" w:fill="auto"/>
          </w:tcPr>
          <w:p w14:paraId="522B5C4D" w14:textId="77777777" w:rsidR="00B66020" w:rsidRPr="00D721E6" w:rsidRDefault="00B66020" w:rsidP="00186B5C">
            <w:pPr>
              <w:pStyle w:val="TAL"/>
              <w:rPr>
                <w:sz w:val="16"/>
                <w:szCs w:val="16"/>
              </w:rPr>
            </w:pPr>
            <w:r w:rsidRPr="00D721E6">
              <w:rPr>
                <w:rFonts w:eastAsia="SimSun"/>
                <w:sz w:val="16"/>
                <w:szCs w:val="16"/>
              </w:rPr>
              <w:t>Logged MDT / RRC_IDLE / Logging and reporting / Intra-frequency measurement</w:t>
            </w:r>
          </w:p>
        </w:tc>
        <w:tc>
          <w:tcPr>
            <w:tcW w:w="807" w:type="dxa"/>
            <w:gridSpan w:val="4"/>
            <w:tcBorders>
              <w:bottom w:val="single" w:sz="4" w:space="0" w:color="auto"/>
            </w:tcBorders>
            <w:shd w:val="clear" w:color="auto" w:fill="auto"/>
          </w:tcPr>
          <w:p w14:paraId="6480E47D" w14:textId="77777777" w:rsidR="00B66020" w:rsidRPr="00D721E6" w:rsidRDefault="00B66020" w:rsidP="00186B5C">
            <w:pPr>
              <w:pStyle w:val="TAC"/>
              <w:keepNext w:val="0"/>
              <w:keepLines w:val="0"/>
              <w:rPr>
                <w:rFonts w:cs="Arial"/>
                <w:bCs/>
                <w:sz w:val="16"/>
                <w:szCs w:val="16"/>
              </w:rPr>
            </w:pPr>
            <w:r w:rsidRPr="00D721E6">
              <w:rPr>
                <w:rFonts w:eastAsia="SimSun" w:cs="Arial"/>
                <w:bCs/>
                <w:sz w:val="16"/>
                <w:szCs w:val="16"/>
              </w:rPr>
              <w:t>Rel-16</w:t>
            </w:r>
          </w:p>
        </w:tc>
        <w:tc>
          <w:tcPr>
            <w:tcW w:w="1161" w:type="dxa"/>
            <w:gridSpan w:val="4"/>
            <w:tcBorders>
              <w:bottom w:val="single" w:sz="4" w:space="0" w:color="auto"/>
            </w:tcBorders>
            <w:shd w:val="clear" w:color="auto" w:fill="auto"/>
          </w:tcPr>
          <w:p w14:paraId="3FCA8C8A" w14:textId="77777777" w:rsidR="00B66020" w:rsidRPr="00D721E6" w:rsidRDefault="00B66020" w:rsidP="00186B5C">
            <w:pPr>
              <w:pStyle w:val="TAC"/>
              <w:keepNext w:val="0"/>
              <w:keepLines w:val="0"/>
              <w:rPr>
                <w:sz w:val="16"/>
                <w:szCs w:val="16"/>
                <w:lang w:eastAsia="zh-CN"/>
              </w:rPr>
            </w:pPr>
            <w:r w:rsidRPr="00D721E6">
              <w:rPr>
                <w:rFonts w:eastAsia="SimSun"/>
                <w:sz w:val="16"/>
                <w:szCs w:val="16"/>
                <w:lang w:eastAsia="zh-CN"/>
              </w:rPr>
              <w:t>C123</w:t>
            </w:r>
          </w:p>
        </w:tc>
        <w:tc>
          <w:tcPr>
            <w:tcW w:w="3561" w:type="dxa"/>
            <w:gridSpan w:val="4"/>
            <w:tcBorders>
              <w:bottom w:val="single" w:sz="4" w:space="0" w:color="auto"/>
            </w:tcBorders>
            <w:shd w:val="clear" w:color="auto" w:fill="auto"/>
          </w:tcPr>
          <w:p w14:paraId="587E7102" w14:textId="77777777" w:rsidR="00B66020" w:rsidRPr="00D721E6" w:rsidRDefault="00B66020" w:rsidP="00186B5C">
            <w:pPr>
              <w:pStyle w:val="TAL"/>
              <w:keepNext w:val="0"/>
              <w:keepLines w:val="0"/>
              <w:rPr>
                <w:sz w:val="16"/>
                <w:szCs w:val="16"/>
              </w:rPr>
            </w:pPr>
            <w:r w:rsidRPr="00D721E6">
              <w:rPr>
                <w:rFonts w:eastAsia="SimSun"/>
                <w:sz w:val="16"/>
                <w:szCs w:val="16"/>
              </w:rPr>
              <w:t>UEs supporting 5G core and logged measurements in RRC_IDLE and RRC_INACTIVE</w:t>
            </w:r>
          </w:p>
        </w:tc>
      </w:tr>
      <w:tr w:rsidR="00B66020" w:rsidRPr="00D721E6" w14:paraId="7F4FC086" w14:textId="77777777" w:rsidTr="00186B5C">
        <w:trPr>
          <w:gridAfter w:val="4"/>
          <w:wAfter w:w="210" w:type="dxa"/>
          <w:jc w:val="center"/>
        </w:trPr>
        <w:tc>
          <w:tcPr>
            <w:tcW w:w="1064" w:type="dxa"/>
            <w:gridSpan w:val="2"/>
            <w:tcBorders>
              <w:bottom w:val="single" w:sz="4" w:space="0" w:color="auto"/>
            </w:tcBorders>
            <w:shd w:val="clear" w:color="auto" w:fill="auto"/>
          </w:tcPr>
          <w:p w14:paraId="0882D95B" w14:textId="77777777" w:rsidR="00B66020" w:rsidRPr="00D721E6" w:rsidRDefault="00B66020" w:rsidP="00186B5C">
            <w:pPr>
              <w:pStyle w:val="TAL"/>
              <w:keepNext w:val="0"/>
              <w:keepLines w:val="0"/>
              <w:rPr>
                <w:sz w:val="16"/>
                <w:szCs w:val="16"/>
              </w:rPr>
            </w:pPr>
            <w:r w:rsidRPr="00D721E6">
              <w:rPr>
                <w:rFonts w:eastAsia="SimSun"/>
                <w:sz w:val="16"/>
                <w:szCs w:val="16"/>
              </w:rPr>
              <w:t>8.1.6.1.2.2</w:t>
            </w:r>
          </w:p>
        </w:tc>
        <w:tc>
          <w:tcPr>
            <w:tcW w:w="3474" w:type="dxa"/>
            <w:gridSpan w:val="3"/>
            <w:tcBorders>
              <w:bottom w:val="single" w:sz="4" w:space="0" w:color="auto"/>
            </w:tcBorders>
            <w:shd w:val="clear" w:color="auto" w:fill="auto"/>
          </w:tcPr>
          <w:p w14:paraId="1ED93ABF" w14:textId="77777777" w:rsidR="00B66020" w:rsidRPr="00D721E6" w:rsidRDefault="00B66020" w:rsidP="00186B5C">
            <w:pPr>
              <w:pStyle w:val="TAL"/>
              <w:rPr>
                <w:sz w:val="16"/>
                <w:szCs w:val="16"/>
              </w:rPr>
            </w:pPr>
            <w:r w:rsidRPr="00D721E6">
              <w:rPr>
                <w:rFonts w:eastAsia="SimSun"/>
                <w:sz w:val="16"/>
                <w:szCs w:val="16"/>
              </w:rPr>
              <w:t>Logged MDT / RRC_INACTIVE / Logging and reporting / Inter-frequency measurement</w:t>
            </w:r>
          </w:p>
        </w:tc>
        <w:tc>
          <w:tcPr>
            <w:tcW w:w="807" w:type="dxa"/>
            <w:gridSpan w:val="4"/>
            <w:tcBorders>
              <w:bottom w:val="single" w:sz="4" w:space="0" w:color="auto"/>
            </w:tcBorders>
            <w:shd w:val="clear" w:color="auto" w:fill="auto"/>
          </w:tcPr>
          <w:p w14:paraId="0EAF7E31" w14:textId="77777777" w:rsidR="00B66020" w:rsidRPr="00D721E6" w:rsidRDefault="00B66020" w:rsidP="00186B5C">
            <w:pPr>
              <w:pStyle w:val="TAC"/>
              <w:keepNext w:val="0"/>
              <w:keepLines w:val="0"/>
              <w:rPr>
                <w:rFonts w:cs="Arial"/>
                <w:bCs/>
                <w:sz w:val="16"/>
                <w:szCs w:val="16"/>
              </w:rPr>
            </w:pPr>
            <w:r w:rsidRPr="00D721E6">
              <w:rPr>
                <w:rFonts w:eastAsia="SimSun" w:cs="Arial"/>
                <w:bCs/>
                <w:sz w:val="16"/>
                <w:szCs w:val="16"/>
              </w:rPr>
              <w:t>Rel-16</w:t>
            </w:r>
          </w:p>
        </w:tc>
        <w:tc>
          <w:tcPr>
            <w:tcW w:w="1161" w:type="dxa"/>
            <w:gridSpan w:val="4"/>
            <w:tcBorders>
              <w:bottom w:val="single" w:sz="4" w:space="0" w:color="auto"/>
            </w:tcBorders>
            <w:shd w:val="clear" w:color="auto" w:fill="auto"/>
          </w:tcPr>
          <w:p w14:paraId="7D88D83E" w14:textId="77777777" w:rsidR="00B66020" w:rsidRPr="00D721E6" w:rsidRDefault="00B66020" w:rsidP="00186B5C">
            <w:pPr>
              <w:pStyle w:val="TAC"/>
              <w:keepNext w:val="0"/>
              <w:keepLines w:val="0"/>
              <w:rPr>
                <w:sz w:val="16"/>
                <w:szCs w:val="16"/>
                <w:lang w:eastAsia="zh-CN"/>
              </w:rPr>
            </w:pPr>
            <w:r w:rsidRPr="00D721E6">
              <w:rPr>
                <w:rFonts w:eastAsia="SimSun"/>
                <w:sz w:val="16"/>
                <w:szCs w:val="16"/>
                <w:lang w:eastAsia="zh-CN"/>
              </w:rPr>
              <w:t>C125</w:t>
            </w:r>
          </w:p>
        </w:tc>
        <w:tc>
          <w:tcPr>
            <w:tcW w:w="3561" w:type="dxa"/>
            <w:gridSpan w:val="4"/>
            <w:tcBorders>
              <w:bottom w:val="single" w:sz="4" w:space="0" w:color="auto"/>
            </w:tcBorders>
            <w:shd w:val="clear" w:color="auto" w:fill="auto"/>
          </w:tcPr>
          <w:p w14:paraId="05DCB671" w14:textId="77777777" w:rsidR="00B66020" w:rsidRPr="00D721E6" w:rsidRDefault="00B66020" w:rsidP="00186B5C">
            <w:pPr>
              <w:pStyle w:val="TAL"/>
              <w:keepNext w:val="0"/>
              <w:keepLines w:val="0"/>
              <w:rPr>
                <w:sz w:val="16"/>
                <w:szCs w:val="16"/>
              </w:rPr>
            </w:pPr>
            <w:r w:rsidRPr="00D721E6">
              <w:rPr>
                <w:rFonts w:eastAsia="SimSun" w:cs="Arial"/>
                <w:sz w:val="16"/>
                <w:szCs w:val="16"/>
              </w:rPr>
              <w:t>UEs supporting 5G core and RRC_INACTIVE and logged measurements in RRC_IDLE and RRC_INACTIVE</w:t>
            </w:r>
          </w:p>
        </w:tc>
      </w:tr>
      <w:tr w:rsidR="00B66020" w:rsidRPr="00D721E6" w14:paraId="6AFC0819" w14:textId="77777777" w:rsidTr="00186B5C">
        <w:trPr>
          <w:gridAfter w:val="4"/>
          <w:wAfter w:w="210" w:type="dxa"/>
          <w:jc w:val="center"/>
        </w:trPr>
        <w:tc>
          <w:tcPr>
            <w:tcW w:w="1064" w:type="dxa"/>
            <w:gridSpan w:val="2"/>
            <w:tcBorders>
              <w:bottom w:val="single" w:sz="4" w:space="0" w:color="auto"/>
            </w:tcBorders>
            <w:shd w:val="clear" w:color="auto" w:fill="auto"/>
          </w:tcPr>
          <w:p w14:paraId="3199CCB7" w14:textId="77777777" w:rsidR="00B66020" w:rsidRPr="00D721E6" w:rsidRDefault="00B66020" w:rsidP="00186B5C">
            <w:pPr>
              <w:pStyle w:val="TAL"/>
              <w:keepNext w:val="0"/>
              <w:keepLines w:val="0"/>
              <w:rPr>
                <w:sz w:val="16"/>
                <w:szCs w:val="16"/>
              </w:rPr>
            </w:pPr>
            <w:r w:rsidRPr="00D721E6">
              <w:rPr>
                <w:rFonts w:eastAsia="SimSun"/>
                <w:sz w:val="16"/>
                <w:szCs w:val="16"/>
              </w:rPr>
              <w:t>8.1.6.1.2.3</w:t>
            </w:r>
          </w:p>
        </w:tc>
        <w:tc>
          <w:tcPr>
            <w:tcW w:w="3474" w:type="dxa"/>
            <w:gridSpan w:val="3"/>
            <w:tcBorders>
              <w:bottom w:val="single" w:sz="4" w:space="0" w:color="auto"/>
            </w:tcBorders>
            <w:shd w:val="clear" w:color="auto" w:fill="auto"/>
          </w:tcPr>
          <w:p w14:paraId="744F6204" w14:textId="77777777" w:rsidR="00B66020" w:rsidRPr="00D721E6" w:rsidRDefault="00B66020" w:rsidP="00186B5C">
            <w:pPr>
              <w:pStyle w:val="TAL"/>
              <w:rPr>
                <w:sz w:val="16"/>
                <w:szCs w:val="16"/>
              </w:rPr>
            </w:pPr>
            <w:r w:rsidRPr="00D721E6">
              <w:rPr>
                <w:rFonts w:eastAsia="SimSun"/>
                <w:sz w:val="16"/>
                <w:szCs w:val="16"/>
              </w:rPr>
              <w:t>Logged MDT / RRC_IDLE / Logging and reporting / Limiting area scope</w:t>
            </w:r>
          </w:p>
        </w:tc>
        <w:tc>
          <w:tcPr>
            <w:tcW w:w="807" w:type="dxa"/>
            <w:gridSpan w:val="4"/>
            <w:tcBorders>
              <w:bottom w:val="single" w:sz="4" w:space="0" w:color="auto"/>
            </w:tcBorders>
            <w:shd w:val="clear" w:color="auto" w:fill="auto"/>
          </w:tcPr>
          <w:p w14:paraId="247035FB" w14:textId="77777777" w:rsidR="00B66020" w:rsidRPr="00D721E6" w:rsidRDefault="00B66020" w:rsidP="00186B5C">
            <w:pPr>
              <w:pStyle w:val="TAC"/>
              <w:keepNext w:val="0"/>
              <w:keepLines w:val="0"/>
              <w:rPr>
                <w:rFonts w:cs="Arial"/>
                <w:bCs/>
                <w:sz w:val="16"/>
                <w:szCs w:val="16"/>
              </w:rPr>
            </w:pPr>
            <w:r w:rsidRPr="00D721E6">
              <w:rPr>
                <w:rFonts w:eastAsia="SimSun" w:cs="Arial"/>
                <w:bCs/>
                <w:sz w:val="16"/>
                <w:szCs w:val="16"/>
              </w:rPr>
              <w:t>Rel-16</w:t>
            </w:r>
          </w:p>
        </w:tc>
        <w:tc>
          <w:tcPr>
            <w:tcW w:w="1161" w:type="dxa"/>
            <w:gridSpan w:val="4"/>
            <w:tcBorders>
              <w:bottom w:val="single" w:sz="4" w:space="0" w:color="auto"/>
            </w:tcBorders>
            <w:shd w:val="clear" w:color="auto" w:fill="auto"/>
          </w:tcPr>
          <w:p w14:paraId="7FD3A1D7" w14:textId="77777777" w:rsidR="00B66020" w:rsidRPr="00D721E6" w:rsidRDefault="00B66020" w:rsidP="00186B5C">
            <w:pPr>
              <w:pStyle w:val="TAC"/>
              <w:keepNext w:val="0"/>
              <w:keepLines w:val="0"/>
              <w:rPr>
                <w:sz w:val="16"/>
                <w:szCs w:val="16"/>
                <w:lang w:eastAsia="zh-CN"/>
              </w:rPr>
            </w:pPr>
            <w:r w:rsidRPr="00D721E6">
              <w:rPr>
                <w:rFonts w:eastAsia="SimSun"/>
                <w:sz w:val="16"/>
                <w:szCs w:val="16"/>
                <w:lang w:eastAsia="zh-CN"/>
              </w:rPr>
              <w:t>C123</w:t>
            </w:r>
          </w:p>
        </w:tc>
        <w:tc>
          <w:tcPr>
            <w:tcW w:w="3561" w:type="dxa"/>
            <w:gridSpan w:val="4"/>
            <w:tcBorders>
              <w:bottom w:val="single" w:sz="4" w:space="0" w:color="auto"/>
            </w:tcBorders>
            <w:shd w:val="clear" w:color="auto" w:fill="auto"/>
          </w:tcPr>
          <w:p w14:paraId="74F4B621" w14:textId="77777777" w:rsidR="00B66020" w:rsidRPr="00D721E6" w:rsidRDefault="00B66020" w:rsidP="00186B5C">
            <w:pPr>
              <w:pStyle w:val="TAL"/>
              <w:keepNext w:val="0"/>
              <w:keepLines w:val="0"/>
              <w:rPr>
                <w:sz w:val="16"/>
                <w:szCs w:val="16"/>
              </w:rPr>
            </w:pPr>
            <w:r w:rsidRPr="00D721E6">
              <w:rPr>
                <w:rFonts w:eastAsia="SimSun"/>
                <w:sz w:val="16"/>
                <w:szCs w:val="16"/>
              </w:rPr>
              <w:t>UEs supporting 5G core and logged measurements in RRC_IDLE and RRC_INACTIVE</w:t>
            </w:r>
          </w:p>
        </w:tc>
      </w:tr>
      <w:tr w:rsidR="00B66020" w:rsidRPr="00D721E6" w14:paraId="1FE04A69" w14:textId="77777777" w:rsidTr="00186B5C">
        <w:trPr>
          <w:gridAfter w:val="4"/>
          <w:wAfter w:w="210" w:type="dxa"/>
          <w:jc w:val="center"/>
        </w:trPr>
        <w:tc>
          <w:tcPr>
            <w:tcW w:w="1064" w:type="dxa"/>
            <w:gridSpan w:val="2"/>
            <w:tcBorders>
              <w:bottom w:val="single" w:sz="4" w:space="0" w:color="auto"/>
            </w:tcBorders>
            <w:shd w:val="clear" w:color="auto" w:fill="auto"/>
          </w:tcPr>
          <w:p w14:paraId="61CF8783" w14:textId="77777777" w:rsidR="00B66020" w:rsidRPr="00D721E6" w:rsidRDefault="00B66020" w:rsidP="00186B5C">
            <w:pPr>
              <w:pStyle w:val="TAL"/>
              <w:keepNext w:val="0"/>
              <w:keepLines w:val="0"/>
              <w:rPr>
                <w:sz w:val="16"/>
                <w:szCs w:val="16"/>
              </w:rPr>
            </w:pPr>
            <w:r w:rsidRPr="00D721E6">
              <w:rPr>
                <w:rFonts w:eastAsia="SimSun"/>
                <w:sz w:val="16"/>
                <w:szCs w:val="16"/>
              </w:rPr>
              <w:t>8.1.6.1.2.4</w:t>
            </w:r>
          </w:p>
        </w:tc>
        <w:tc>
          <w:tcPr>
            <w:tcW w:w="3474" w:type="dxa"/>
            <w:gridSpan w:val="3"/>
            <w:tcBorders>
              <w:bottom w:val="single" w:sz="4" w:space="0" w:color="auto"/>
            </w:tcBorders>
            <w:shd w:val="clear" w:color="auto" w:fill="auto"/>
          </w:tcPr>
          <w:p w14:paraId="718EA419" w14:textId="77777777" w:rsidR="00B66020" w:rsidRPr="00D721E6" w:rsidRDefault="00B66020" w:rsidP="00186B5C">
            <w:pPr>
              <w:pStyle w:val="TAL"/>
              <w:rPr>
                <w:sz w:val="16"/>
                <w:szCs w:val="16"/>
              </w:rPr>
            </w:pPr>
            <w:r w:rsidRPr="00D721E6">
              <w:rPr>
                <w:rFonts w:eastAsia="SimSun"/>
                <w:sz w:val="16"/>
                <w:szCs w:val="16"/>
              </w:rPr>
              <w:t>logged MDT/ RRC_IDLE / Logging and reporting / periodic measurement trigger</w:t>
            </w:r>
          </w:p>
        </w:tc>
        <w:tc>
          <w:tcPr>
            <w:tcW w:w="807" w:type="dxa"/>
            <w:gridSpan w:val="4"/>
            <w:tcBorders>
              <w:bottom w:val="single" w:sz="4" w:space="0" w:color="auto"/>
            </w:tcBorders>
            <w:shd w:val="clear" w:color="auto" w:fill="auto"/>
          </w:tcPr>
          <w:p w14:paraId="083A486C" w14:textId="77777777" w:rsidR="00B66020" w:rsidRPr="00D721E6" w:rsidRDefault="00B66020" w:rsidP="00186B5C">
            <w:pPr>
              <w:pStyle w:val="TAC"/>
              <w:keepNext w:val="0"/>
              <w:keepLines w:val="0"/>
              <w:rPr>
                <w:rFonts w:cs="Arial"/>
                <w:bCs/>
                <w:sz w:val="16"/>
                <w:szCs w:val="16"/>
              </w:rPr>
            </w:pPr>
            <w:r w:rsidRPr="00D721E6">
              <w:rPr>
                <w:rFonts w:eastAsia="SimSun" w:cs="Arial"/>
                <w:bCs/>
                <w:sz w:val="16"/>
                <w:szCs w:val="16"/>
              </w:rPr>
              <w:t>Rel-16</w:t>
            </w:r>
          </w:p>
        </w:tc>
        <w:tc>
          <w:tcPr>
            <w:tcW w:w="1161" w:type="dxa"/>
            <w:gridSpan w:val="4"/>
            <w:tcBorders>
              <w:bottom w:val="single" w:sz="4" w:space="0" w:color="auto"/>
            </w:tcBorders>
            <w:shd w:val="clear" w:color="auto" w:fill="auto"/>
          </w:tcPr>
          <w:p w14:paraId="3EF91C18" w14:textId="77777777" w:rsidR="00B66020" w:rsidRPr="00D721E6" w:rsidRDefault="00B66020" w:rsidP="00186B5C">
            <w:pPr>
              <w:pStyle w:val="TAC"/>
              <w:keepNext w:val="0"/>
              <w:keepLines w:val="0"/>
              <w:rPr>
                <w:sz w:val="16"/>
                <w:szCs w:val="16"/>
                <w:lang w:eastAsia="zh-CN"/>
              </w:rPr>
            </w:pPr>
            <w:r w:rsidRPr="00D721E6">
              <w:rPr>
                <w:rFonts w:eastAsia="SimSun"/>
                <w:sz w:val="16"/>
                <w:szCs w:val="16"/>
                <w:lang w:eastAsia="zh-CN"/>
              </w:rPr>
              <w:t>C123</w:t>
            </w:r>
          </w:p>
        </w:tc>
        <w:tc>
          <w:tcPr>
            <w:tcW w:w="3561" w:type="dxa"/>
            <w:gridSpan w:val="4"/>
            <w:tcBorders>
              <w:bottom w:val="single" w:sz="4" w:space="0" w:color="auto"/>
            </w:tcBorders>
            <w:shd w:val="clear" w:color="auto" w:fill="auto"/>
          </w:tcPr>
          <w:p w14:paraId="75B79BC8" w14:textId="77777777" w:rsidR="00B66020" w:rsidRPr="00D721E6" w:rsidRDefault="00B66020" w:rsidP="00186B5C">
            <w:pPr>
              <w:pStyle w:val="TAL"/>
              <w:keepNext w:val="0"/>
              <w:keepLines w:val="0"/>
              <w:rPr>
                <w:sz w:val="16"/>
                <w:szCs w:val="16"/>
              </w:rPr>
            </w:pPr>
            <w:r w:rsidRPr="00D721E6">
              <w:rPr>
                <w:rFonts w:eastAsia="SimSun"/>
                <w:sz w:val="16"/>
                <w:szCs w:val="16"/>
              </w:rPr>
              <w:t>UEs supporting 5G core and logged measurements in RRC_IDLE and RRC_INACTIVE</w:t>
            </w:r>
          </w:p>
        </w:tc>
      </w:tr>
      <w:tr w:rsidR="00B66020" w:rsidRPr="00D721E6" w14:paraId="4B49D113" w14:textId="77777777" w:rsidTr="00186B5C">
        <w:trPr>
          <w:gridAfter w:val="4"/>
          <w:wAfter w:w="210" w:type="dxa"/>
          <w:jc w:val="center"/>
        </w:trPr>
        <w:tc>
          <w:tcPr>
            <w:tcW w:w="1064" w:type="dxa"/>
            <w:gridSpan w:val="2"/>
            <w:tcBorders>
              <w:bottom w:val="single" w:sz="4" w:space="0" w:color="auto"/>
            </w:tcBorders>
            <w:shd w:val="clear" w:color="auto" w:fill="auto"/>
          </w:tcPr>
          <w:p w14:paraId="7A935045" w14:textId="77777777" w:rsidR="00B66020" w:rsidRPr="00D721E6" w:rsidRDefault="00B66020" w:rsidP="00186B5C">
            <w:pPr>
              <w:pStyle w:val="TAL"/>
              <w:keepNext w:val="0"/>
              <w:keepLines w:val="0"/>
              <w:rPr>
                <w:sz w:val="16"/>
                <w:szCs w:val="16"/>
              </w:rPr>
            </w:pPr>
            <w:r w:rsidRPr="00D721E6">
              <w:rPr>
                <w:rFonts w:eastAsia="SimSun"/>
                <w:sz w:val="16"/>
                <w:szCs w:val="16"/>
              </w:rPr>
              <w:t>8.1.6.1.2.5</w:t>
            </w:r>
          </w:p>
        </w:tc>
        <w:tc>
          <w:tcPr>
            <w:tcW w:w="3474" w:type="dxa"/>
            <w:gridSpan w:val="3"/>
            <w:tcBorders>
              <w:bottom w:val="single" w:sz="4" w:space="0" w:color="auto"/>
            </w:tcBorders>
            <w:shd w:val="clear" w:color="auto" w:fill="auto"/>
          </w:tcPr>
          <w:p w14:paraId="007B54C4" w14:textId="77777777" w:rsidR="00B66020" w:rsidRPr="00D721E6" w:rsidRDefault="00B66020" w:rsidP="00186B5C">
            <w:pPr>
              <w:pStyle w:val="TAL"/>
              <w:rPr>
                <w:sz w:val="16"/>
                <w:szCs w:val="16"/>
              </w:rPr>
            </w:pPr>
            <w:r w:rsidRPr="00D721E6">
              <w:rPr>
                <w:rFonts w:eastAsia="SimSun"/>
                <w:sz w:val="16"/>
                <w:szCs w:val="16"/>
              </w:rPr>
              <w:t>logged MDT/ RRC_IDLE / Logging and reporting / event-based trigger</w:t>
            </w:r>
          </w:p>
        </w:tc>
        <w:tc>
          <w:tcPr>
            <w:tcW w:w="807" w:type="dxa"/>
            <w:gridSpan w:val="4"/>
            <w:tcBorders>
              <w:bottom w:val="single" w:sz="4" w:space="0" w:color="auto"/>
            </w:tcBorders>
            <w:shd w:val="clear" w:color="auto" w:fill="auto"/>
          </w:tcPr>
          <w:p w14:paraId="166F93AF" w14:textId="77777777" w:rsidR="00B66020" w:rsidRPr="00D721E6" w:rsidRDefault="00B66020" w:rsidP="00186B5C">
            <w:pPr>
              <w:pStyle w:val="TAC"/>
              <w:keepNext w:val="0"/>
              <w:keepLines w:val="0"/>
              <w:rPr>
                <w:rFonts w:cs="Arial"/>
                <w:bCs/>
                <w:sz w:val="16"/>
                <w:szCs w:val="16"/>
              </w:rPr>
            </w:pPr>
            <w:r w:rsidRPr="00D721E6">
              <w:rPr>
                <w:rFonts w:eastAsia="SimSun" w:cs="Arial"/>
                <w:bCs/>
                <w:sz w:val="16"/>
                <w:szCs w:val="16"/>
              </w:rPr>
              <w:t>Rel-16</w:t>
            </w:r>
          </w:p>
        </w:tc>
        <w:tc>
          <w:tcPr>
            <w:tcW w:w="1161" w:type="dxa"/>
            <w:gridSpan w:val="4"/>
            <w:tcBorders>
              <w:bottom w:val="single" w:sz="4" w:space="0" w:color="auto"/>
            </w:tcBorders>
            <w:shd w:val="clear" w:color="auto" w:fill="auto"/>
          </w:tcPr>
          <w:p w14:paraId="5181680E" w14:textId="77777777" w:rsidR="00B66020" w:rsidRPr="00D721E6" w:rsidRDefault="00B66020" w:rsidP="00186B5C">
            <w:pPr>
              <w:pStyle w:val="TAC"/>
              <w:keepNext w:val="0"/>
              <w:keepLines w:val="0"/>
              <w:rPr>
                <w:sz w:val="16"/>
                <w:szCs w:val="16"/>
                <w:lang w:eastAsia="zh-CN"/>
              </w:rPr>
            </w:pPr>
            <w:r w:rsidRPr="00D721E6">
              <w:rPr>
                <w:rFonts w:eastAsia="SimSun"/>
                <w:sz w:val="16"/>
                <w:szCs w:val="16"/>
                <w:lang w:eastAsia="zh-CN"/>
              </w:rPr>
              <w:t>C123</w:t>
            </w:r>
          </w:p>
        </w:tc>
        <w:tc>
          <w:tcPr>
            <w:tcW w:w="3561" w:type="dxa"/>
            <w:gridSpan w:val="4"/>
            <w:tcBorders>
              <w:bottom w:val="single" w:sz="4" w:space="0" w:color="auto"/>
            </w:tcBorders>
            <w:shd w:val="clear" w:color="auto" w:fill="auto"/>
          </w:tcPr>
          <w:p w14:paraId="6C81D15D" w14:textId="77777777" w:rsidR="00B66020" w:rsidRPr="00D721E6" w:rsidRDefault="00B66020" w:rsidP="00186B5C">
            <w:pPr>
              <w:pStyle w:val="TAL"/>
              <w:keepNext w:val="0"/>
              <w:keepLines w:val="0"/>
              <w:rPr>
                <w:sz w:val="16"/>
                <w:szCs w:val="16"/>
              </w:rPr>
            </w:pPr>
            <w:r w:rsidRPr="00D721E6">
              <w:rPr>
                <w:rFonts w:eastAsia="SimSun"/>
                <w:sz w:val="16"/>
                <w:szCs w:val="16"/>
              </w:rPr>
              <w:t>UEs supporting 5G core and logged measurements in RRC_IDLE and RRC_INACTIVE</w:t>
            </w:r>
          </w:p>
        </w:tc>
      </w:tr>
      <w:tr w:rsidR="00B66020" w:rsidRPr="00D721E6" w14:paraId="0324D466" w14:textId="77777777" w:rsidTr="00186B5C">
        <w:trPr>
          <w:gridAfter w:val="4"/>
          <w:wAfter w:w="210" w:type="dxa"/>
          <w:jc w:val="center"/>
        </w:trPr>
        <w:tc>
          <w:tcPr>
            <w:tcW w:w="1064" w:type="dxa"/>
            <w:gridSpan w:val="2"/>
            <w:tcBorders>
              <w:bottom w:val="single" w:sz="4" w:space="0" w:color="auto"/>
            </w:tcBorders>
            <w:shd w:val="clear" w:color="auto" w:fill="auto"/>
          </w:tcPr>
          <w:p w14:paraId="69E69C24" w14:textId="77777777" w:rsidR="00B66020" w:rsidRPr="00D721E6" w:rsidRDefault="00B66020" w:rsidP="00186B5C">
            <w:pPr>
              <w:pStyle w:val="TAL"/>
              <w:keepNext w:val="0"/>
              <w:keepLines w:val="0"/>
              <w:rPr>
                <w:sz w:val="16"/>
                <w:szCs w:val="16"/>
              </w:rPr>
            </w:pPr>
            <w:r w:rsidRPr="00D721E6">
              <w:rPr>
                <w:rFonts w:eastAsia="SimSun"/>
                <w:sz w:val="16"/>
                <w:szCs w:val="16"/>
              </w:rPr>
              <w:t>8.1.6.1.2.6</w:t>
            </w:r>
          </w:p>
        </w:tc>
        <w:tc>
          <w:tcPr>
            <w:tcW w:w="3474" w:type="dxa"/>
            <w:gridSpan w:val="3"/>
            <w:tcBorders>
              <w:bottom w:val="single" w:sz="4" w:space="0" w:color="auto"/>
            </w:tcBorders>
            <w:shd w:val="clear" w:color="auto" w:fill="auto"/>
          </w:tcPr>
          <w:p w14:paraId="4F0113E7" w14:textId="77777777" w:rsidR="00B66020" w:rsidRPr="00D721E6" w:rsidRDefault="00B66020" w:rsidP="00186B5C">
            <w:pPr>
              <w:pStyle w:val="TAL"/>
              <w:rPr>
                <w:sz w:val="16"/>
                <w:szCs w:val="16"/>
              </w:rPr>
            </w:pPr>
            <w:r w:rsidRPr="00D721E6">
              <w:rPr>
                <w:rFonts w:eastAsia="SimSun"/>
                <w:sz w:val="16"/>
                <w:szCs w:val="16"/>
              </w:rPr>
              <w:t>logged MDT/ RRC_IDLE / Logging and reporting / event-based trigger / out-of-coverage</w:t>
            </w:r>
          </w:p>
        </w:tc>
        <w:tc>
          <w:tcPr>
            <w:tcW w:w="807" w:type="dxa"/>
            <w:gridSpan w:val="4"/>
            <w:tcBorders>
              <w:bottom w:val="single" w:sz="4" w:space="0" w:color="auto"/>
            </w:tcBorders>
            <w:shd w:val="clear" w:color="auto" w:fill="auto"/>
          </w:tcPr>
          <w:p w14:paraId="7765644C" w14:textId="77777777" w:rsidR="00B66020" w:rsidRPr="00D721E6" w:rsidRDefault="00B66020" w:rsidP="00186B5C">
            <w:pPr>
              <w:pStyle w:val="TAC"/>
              <w:keepNext w:val="0"/>
              <w:keepLines w:val="0"/>
              <w:rPr>
                <w:rFonts w:cs="Arial"/>
                <w:bCs/>
                <w:sz w:val="16"/>
                <w:szCs w:val="16"/>
              </w:rPr>
            </w:pPr>
            <w:r w:rsidRPr="00D721E6">
              <w:rPr>
                <w:rFonts w:eastAsia="SimSun" w:cs="Arial"/>
                <w:bCs/>
                <w:sz w:val="16"/>
                <w:szCs w:val="16"/>
              </w:rPr>
              <w:t>Rel-16</w:t>
            </w:r>
          </w:p>
        </w:tc>
        <w:tc>
          <w:tcPr>
            <w:tcW w:w="1161" w:type="dxa"/>
            <w:gridSpan w:val="4"/>
            <w:tcBorders>
              <w:bottom w:val="single" w:sz="4" w:space="0" w:color="auto"/>
            </w:tcBorders>
            <w:shd w:val="clear" w:color="auto" w:fill="auto"/>
          </w:tcPr>
          <w:p w14:paraId="07C5C095" w14:textId="77777777" w:rsidR="00B66020" w:rsidRPr="00D721E6" w:rsidRDefault="00B66020" w:rsidP="00186B5C">
            <w:pPr>
              <w:pStyle w:val="TAC"/>
              <w:keepNext w:val="0"/>
              <w:keepLines w:val="0"/>
              <w:rPr>
                <w:sz w:val="16"/>
                <w:szCs w:val="16"/>
                <w:lang w:eastAsia="zh-CN"/>
              </w:rPr>
            </w:pPr>
            <w:r w:rsidRPr="00D721E6">
              <w:rPr>
                <w:rFonts w:eastAsia="SimSun"/>
                <w:sz w:val="16"/>
                <w:szCs w:val="16"/>
                <w:lang w:eastAsia="zh-CN"/>
              </w:rPr>
              <w:t>C123</w:t>
            </w:r>
          </w:p>
        </w:tc>
        <w:tc>
          <w:tcPr>
            <w:tcW w:w="3561" w:type="dxa"/>
            <w:gridSpan w:val="4"/>
            <w:tcBorders>
              <w:bottom w:val="single" w:sz="4" w:space="0" w:color="auto"/>
            </w:tcBorders>
            <w:shd w:val="clear" w:color="auto" w:fill="auto"/>
          </w:tcPr>
          <w:p w14:paraId="4879C91A" w14:textId="77777777" w:rsidR="00B66020" w:rsidRPr="00D721E6" w:rsidRDefault="00B66020" w:rsidP="00186B5C">
            <w:pPr>
              <w:pStyle w:val="TAL"/>
              <w:keepNext w:val="0"/>
              <w:keepLines w:val="0"/>
              <w:rPr>
                <w:sz w:val="16"/>
                <w:szCs w:val="16"/>
              </w:rPr>
            </w:pPr>
            <w:r w:rsidRPr="00D721E6">
              <w:rPr>
                <w:rFonts w:eastAsia="SimSun"/>
                <w:sz w:val="16"/>
                <w:szCs w:val="16"/>
              </w:rPr>
              <w:t>UEs supporting 5G core and logged measurements in RRC_IDLE and RRC_INACTIVE</w:t>
            </w:r>
          </w:p>
        </w:tc>
      </w:tr>
      <w:tr w:rsidR="00B66020" w:rsidRPr="00D721E6" w14:paraId="2F50E69D" w14:textId="77777777" w:rsidTr="00186B5C">
        <w:trPr>
          <w:gridAfter w:val="4"/>
          <w:wAfter w:w="210" w:type="dxa"/>
          <w:jc w:val="center"/>
        </w:trPr>
        <w:tc>
          <w:tcPr>
            <w:tcW w:w="1064" w:type="dxa"/>
            <w:gridSpan w:val="2"/>
            <w:tcBorders>
              <w:bottom w:val="single" w:sz="4" w:space="0" w:color="auto"/>
            </w:tcBorders>
            <w:shd w:val="clear" w:color="auto" w:fill="auto"/>
          </w:tcPr>
          <w:p w14:paraId="36F4FA63" w14:textId="77777777" w:rsidR="00B66020" w:rsidRPr="00D721E6" w:rsidRDefault="00B66020" w:rsidP="00186B5C">
            <w:pPr>
              <w:pStyle w:val="TAL"/>
              <w:keepNext w:val="0"/>
              <w:keepLines w:val="0"/>
              <w:rPr>
                <w:sz w:val="16"/>
                <w:szCs w:val="16"/>
              </w:rPr>
            </w:pPr>
            <w:r w:rsidRPr="00D721E6">
              <w:rPr>
                <w:rFonts w:eastAsia="SimSun"/>
                <w:sz w:val="16"/>
                <w:szCs w:val="16"/>
              </w:rPr>
              <w:t>8.1.6.1.2.7</w:t>
            </w:r>
          </w:p>
        </w:tc>
        <w:tc>
          <w:tcPr>
            <w:tcW w:w="3474" w:type="dxa"/>
            <w:gridSpan w:val="3"/>
            <w:tcBorders>
              <w:bottom w:val="single" w:sz="4" w:space="0" w:color="auto"/>
            </w:tcBorders>
            <w:shd w:val="clear" w:color="auto" w:fill="auto"/>
          </w:tcPr>
          <w:p w14:paraId="6F367DAF" w14:textId="77777777" w:rsidR="00B66020" w:rsidRPr="00D721E6" w:rsidRDefault="00B66020" w:rsidP="00186B5C">
            <w:pPr>
              <w:pStyle w:val="TAL"/>
              <w:rPr>
                <w:sz w:val="16"/>
                <w:szCs w:val="16"/>
              </w:rPr>
            </w:pPr>
            <w:r w:rsidRPr="00D721E6">
              <w:rPr>
                <w:rFonts w:eastAsia="SimSun"/>
                <w:sz w:val="16"/>
                <w:szCs w:val="16"/>
              </w:rPr>
              <w:t>Logged MDT / RRC_IDLE / Logging and reporting / Reporting at NR re-establishment</w:t>
            </w:r>
          </w:p>
        </w:tc>
        <w:tc>
          <w:tcPr>
            <w:tcW w:w="807" w:type="dxa"/>
            <w:gridSpan w:val="4"/>
            <w:tcBorders>
              <w:bottom w:val="single" w:sz="4" w:space="0" w:color="auto"/>
            </w:tcBorders>
            <w:shd w:val="clear" w:color="auto" w:fill="auto"/>
          </w:tcPr>
          <w:p w14:paraId="18808BA0" w14:textId="77777777" w:rsidR="00B66020" w:rsidRPr="00D721E6" w:rsidRDefault="00B66020" w:rsidP="00186B5C">
            <w:pPr>
              <w:pStyle w:val="TAC"/>
              <w:keepNext w:val="0"/>
              <w:keepLines w:val="0"/>
              <w:rPr>
                <w:rFonts w:cs="Arial"/>
                <w:bCs/>
                <w:sz w:val="16"/>
                <w:szCs w:val="16"/>
              </w:rPr>
            </w:pPr>
            <w:r w:rsidRPr="00D721E6">
              <w:rPr>
                <w:rFonts w:eastAsia="SimSun" w:cs="Arial"/>
                <w:bCs/>
                <w:sz w:val="16"/>
                <w:szCs w:val="16"/>
              </w:rPr>
              <w:t>Rel-16</w:t>
            </w:r>
          </w:p>
        </w:tc>
        <w:tc>
          <w:tcPr>
            <w:tcW w:w="1161" w:type="dxa"/>
            <w:gridSpan w:val="4"/>
            <w:tcBorders>
              <w:bottom w:val="single" w:sz="4" w:space="0" w:color="auto"/>
            </w:tcBorders>
            <w:shd w:val="clear" w:color="auto" w:fill="auto"/>
          </w:tcPr>
          <w:p w14:paraId="16794614" w14:textId="77777777" w:rsidR="00B66020" w:rsidRPr="00D721E6" w:rsidRDefault="00B66020" w:rsidP="00186B5C">
            <w:pPr>
              <w:pStyle w:val="TAC"/>
              <w:keepNext w:val="0"/>
              <w:keepLines w:val="0"/>
              <w:rPr>
                <w:sz w:val="16"/>
                <w:szCs w:val="16"/>
                <w:lang w:eastAsia="zh-CN"/>
              </w:rPr>
            </w:pPr>
            <w:r w:rsidRPr="00D721E6">
              <w:rPr>
                <w:rFonts w:eastAsia="SimSun"/>
                <w:sz w:val="16"/>
                <w:szCs w:val="16"/>
                <w:lang w:eastAsia="zh-CN"/>
              </w:rPr>
              <w:t>C123</w:t>
            </w:r>
          </w:p>
        </w:tc>
        <w:tc>
          <w:tcPr>
            <w:tcW w:w="3561" w:type="dxa"/>
            <w:gridSpan w:val="4"/>
            <w:tcBorders>
              <w:bottom w:val="single" w:sz="4" w:space="0" w:color="auto"/>
            </w:tcBorders>
            <w:shd w:val="clear" w:color="auto" w:fill="auto"/>
          </w:tcPr>
          <w:p w14:paraId="458235A5" w14:textId="77777777" w:rsidR="00B66020" w:rsidRPr="00D721E6" w:rsidRDefault="00B66020" w:rsidP="00186B5C">
            <w:pPr>
              <w:pStyle w:val="TAL"/>
              <w:keepNext w:val="0"/>
              <w:keepLines w:val="0"/>
              <w:rPr>
                <w:sz w:val="16"/>
                <w:szCs w:val="16"/>
              </w:rPr>
            </w:pPr>
            <w:r w:rsidRPr="00D721E6">
              <w:rPr>
                <w:rFonts w:eastAsia="SimSun"/>
                <w:sz w:val="16"/>
                <w:szCs w:val="16"/>
              </w:rPr>
              <w:t>UEs supporting 5G core and logged measurements in RRC_IDLE and RRC_INACTIVE</w:t>
            </w:r>
          </w:p>
        </w:tc>
      </w:tr>
      <w:tr w:rsidR="00B66020" w:rsidRPr="00D721E6" w14:paraId="50CCF489" w14:textId="77777777" w:rsidTr="00186B5C">
        <w:trPr>
          <w:gridAfter w:val="4"/>
          <w:wAfter w:w="210" w:type="dxa"/>
          <w:jc w:val="center"/>
        </w:trPr>
        <w:tc>
          <w:tcPr>
            <w:tcW w:w="1064" w:type="dxa"/>
            <w:gridSpan w:val="2"/>
            <w:tcBorders>
              <w:bottom w:val="single" w:sz="4" w:space="0" w:color="auto"/>
            </w:tcBorders>
            <w:shd w:val="clear" w:color="auto" w:fill="auto"/>
          </w:tcPr>
          <w:p w14:paraId="4DABEF8C" w14:textId="77777777" w:rsidR="00B66020" w:rsidRPr="00D721E6" w:rsidRDefault="00B66020" w:rsidP="00186B5C">
            <w:pPr>
              <w:pStyle w:val="TAL"/>
              <w:keepNext w:val="0"/>
              <w:keepLines w:val="0"/>
              <w:rPr>
                <w:sz w:val="16"/>
                <w:szCs w:val="16"/>
              </w:rPr>
            </w:pPr>
            <w:r w:rsidRPr="00D721E6">
              <w:rPr>
                <w:rFonts w:eastAsia="SimSun"/>
                <w:sz w:val="16"/>
                <w:szCs w:val="16"/>
              </w:rPr>
              <w:t>8.1.6.1.2.8</w:t>
            </w:r>
          </w:p>
        </w:tc>
        <w:tc>
          <w:tcPr>
            <w:tcW w:w="3474" w:type="dxa"/>
            <w:gridSpan w:val="3"/>
            <w:tcBorders>
              <w:bottom w:val="single" w:sz="4" w:space="0" w:color="auto"/>
            </w:tcBorders>
            <w:shd w:val="clear" w:color="auto" w:fill="auto"/>
          </w:tcPr>
          <w:p w14:paraId="5811B7E2" w14:textId="77777777" w:rsidR="00B66020" w:rsidRPr="00D721E6" w:rsidRDefault="00B66020" w:rsidP="00186B5C">
            <w:pPr>
              <w:pStyle w:val="TAL"/>
              <w:rPr>
                <w:sz w:val="16"/>
                <w:szCs w:val="16"/>
              </w:rPr>
            </w:pPr>
            <w:r w:rsidRPr="00D721E6">
              <w:rPr>
                <w:rFonts w:eastAsia="SimSun"/>
                <w:sz w:val="16"/>
                <w:szCs w:val="16"/>
              </w:rPr>
              <w:t>Logged MDT / Logging and reporting / Reporting at RRC reconfiguration</w:t>
            </w:r>
          </w:p>
        </w:tc>
        <w:tc>
          <w:tcPr>
            <w:tcW w:w="807" w:type="dxa"/>
            <w:gridSpan w:val="4"/>
            <w:tcBorders>
              <w:bottom w:val="single" w:sz="4" w:space="0" w:color="auto"/>
            </w:tcBorders>
            <w:shd w:val="clear" w:color="auto" w:fill="auto"/>
          </w:tcPr>
          <w:p w14:paraId="3AC833C4" w14:textId="77777777" w:rsidR="00B66020" w:rsidRPr="00D721E6" w:rsidRDefault="00B66020" w:rsidP="00186B5C">
            <w:pPr>
              <w:pStyle w:val="TAC"/>
              <w:keepNext w:val="0"/>
              <w:keepLines w:val="0"/>
              <w:rPr>
                <w:rFonts w:cs="Arial"/>
                <w:bCs/>
                <w:sz w:val="16"/>
                <w:szCs w:val="16"/>
              </w:rPr>
            </w:pPr>
            <w:r w:rsidRPr="00D721E6">
              <w:rPr>
                <w:rFonts w:eastAsia="SimSun" w:cs="Arial"/>
                <w:bCs/>
                <w:sz w:val="16"/>
                <w:szCs w:val="16"/>
              </w:rPr>
              <w:t>Rel-16</w:t>
            </w:r>
          </w:p>
        </w:tc>
        <w:tc>
          <w:tcPr>
            <w:tcW w:w="1161" w:type="dxa"/>
            <w:gridSpan w:val="4"/>
            <w:tcBorders>
              <w:bottom w:val="single" w:sz="4" w:space="0" w:color="auto"/>
            </w:tcBorders>
            <w:shd w:val="clear" w:color="auto" w:fill="auto"/>
          </w:tcPr>
          <w:p w14:paraId="2D76B7CD" w14:textId="77777777" w:rsidR="00B66020" w:rsidRPr="00D721E6" w:rsidRDefault="00B66020" w:rsidP="00186B5C">
            <w:pPr>
              <w:pStyle w:val="TAC"/>
              <w:keepNext w:val="0"/>
              <w:keepLines w:val="0"/>
              <w:rPr>
                <w:sz w:val="16"/>
                <w:szCs w:val="16"/>
                <w:lang w:eastAsia="zh-CN"/>
              </w:rPr>
            </w:pPr>
            <w:r w:rsidRPr="00D721E6">
              <w:rPr>
                <w:rFonts w:eastAsia="SimSun"/>
                <w:sz w:val="16"/>
                <w:szCs w:val="16"/>
                <w:lang w:eastAsia="zh-CN"/>
              </w:rPr>
              <w:t>C123</w:t>
            </w:r>
          </w:p>
        </w:tc>
        <w:tc>
          <w:tcPr>
            <w:tcW w:w="3561" w:type="dxa"/>
            <w:gridSpan w:val="4"/>
            <w:tcBorders>
              <w:bottom w:val="single" w:sz="4" w:space="0" w:color="auto"/>
            </w:tcBorders>
            <w:shd w:val="clear" w:color="auto" w:fill="auto"/>
          </w:tcPr>
          <w:p w14:paraId="3E7605E5" w14:textId="77777777" w:rsidR="00B66020" w:rsidRPr="00D721E6" w:rsidRDefault="00B66020" w:rsidP="00186B5C">
            <w:pPr>
              <w:pStyle w:val="TAL"/>
              <w:keepNext w:val="0"/>
              <w:keepLines w:val="0"/>
              <w:rPr>
                <w:sz w:val="16"/>
                <w:szCs w:val="16"/>
              </w:rPr>
            </w:pPr>
            <w:r w:rsidRPr="00D721E6">
              <w:rPr>
                <w:rFonts w:eastAsia="SimSun"/>
                <w:sz w:val="16"/>
                <w:szCs w:val="16"/>
              </w:rPr>
              <w:t>UEs supporting 5G core and logged measurements in RRC_IDLE and RRC_INACTIVE</w:t>
            </w:r>
          </w:p>
        </w:tc>
      </w:tr>
      <w:tr w:rsidR="00B66020" w:rsidRPr="00D721E6" w14:paraId="58AB1594" w14:textId="77777777" w:rsidTr="00186B5C">
        <w:trPr>
          <w:gridAfter w:val="4"/>
          <w:wAfter w:w="210" w:type="dxa"/>
          <w:jc w:val="center"/>
        </w:trPr>
        <w:tc>
          <w:tcPr>
            <w:tcW w:w="1064" w:type="dxa"/>
            <w:gridSpan w:val="2"/>
            <w:tcBorders>
              <w:bottom w:val="single" w:sz="4" w:space="0" w:color="auto"/>
            </w:tcBorders>
            <w:shd w:val="clear" w:color="auto" w:fill="auto"/>
          </w:tcPr>
          <w:p w14:paraId="61CE1D82" w14:textId="77777777" w:rsidR="00B66020" w:rsidRPr="00D721E6" w:rsidRDefault="00B66020" w:rsidP="00186B5C">
            <w:pPr>
              <w:pStyle w:val="TAL"/>
              <w:keepNext w:val="0"/>
              <w:keepLines w:val="0"/>
              <w:rPr>
                <w:sz w:val="16"/>
                <w:szCs w:val="16"/>
              </w:rPr>
            </w:pPr>
            <w:r w:rsidRPr="00D721E6">
              <w:rPr>
                <w:rFonts w:eastAsia="SimSun"/>
                <w:sz w:val="16"/>
                <w:szCs w:val="16"/>
              </w:rPr>
              <w:t>8.1.6.1.2.9</w:t>
            </w:r>
          </w:p>
        </w:tc>
        <w:tc>
          <w:tcPr>
            <w:tcW w:w="3474" w:type="dxa"/>
            <w:gridSpan w:val="3"/>
            <w:tcBorders>
              <w:bottom w:val="single" w:sz="4" w:space="0" w:color="auto"/>
            </w:tcBorders>
            <w:shd w:val="clear" w:color="auto" w:fill="auto"/>
          </w:tcPr>
          <w:p w14:paraId="3B4EFA17" w14:textId="77777777" w:rsidR="00B66020" w:rsidRPr="00D721E6" w:rsidRDefault="00B66020" w:rsidP="00186B5C">
            <w:pPr>
              <w:pStyle w:val="TAL"/>
              <w:rPr>
                <w:sz w:val="16"/>
                <w:szCs w:val="16"/>
              </w:rPr>
            </w:pPr>
            <w:r w:rsidRPr="00D721E6">
              <w:rPr>
                <w:rFonts w:eastAsia="SimSun"/>
                <w:sz w:val="16"/>
                <w:szCs w:val="16"/>
              </w:rPr>
              <w:t>Logged MDT / Location information</w:t>
            </w:r>
          </w:p>
        </w:tc>
        <w:tc>
          <w:tcPr>
            <w:tcW w:w="807" w:type="dxa"/>
            <w:gridSpan w:val="4"/>
            <w:tcBorders>
              <w:bottom w:val="single" w:sz="4" w:space="0" w:color="auto"/>
            </w:tcBorders>
            <w:shd w:val="clear" w:color="auto" w:fill="auto"/>
          </w:tcPr>
          <w:p w14:paraId="5FDD137A" w14:textId="77777777" w:rsidR="00B66020" w:rsidRPr="00D721E6" w:rsidRDefault="00B66020" w:rsidP="00186B5C">
            <w:pPr>
              <w:pStyle w:val="TAC"/>
              <w:keepNext w:val="0"/>
              <w:keepLines w:val="0"/>
              <w:rPr>
                <w:rFonts w:cs="Arial"/>
                <w:bCs/>
                <w:sz w:val="16"/>
                <w:szCs w:val="16"/>
              </w:rPr>
            </w:pPr>
            <w:r w:rsidRPr="00D721E6">
              <w:rPr>
                <w:rFonts w:eastAsia="SimSun" w:cs="Arial"/>
                <w:bCs/>
                <w:sz w:val="16"/>
                <w:szCs w:val="16"/>
              </w:rPr>
              <w:t>Rel-16</w:t>
            </w:r>
          </w:p>
        </w:tc>
        <w:tc>
          <w:tcPr>
            <w:tcW w:w="1161" w:type="dxa"/>
            <w:gridSpan w:val="4"/>
            <w:tcBorders>
              <w:bottom w:val="single" w:sz="4" w:space="0" w:color="auto"/>
            </w:tcBorders>
            <w:shd w:val="clear" w:color="auto" w:fill="auto"/>
          </w:tcPr>
          <w:p w14:paraId="3F412854" w14:textId="77777777" w:rsidR="00B66020" w:rsidRPr="00D721E6" w:rsidRDefault="00B66020" w:rsidP="00186B5C">
            <w:pPr>
              <w:pStyle w:val="TAC"/>
              <w:keepNext w:val="0"/>
              <w:keepLines w:val="0"/>
              <w:rPr>
                <w:sz w:val="16"/>
                <w:szCs w:val="16"/>
                <w:lang w:eastAsia="zh-CN"/>
              </w:rPr>
            </w:pPr>
            <w:r w:rsidRPr="00D721E6">
              <w:rPr>
                <w:rFonts w:eastAsia="SimSun"/>
                <w:sz w:val="16"/>
                <w:szCs w:val="16"/>
                <w:lang w:eastAsia="zh-CN"/>
              </w:rPr>
              <w:t>C124</w:t>
            </w:r>
          </w:p>
        </w:tc>
        <w:tc>
          <w:tcPr>
            <w:tcW w:w="3561" w:type="dxa"/>
            <w:gridSpan w:val="4"/>
            <w:tcBorders>
              <w:bottom w:val="single" w:sz="4" w:space="0" w:color="auto"/>
            </w:tcBorders>
            <w:shd w:val="clear" w:color="auto" w:fill="auto"/>
          </w:tcPr>
          <w:p w14:paraId="41B505C4" w14:textId="77777777" w:rsidR="00B66020" w:rsidRPr="00D721E6" w:rsidRDefault="00B66020" w:rsidP="00186B5C">
            <w:pPr>
              <w:pStyle w:val="TAL"/>
              <w:keepNext w:val="0"/>
              <w:keepLines w:val="0"/>
              <w:rPr>
                <w:sz w:val="16"/>
                <w:szCs w:val="16"/>
              </w:rPr>
            </w:pPr>
            <w:r w:rsidRPr="00D721E6">
              <w:rPr>
                <w:rFonts w:eastAsia="SimSun"/>
                <w:sz w:val="16"/>
                <w:szCs w:val="16"/>
              </w:rPr>
              <w:t>UEs supporting 5G core and logged measurements in RRC_IDLE and RRC_INACTIVE and equipped with a GNSS receiver to provide detailed location information.</w:t>
            </w:r>
          </w:p>
        </w:tc>
      </w:tr>
      <w:tr w:rsidR="00B66020" w:rsidRPr="00D721E6" w14:paraId="52E56AFA" w14:textId="77777777" w:rsidTr="00186B5C">
        <w:trPr>
          <w:gridAfter w:val="4"/>
          <w:wAfter w:w="210" w:type="dxa"/>
          <w:jc w:val="center"/>
        </w:trPr>
        <w:tc>
          <w:tcPr>
            <w:tcW w:w="1064" w:type="dxa"/>
            <w:gridSpan w:val="2"/>
            <w:tcBorders>
              <w:bottom w:val="single" w:sz="4" w:space="0" w:color="auto"/>
            </w:tcBorders>
            <w:shd w:val="clear" w:color="auto" w:fill="auto"/>
          </w:tcPr>
          <w:p w14:paraId="3667C5C1" w14:textId="77777777" w:rsidR="00B66020" w:rsidRPr="00D721E6" w:rsidRDefault="00B66020" w:rsidP="00186B5C">
            <w:pPr>
              <w:pStyle w:val="TAL"/>
              <w:keepNext w:val="0"/>
              <w:keepLines w:val="0"/>
              <w:rPr>
                <w:sz w:val="16"/>
                <w:szCs w:val="16"/>
              </w:rPr>
            </w:pPr>
            <w:r w:rsidRPr="00D721E6">
              <w:rPr>
                <w:rFonts w:eastAsia="SimSun"/>
                <w:sz w:val="16"/>
                <w:szCs w:val="16"/>
              </w:rPr>
              <w:t>8.1.6.1.2.10</w:t>
            </w:r>
          </w:p>
        </w:tc>
        <w:tc>
          <w:tcPr>
            <w:tcW w:w="3474" w:type="dxa"/>
            <w:gridSpan w:val="3"/>
            <w:tcBorders>
              <w:bottom w:val="single" w:sz="4" w:space="0" w:color="auto"/>
            </w:tcBorders>
            <w:shd w:val="clear" w:color="auto" w:fill="auto"/>
          </w:tcPr>
          <w:p w14:paraId="461A41AC" w14:textId="77777777" w:rsidR="00B66020" w:rsidRPr="00D721E6" w:rsidRDefault="00B66020" w:rsidP="00186B5C">
            <w:pPr>
              <w:pStyle w:val="TAL"/>
              <w:rPr>
                <w:sz w:val="16"/>
                <w:szCs w:val="16"/>
              </w:rPr>
            </w:pPr>
            <w:r w:rsidRPr="00D721E6">
              <w:rPr>
                <w:rFonts w:eastAsia="SimSun"/>
                <w:sz w:val="16"/>
                <w:szCs w:val="16"/>
              </w:rPr>
              <w:t>Logged MDT / Maintaining logged measurement configuration / UE mobility</w:t>
            </w:r>
          </w:p>
        </w:tc>
        <w:tc>
          <w:tcPr>
            <w:tcW w:w="807" w:type="dxa"/>
            <w:gridSpan w:val="4"/>
            <w:tcBorders>
              <w:bottom w:val="single" w:sz="4" w:space="0" w:color="auto"/>
            </w:tcBorders>
            <w:shd w:val="clear" w:color="auto" w:fill="auto"/>
          </w:tcPr>
          <w:p w14:paraId="7856450A" w14:textId="77777777" w:rsidR="00B66020" w:rsidRPr="00D721E6" w:rsidRDefault="00B66020" w:rsidP="00186B5C">
            <w:pPr>
              <w:pStyle w:val="TAC"/>
              <w:keepNext w:val="0"/>
              <w:keepLines w:val="0"/>
              <w:rPr>
                <w:rFonts w:cs="Arial"/>
                <w:bCs/>
                <w:sz w:val="16"/>
                <w:szCs w:val="16"/>
              </w:rPr>
            </w:pPr>
            <w:r w:rsidRPr="00D721E6">
              <w:rPr>
                <w:rFonts w:eastAsia="SimSun" w:cs="Arial"/>
                <w:bCs/>
                <w:sz w:val="16"/>
                <w:szCs w:val="16"/>
              </w:rPr>
              <w:t>Rel-16</w:t>
            </w:r>
          </w:p>
        </w:tc>
        <w:tc>
          <w:tcPr>
            <w:tcW w:w="1161" w:type="dxa"/>
            <w:gridSpan w:val="4"/>
            <w:tcBorders>
              <w:bottom w:val="single" w:sz="4" w:space="0" w:color="auto"/>
            </w:tcBorders>
            <w:shd w:val="clear" w:color="auto" w:fill="auto"/>
          </w:tcPr>
          <w:p w14:paraId="20A37D82" w14:textId="77777777" w:rsidR="00B66020" w:rsidRPr="00D721E6" w:rsidRDefault="00B66020" w:rsidP="00186B5C">
            <w:pPr>
              <w:pStyle w:val="TAC"/>
              <w:keepNext w:val="0"/>
              <w:keepLines w:val="0"/>
              <w:rPr>
                <w:sz w:val="16"/>
                <w:szCs w:val="16"/>
                <w:lang w:eastAsia="zh-CN"/>
              </w:rPr>
            </w:pPr>
            <w:r w:rsidRPr="00D721E6">
              <w:rPr>
                <w:rFonts w:eastAsia="SimSun"/>
                <w:sz w:val="16"/>
                <w:szCs w:val="16"/>
                <w:lang w:eastAsia="zh-CN"/>
              </w:rPr>
              <w:t>C123</w:t>
            </w:r>
          </w:p>
        </w:tc>
        <w:tc>
          <w:tcPr>
            <w:tcW w:w="3561" w:type="dxa"/>
            <w:gridSpan w:val="4"/>
            <w:tcBorders>
              <w:bottom w:val="single" w:sz="4" w:space="0" w:color="auto"/>
            </w:tcBorders>
            <w:shd w:val="clear" w:color="auto" w:fill="auto"/>
          </w:tcPr>
          <w:p w14:paraId="3B1294DB" w14:textId="77777777" w:rsidR="00B66020" w:rsidRPr="00D721E6" w:rsidRDefault="00B66020" w:rsidP="00186B5C">
            <w:pPr>
              <w:pStyle w:val="TAL"/>
              <w:keepNext w:val="0"/>
              <w:keepLines w:val="0"/>
              <w:rPr>
                <w:sz w:val="16"/>
                <w:szCs w:val="16"/>
              </w:rPr>
            </w:pPr>
            <w:r w:rsidRPr="00D721E6">
              <w:rPr>
                <w:rFonts w:eastAsia="SimSun"/>
                <w:sz w:val="16"/>
                <w:szCs w:val="16"/>
              </w:rPr>
              <w:t>UEs supporting 5G core and logged measurements in RRC_IDLE and RRC_INACTIVE</w:t>
            </w:r>
          </w:p>
        </w:tc>
      </w:tr>
      <w:tr w:rsidR="00B66020" w:rsidRPr="00D721E6" w14:paraId="7AFF6080" w14:textId="77777777" w:rsidTr="00186B5C">
        <w:trPr>
          <w:gridAfter w:val="4"/>
          <w:wAfter w:w="210" w:type="dxa"/>
          <w:jc w:val="center"/>
        </w:trPr>
        <w:tc>
          <w:tcPr>
            <w:tcW w:w="1064" w:type="dxa"/>
            <w:gridSpan w:val="2"/>
            <w:tcBorders>
              <w:bottom w:val="single" w:sz="4" w:space="0" w:color="auto"/>
            </w:tcBorders>
            <w:shd w:val="clear" w:color="auto" w:fill="auto"/>
          </w:tcPr>
          <w:p w14:paraId="4645D55B" w14:textId="77777777" w:rsidR="00B66020" w:rsidRPr="00D721E6" w:rsidRDefault="00B66020" w:rsidP="00186B5C">
            <w:pPr>
              <w:pStyle w:val="TAL"/>
              <w:keepNext w:val="0"/>
              <w:keepLines w:val="0"/>
              <w:rPr>
                <w:sz w:val="16"/>
                <w:szCs w:val="16"/>
              </w:rPr>
            </w:pPr>
            <w:r w:rsidRPr="00D721E6">
              <w:rPr>
                <w:rFonts w:eastAsia="SimSun"/>
                <w:sz w:val="16"/>
                <w:szCs w:val="16"/>
              </w:rPr>
              <w:t>8.1.6.1.2.11</w:t>
            </w:r>
          </w:p>
        </w:tc>
        <w:tc>
          <w:tcPr>
            <w:tcW w:w="3474" w:type="dxa"/>
            <w:gridSpan w:val="3"/>
            <w:tcBorders>
              <w:bottom w:val="single" w:sz="4" w:space="0" w:color="auto"/>
            </w:tcBorders>
            <w:shd w:val="clear" w:color="auto" w:fill="auto"/>
          </w:tcPr>
          <w:p w14:paraId="0016EA6A" w14:textId="77777777" w:rsidR="00B66020" w:rsidRPr="00D721E6" w:rsidRDefault="00B66020" w:rsidP="00186B5C">
            <w:pPr>
              <w:pStyle w:val="TAL"/>
              <w:rPr>
                <w:sz w:val="16"/>
                <w:szCs w:val="16"/>
              </w:rPr>
            </w:pPr>
            <w:r w:rsidRPr="00D721E6">
              <w:rPr>
                <w:rFonts w:eastAsia="SimSun"/>
                <w:sz w:val="16"/>
                <w:szCs w:val="16"/>
              </w:rPr>
              <w:t>Logged MDT / Maintaining logged measurement configuration / UE state transitions</w:t>
            </w:r>
          </w:p>
        </w:tc>
        <w:tc>
          <w:tcPr>
            <w:tcW w:w="807" w:type="dxa"/>
            <w:gridSpan w:val="4"/>
            <w:tcBorders>
              <w:bottom w:val="single" w:sz="4" w:space="0" w:color="auto"/>
            </w:tcBorders>
            <w:shd w:val="clear" w:color="auto" w:fill="auto"/>
          </w:tcPr>
          <w:p w14:paraId="0A2B9CA2" w14:textId="77777777" w:rsidR="00B66020" w:rsidRPr="00D721E6" w:rsidRDefault="00B66020" w:rsidP="00186B5C">
            <w:pPr>
              <w:pStyle w:val="TAC"/>
              <w:keepNext w:val="0"/>
              <w:keepLines w:val="0"/>
              <w:rPr>
                <w:rFonts w:cs="Arial"/>
                <w:bCs/>
                <w:sz w:val="16"/>
                <w:szCs w:val="16"/>
              </w:rPr>
            </w:pPr>
            <w:r w:rsidRPr="00D721E6">
              <w:rPr>
                <w:rFonts w:eastAsia="SimSun" w:cs="Arial"/>
                <w:bCs/>
                <w:sz w:val="16"/>
                <w:szCs w:val="16"/>
              </w:rPr>
              <w:t>Rel-16</w:t>
            </w:r>
          </w:p>
        </w:tc>
        <w:tc>
          <w:tcPr>
            <w:tcW w:w="1161" w:type="dxa"/>
            <w:gridSpan w:val="4"/>
            <w:tcBorders>
              <w:bottom w:val="single" w:sz="4" w:space="0" w:color="auto"/>
            </w:tcBorders>
            <w:shd w:val="clear" w:color="auto" w:fill="auto"/>
          </w:tcPr>
          <w:p w14:paraId="4624A834" w14:textId="77777777" w:rsidR="00B66020" w:rsidRPr="00D721E6" w:rsidRDefault="00B66020" w:rsidP="00186B5C">
            <w:pPr>
              <w:pStyle w:val="TAC"/>
              <w:keepNext w:val="0"/>
              <w:keepLines w:val="0"/>
              <w:rPr>
                <w:sz w:val="16"/>
                <w:szCs w:val="16"/>
                <w:lang w:eastAsia="zh-CN"/>
              </w:rPr>
            </w:pPr>
            <w:r w:rsidRPr="00D721E6">
              <w:rPr>
                <w:rFonts w:eastAsia="SimSun"/>
                <w:sz w:val="16"/>
                <w:szCs w:val="16"/>
                <w:lang w:eastAsia="zh-CN"/>
              </w:rPr>
              <w:t>C123</w:t>
            </w:r>
          </w:p>
        </w:tc>
        <w:tc>
          <w:tcPr>
            <w:tcW w:w="3561" w:type="dxa"/>
            <w:gridSpan w:val="4"/>
            <w:tcBorders>
              <w:bottom w:val="single" w:sz="4" w:space="0" w:color="auto"/>
            </w:tcBorders>
            <w:shd w:val="clear" w:color="auto" w:fill="auto"/>
          </w:tcPr>
          <w:p w14:paraId="0755A09D" w14:textId="77777777" w:rsidR="00B66020" w:rsidRPr="00D721E6" w:rsidRDefault="00B66020" w:rsidP="00186B5C">
            <w:pPr>
              <w:pStyle w:val="TAL"/>
              <w:keepNext w:val="0"/>
              <w:keepLines w:val="0"/>
              <w:rPr>
                <w:sz w:val="16"/>
                <w:szCs w:val="16"/>
              </w:rPr>
            </w:pPr>
            <w:r w:rsidRPr="00D721E6">
              <w:rPr>
                <w:rFonts w:eastAsia="SimSun"/>
                <w:sz w:val="16"/>
                <w:szCs w:val="16"/>
              </w:rPr>
              <w:t>UEs supporting 5G core and logged measurements in RRC_IDLE and RRC_INACTIVE</w:t>
            </w:r>
          </w:p>
        </w:tc>
      </w:tr>
      <w:tr w:rsidR="00B66020" w:rsidRPr="00D721E6" w14:paraId="72A6F4EA" w14:textId="77777777" w:rsidTr="00186B5C">
        <w:trPr>
          <w:gridAfter w:val="4"/>
          <w:wAfter w:w="210" w:type="dxa"/>
          <w:jc w:val="center"/>
        </w:trPr>
        <w:tc>
          <w:tcPr>
            <w:tcW w:w="1064" w:type="dxa"/>
            <w:gridSpan w:val="2"/>
            <w:tcBorders>
              <w:bottom w:val="single" w:sz="4" w:space="0" w:color="auto"/>
            </w:tcBorders>
            <w:shd w:val="clear" w:color="auto" w:fill="auto"/>
          </w:tcPr>
          <w:p w14:paraId="32261AEB" w14:textId="77777777" w:rsidR="00B66020" w:rsidRPr="00D721E6" w:rsidRDefault="00B66020" w:rsidP="00186B5C">
            <w:pPr>
              <w:pStyle w:val="TAL"/>
              <w:keepNext w:val="0"/>
              <w:keepLines w:val="0"/>
              <w:rPr>
                <w:sz w:val="16"/>
                <w:szCs w:val="16"/>
              </w:rPr>
            </w:pPr>
            <w:r w:rsidRPr="00D721E6">
              <w:rPr>
                <w:rFonts w:eastAsia="SimSun"/>
                <w:sz w:val="16"/>
                <w:szCs w:val="16"/>
              </w:rPr>
              <w:t>8.1.6.1.2.12</w:t>
            </w:r>
          </w:p>
        </w:tc>
        <w:tc>
          <w:tcPr>
            <w:tcW w:w="3474" w:type="dxa"/>
            <w:gridSpan w:val="3"/>
            <w:tcBorders>
              <w:bottom w:val="single" w:sz="4" w:space="0" w:color="auto"/>
            </w:tcBorders>
            <w:shd w:val="clear" w:color="auto" w:fill="auto"/>
          </w:tcPr>
          <w:p w14:paraId="7AE36C21" w14:textId="77777777" w:rsidR="00B66020" w:rsidRPr="00D721E6" w:rsidRDefault="00B66020" w:rsidP="00186B5C">
            <w:pPr>
              <w:pStyle w:val="TAL"/>
              <w:rPr>
                <w:sz w:val="16"/>
                <w:szCs w:val="16"/>
              </w:rPr>
            </w:pPr>
            <w:r w:rsidRPr="00D721E6">
              <w:rPr>
                <w:rFonts w:eastAsia="SimSun"/>
                <w:sz w:val="16"/>
                <w:szCs w:val="16"/>
              </w:rPr>
              <w:t>Logged MDT / Release of logged MDT measurement configuration / Expire of duration timer</w:t>
            </w:r>
          </w:p>
        </w:tc>
        <w:tc>
          <w:tcPr>
            <w:tcW w:w="807" w:type="dxa"/>
            <w:gridSpan w:val="4"/>
            <w:tcBorders>
              <w:bottom w:val="single" w:sz="4" w:space="0" w:color="auto"/>
            </w:tcBorders>
            <w:shd w:val="clear" w:color="auto" w:fill="auto"/>
          </w:tcPr>
          <w:p w14:paraId="01B82820" w14:textId="77777777" w:rsidR="00B66020" w:rsidRPr="00D721E6" w:rsidRDefault="00B66020" w:rsidP="00186B5C">
            <w:pPr>
              <w:pStyle w:val="TAC"/>
              <w:keepNext w:val="0"/>
              <w:keepLines w:val="0"/>
              <w:rPr>
                <w:rFonts w:cs="Arial"/>
                <w:bCs/>
                <w:sz w:val="16"/>
                <w:szCs w:val="16"/>
              </w:rPr>
            </w:pPr>
            <w:r w:rsidRPr="00D721E6">
              <w:rPr>
                <w:rFonts w:eastAsia="SimSun" w:cs="Arial"/>
                <w:bCs/>
                <w:sz w:val="16"/>
                <w:szCs w:val="16"/>
              </w:rPr>
              <w:t>Rel-16</w:t>
            </w:r>
          </w:p>
        </w:tc>
        <w:tc>
          <w:tcPr>
            <w:tcW w:w="1161" w:type="dxa"/>
            <w:gridSpan w:val="4"/>
            <w:tcBorders>
              <w:bottom w:val="single" w:sz="4" w:space="0" w:color="auto"/>
            </w:tcBorders>
            <w:shd w:val="clear" w:color="auto" w:fill="auto"/>
          </w:tcPr>
          <w:p w14:paraId="10E80A1A" w14:textId="77777777" w:rsidR="00B66020" w:rsidRPr="00D721E6" w:rsidRDefault="00B66020" w:rsidP="00186B5C">
            <w:pPr>
              <w:pStyle w:val="TAC"/>
              <w:keepNext w:val="0"/>
              <w:keepLines w:val="0"/>
              <w:rPr>
                <w:sz w:val="16"/>
                <w:szCs w:val="16"/>
                <w:lang w:eastAsia="zh-CN"/>
              </w:rPr>
            </w:pPr>
            <w:r w:rsidRPr="00D721E6">
              <w:rPr>
                <w:rFonts w:eastAsia="SimSun"/>
                <w:sz w:val="16"/>
                <w:szCs w:val="16"/>
                <w:lang w:eastAsia="zh-CN"/>
              </w:rPr>
              <w:t>C123</w:t>
            </w:r>
          </w:p>
        </w:tc>
        <w:tc>
          <w:tcPr>
            <w:tcW w:w="3561" w:type="dxa"/>
            <w:gridSpan w:val="4"/>
            <w:tcBorders>
              <w:bottom w:val="single" w:sz="4" w:space="0" w:color="auto"/>
            </w:tcBorders>
            <w:shd w:val="clear" w:color="auto" w:fill="auto"/>
          </w:tcPr>
          <w:p w14:paraId="30D83CF3" w14:textId="77777777" w:rsidR="00B66020" w:rsidRPr="00D721E6" w:rsidRDefault="00B66020" w:rsidP="00186B5C">
            <w:pPr>
              <w:pStyle w:val="TAL"/>
              <w:keepNext w:val="0"/>
              <w:keepLines w:val="0"/>
              <w:rPr>
                <w:sz w:val="16"/>
                <w:szCs w:val="16"/>
              </w:rPr>
            </w:pPr>
            <w:r w:rsidRPr="00D721E6">
              <w:rPr>
                <w:rFonts w:eastAsia="SimSun"/>
                <w:sz w:val="16"/>
                <w:szCs w:val="16"/>
              </w:rPr>
              <w:t>UEs supporting 5G core and logged measurements in RRC_IDLE and RRC_INACTIVE</w:t>
            </w:r>
          </w:p>
        </w:tc>
      </w:tr>
      <w:tr w:rsidR="00B66020" w:rsidRPr="00D721E6" w14:paraId="3F932E42" w14:textId="77777777" w:rsidTr="00186B5C">
        <w:trPr>
          <w:gridAfter w:val="4"/>
          <w:wAfter w:w="210" w:type="dxa"/>
          <w:jc w:val="center"/>
        </w:trPr>
        <w:tc>
          <w:tcPr>
            <w:tcW w:w="1064" w:type="dxa"/>
            <w:gridSpan w:val="2"/>
            <w:tcBorders>
              <w:bottom w:val="single" w:sz="4" w:space="0" w:color="auto"/>
            </w:tcBorders>
            <w:shd w:val="clear" w:color="auto" w:fill="auto"/>
          </w:tcPr>
          <w:p w14:paraId="0A0EAF85" w14:textId="77777777" w:rsidR="00B66020" w:rsidRPr="00D721E6" w:rsidRDefault="00B66020" w:rsidP="00186B5C">
            <w:pPr>
              <w:pStyle w:val="TAL"/>
              <w:keepNext w:val="0"/>
              <w:keepLines w:val="0"/>
              <w:rPr>
                <w:sz w:val="16"/>
                <w:szCs w:val="16"/>
              </w:rPr>
            </w:pPr>
            <w:r w:rsidRPr="00D721E6">
              <w:rPr>
                <w:rFonts w:eastAsia="SimSun"/>
                <w:sz w:val="16"/>
                <w:szCs w:val="16"/>
              </w:rPr>
              <w:t>8.1.6.1.2.13</w:t>
            </w:r>
          </w:p>
        </w:tc>
        <w:tc>
          <w:tcPr>
            <w:tcW w:w="3474" w:type="dxa"/>
            <w:gridSpan w:val="3"/>
            <w:tcBorders>
              <w:bottom w:val="single" w:sz="4" w:space="0" w:color="auto"/>
            </w:tcBorders>
            <w:shd w:val="clear" w:color="auto" w:fill="auto"/>
          </w:tcPr>
          <w:p w14:paraId="70703431" w14:textId="77777777" w:rsidR="00B66020" w:rsidRPr="00D721E6" w:rsidRDefault="00B66020" w:rsidP="00186B5C">
            <w:pPr>
              <w:pStyle w:val="TAL"/>
              <w:rPr>
                <w:sz w:val="16"/>
                <w:szCs w:val="16"/>
              </w:rPr>
            </w:pPr>
            <w:r w:rsidRPr="00D721E6">
              <w:rPr>
                <w:rFonts w:eastAsia="SimSun"/>
                <w:sz w:val="16"/>
                <w:szCs w:val="16"/>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1B8F2275" w14:textId="77777777" w:rsidR="00B66020" w:rsidRPr="00D721E6" w:rsidRDefault="00B66020" w:rsidP="00186B5C">
            <w:pPr>
              <w:pStyle w:val="TAC"/>
              <w:keepNext w:val="0"/>
              <w:keepLines w:val="0"/>
              <w:rPr>
                <w:rFonts w:cs="Arial"/>
                <w:bCs/>
                <w:sz w:val="16"/>
                <w:szCs w:val="16"/>
              </w:rPr>
            </w:pPr>
            <w:r w:rsidRPr="00D721E6">
              <w:rPr>
                <w:rFonts w:eastAsia="SimSun" w:cs="Arial"/>
                <w:bCs/>
                <w:sz w:val="16"/>
                <w:szCs w:val="16"/>
              </w:rPr>
              <w:t>Rel-16</w:t>
            </w:r>
          </w:p>
        </w:tc>
        <w:tc>
          <w:tcPr>
            <w:tcW w:w="1161" w:type="dxa"/>
            <w:gridSpan w:val="4"/>
            <w:tcBorders>
              <w:bottom w:val="single" w:sz="4" w:space="0" w:color="auto"/>
            </w:tcBorders>
            <w:shd w:val="clear" w:color="auto" w:fill="auto"/>
          </w:tcPr>
          <w:p w14:paraId="5D299049" w14:textId="77777777" w:rsidR="00B66020" w:rsidRPr="00D721E6" w:rsidRDefault="00B66020" w:rsidP="00186B5C">
            <w:pPr>
              <w:pStyle w:val="TAC"/>
              <w:keepNext w:val="0"/>
              <w:keepLines w:val="0"/>
              <w:rPr>
                <w:sz w:val="16"/>
                <w:szCs w:val="16"/>
                <w:lang w:eastAsia="zh-CN"/>
              </w:rPr>
            </w:pPr>
            <w:r w:rsidRPr="00D721E6">
              <w:rPr>
                <w:rFonts w:eastAsia="SimSun"/>
                <w:sz w:val="16"/>
                <w:szCs w:val="16"/>
                <w:lang w:eastAsia="zh-CN"/>
              </w:rPr>
              <w:t>C123</w:t>
            </w:r>
          </w:p>
        </w:tc>
        <w:tc>
          <w:tcPr>
            <w:tcW w:w="3561" w:type="dxa"/>
            <w:gridSpan w:val="4"/>
            <w:tcBorders>
              <w:bottom w:val="single" w:sz="4" w:space="0" w:color="auto"/>
            </w:tcBorders>
            <w:shd w:val="clear" w:color="auto" w:fill="auto"/>
          </w:tcPr>
          <w:p w14:paraId="1E9119B0" w14:textId="77777777" w:rsidR="00B66020" w:rsidRPr="00D721E6" w:rsidRDefault="00B66020" w:rsidP="00186B5C">
            <w:pPr>
              <w:pStyle w:val="TAL"/>
              <w:keepNext w:val="0"/>
              <w:keepLines w:val="0"/>
              <w:rPr>
                <w:sz w:val="16"/>
                <w:szCs w:val="16"/>
              </w:rPr>
            </w:pPr>
            <w:r w:rsidRPr="00D721E6">
              <w:rPr>
                <w:rFonts w:eastAsia="SimSun"/>
                <w:sz w:val="16"/>
                <w:szCs w:val="16"/>
              </w:rPr>
              <w:t>UEs supporting 5G core and logged measurements in RRC_IDLE and RRC_INACTIVE</w:t>
            </w:r>
          </w:p>
        </w:tc>
      </w:tr>
      <w:tr w:rsidR="00B66020" w:rsidRPr="00D721E6" w14:paraId="696CA6A4" w14:textId="77777777" w:rsidTr="00186B5C">
        <w:trPr>
          <w:gridAfter w:val="4"/>
          <w:wAfter w:w="210" w:type="dxa"/>
          <w:jc w:val="center"/>
        </w:trPr>
        <w:tc>
          <w:tcPr>
            <w:tcW w:w="1064" w:type="dxa"/>
            <w:gridSpan w:val="2"/>
            <w:tcBorders>
              <w:bottom w:val="single" w:sz="4" w:space="0" w:color="auto"/>
            </w:tcBorders>
            <w:shd w:val="clear" w:color="auto" w:fill="D9D9D9"/>
          </w:tcPr>
          <w:p w14:paraId="0C627219" w14:textId="77777777" w:rsidR="00B66020" w:rsidRPr="00D721E6" w:rsidRDefault="00B66020" w:rsidP="00186B5C">
            <w:pPr>
              <w:pStyle w:val="TAL"/>
              <w:keepNext w:val="0"/>
              <w:keepLines w:val="0"/>
              <w:rPr>
                <w:sz w:val="16"/>
                <w:szCs w:val="16"/>
              </w:rPr>
            </w:pPr>
            <w:r w:rsidRPr="00D721E6">
              <w:rPr>
                <w:rFonts w:cs="Arial"/>
                <w:b/>
                <w:bCs/>
                <w:sz w:val="16"/>
                <w:szCs w:val="16"/>
              </w:rPr>
              <w:t>8.1.6.1.3</w:t>
            </w:r>
          </w:p>
        </w:tc>
        <w:tc>
          <w:tcPr>
            <w:tcW w:w="3474" w:type="dxa"/>
            <w:gridSpan w:val="3"/>
            <w:tcBorders>
              <w:bottom w:val="single" w:sz="4" w:space="0" w:color="auto"/>
            </w:tcBorders>
            <w:shd w:val="clear" w:color="auto" w:fill="D9D9D9"/>
          </w:tcPr>
          <w:p w14:paraId="37BFCD93" w14:textId="77777777" w:rsidR="00B66020" w:rsidRPr="00D721E6" w:rsidRDefault="00B66020" w:rsidP="00186B5C">
            <w:pPr>
              <w:pStyle w:val="TAL"/>
              <w:rPr>
                <w:sz w:val="16"/>
                <w:szCs w:val="16"/>
              </w:rPr>
            </w:pPr>
            <w:r w:rsidRPr="00D721E6">
              <w:rPr>
                <w:rFonts w:cs="Arial"/>
                <w:b/>
                <w:bCs/>
                <w:sz w:val="16"/>
                <w:szCs w:val="16"/>
              </w:rPr>
              <w:t>Radio Link Failure report</w:t>
            </w:r>
          </w:p>
        </w:tc>
        <w:tc>
          <w:tcPr>
            <w:tcW w:w="807" w:type="dxa"/>
            <w:gridSpan w:val="4"/>
            <w:tcBorders>
              <w:bottom w:val="single" w:sz="4" w:space="0" w:color="auto"/>
            </w:tcBorders>
            <w:shd w:val="clear" w:color="auto" w:fill="D9D9D9"/>
          </w:tcPr>
          <w:p w14:paraId="543E457C" w14:textId="77777777" w:rsidR="00B66020" w:rsidRPr="00D721E6"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3FC9204" w14:textId="77777777" w:rsidR="00B66020" w:rsidRPr="00D721E6" w:rsidRDefault="00B66020" w:rsidP="00186B5C">
            <w:pPr>
              <w:pStyle w:val="TAC"/>
              <w:keepNext w:val="0"/>
              <w:keepLines w:val="0"/>
              <w:rPr>
                <w:sz w:val="16"/>
                <w:szCs w:val="16"/>
              </w:rPr>
            </w:pPr>
          </w:p>
        </w:tc>
        <w:tc>
          <w:tcPr>
            <w:tcW w:w="3561" w:type="dxa"/>
            <w:gridSpan w:val="4"/>
            <w:tcBorders>
              <w:bottom w:val="single" w:sz="4" w:space="0" w:color="auto"/>
            </w:tcBorders>
            <w:shd w:val="clear" w:color="auto" w:fill="D9D9D9"/>
          </w:tcPr>
          <w:p w14:paraId="3B7A99D7" w14:textId="77777777" w:rsidR="00B66020" w:rsidRPr="00D721E6" w:rsidRDefault="00B66020" w:rsidP="00186B5C">
            <w:pPr>
              <w:pStyle w:val="TAL"/>
              <w:keepNext w:val="0"/>
              <w:keepLines w:val="0"/>
              <w:rPr>
                <w:sz w:val="16"/>
                <w:szCs w:val="16"/>
              </w:rPr>
            </w:pPr>
          </w:p>
        </w:tc>
      </w:tr>
      <w:tr w:rsidR="00B66020" w:rsidRPr="00D721E6" w14:paraId="667AF542" w14:textId="77777777" w:rsidTr="00186B5C">
        <w:trPr>
          <w:gridAfter w:val="4"/>
          <w:wAfter w:w="210" w:type="dxa"/>
          <w:jc w:val="center"/>
        </w:trPr>
        <w:tc>
          <w:tcPr>
            <w:tcW w:w="1064" w:type="dxa"/>
            <w:gridSpan w:val="2"/>
            <w:tcBorders>
              <w:bottom w:val="single" w:sz="4" w:space="0" w:color="auto"/>
            </w:tcBorders>
            <w:shd w:val="clear" w:color="auto" w:fill="auto"/>
          </w:tcPr>
          <w:p w14:paraId="0841E41B" w14:textId="77777777" w:rsidR="00B66020" w:rsidRPr="00D721E6" w:rsidRDefault="00B66020" w:rsidP="00186B5C">
            <w:pPr>
              <w:pStyle w:val="TAL"/>
              <w:keepNext w:val="0"/>
              <w:keepLines w:val="0"/>
              <w:rPr>
                <w:sz w:val="16"/>
                <w:szCs w:val="16"/>
              </w:rPr>
            </w:pPr>
            <w:r w:rsidRPr="00D721E6">
              <w:rPr>
                <w:rFonts w:cs="Arial"/>
                <w:bCs/>
                <w:sz w:val="16"/>
                <w:szCs w:val="16"/>
              </w:rPr>
              <w:t>8.1.6.1.3.1</w:t>
            </w:r>
          </w:p>
        </w:tc>
        <w:tc>
          <w:tcPr>
            <w:tcW w:w="3474" w:type="dxa"/>
            <w:gridSpan w:val="3"/>
            <w:tcBorders>
              <w:bottom w:val="single" w:sz="4" w:space="0" w:color="auto"/>
            </w:tcBorders>
            <w:shd w:val="clear" w:color="auto" w:fill="auto"/>
          </w:tcPr>
          <w:p w14:paraId="62D8A351" w14:textId="77777777" w:rsidR="00B66020" w:rsidRPr="00D721E6" w:rsidRDefault="00B66020" w:rsidP="00186B5C">
            <w:pPr>
              <w:pStyle w:val="TAL"/>
              <w:rPr>
                <w:sz w:val="16"/>
                <w:szCs w:val="16"/>
              </w:rPr>
            </w:pPr>
            <w:r w:rsidRPr="00D721E6">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2BFE4D84" w14:textId="77777777" w:rsidR="00B66020" w:rsidRPr="00D721E6" w:rsidRDefault="00B66020" w:rsidP="00186B5C">
            <w:pPr>
              <w:pStyle w:val="TAC"/>
              <w:keepNext w:val="0"/>
              <w:keepLines w:val="0"/>
              <w:rPr>
                <w:rFonts w:cs="Arial"/>
                <w:bCs/>
                <w:sz w:val="16"/>
                <w:szCs w:val="16"/>
              </w:rPr>
            </w:pPr>
            <w:r w:rsidRPr="00D721E6">
              <w:rPr>
                <w:rFonts w:cs="Arial"/>
                <w:sz w:val="16"/>
                <w:szCs w:val="16"/>
              </w:rPr>
              <w:t>Rel-16</w:t>
            </w:r>
          </w:p>
        </w:tc>
        <w:tc>
          <w:tcPr>
            <w:tcW w:w="1161" w:type="dxa"/>
            <w:gridSpan w:val="4"/>
            <w:tcBorders>
              <w:bottom w:val="single" w:sz="4" w:space="0" w:color="auto"/>
            </w:tcBorders>
            <w:shd w:val="clear" w:color="auto" w:fill="auto"/>
          </w:tcPr>
          <w:p w14:paraId="55F09ACB" w14:textId="77777777" w:rsidR="00B66020" w:rsidRPr="00D721E6" w:rsidRDefault="00B66020" w:rsidP="00186B5C">
            <w:pPr>
              <w:pStyle w:val="TAC"/>
              <w:keepNext w:val="0"/>
              <w:keepLines w:val="0"/>
              <w:rPr>
                <w:sz w:val="16"/>
                <w:szCs w:val="16"/>
              </w:rPr>
            </w:pPr>
            <w:r w:rsidRPr="00D721E6">
              <w:rPr>
                <w:rFonts w:cs="Arial"/>
                <w:sz w:val="16"/>
                <w:szCs w:val="16"/>
              </w:rPr>
              <w:t>C21</w:t>
            </w:r>
          </w:p>
        </w:tc>
        <w:tc>
          <w:tcPr>
            <w:tcW w:w="3561" w:type="dxa"/>
            <w:gridSpan w:val="4"/>
            <w:tcBorders>
              <w:bottom w:val="single" w:sz="4" w:space="0" w:color="auto"/>
            </w:tcBorders>
            <w:shd w:val="clear" w:color="auto" w:fill="auto"/>
          </w:tcPr>
          <w:p w14:paraId="0A6F2F6C" w14:textId="77777777" w:rsidR="00B66020" w:rsidRPr="00D721E6" w:rsidRDefault="00B66020" w:rsidP="00186B5C">
            <w:pPr>
              <w:pStyle w:val="TAL"/>
              <w:keepNext w:val="0"/>
              <w:keepLines w:val="0"/>
              <w:rPr>
                <w:sz w:val="16"/>
                <w:szCs w:val="16"/>
              </w:rPr>
            </w:pPr>
            <w:r w:rsidRPr="00D721E6">
              <w:rPr>
                <w:sz w:val="16"/>
                <w:szCs w:val="16"/>
              </w:rPr>
              <w:t>UEs supporting 5G Core</w:t>
            </w:r>
          </w:p>
        </w:tc>
      </w:tr>
      <w:tr w:rsidR="00B66020" w:rsidRPr="00D721E6" w14:paraId="628A6617" w14:textId="77777777" w:rsidTr="00186B5C">
        <w:trPr>
          <w:gridAfter w:val="4"/>
          <w:wAfter w:w="210" w:type="dxa"/>
          <w:jc w:val="center"/>
        </w:trPr>
        <w:tc>
          <w:tcPr>
            <w:tcW w:w="1064" w:type="dxa"/>
            <w:gridSpan w:val="2"/>
            <w:tcBorders>
              <w:bottom w:val="single" w:sz="4" w:space="0" w:color="auto"/>
            </w:tcBorders>
            <w:shd w:val="clear" w:color="auto" w:fill="auto"/>
          </w:tcPr>
          <w:p w14:paraId="161FD991" w14:textId="77777777" w:rsidR="00B66020" w:rsidRPr="00D721E6" w:rsidRDefault="00B66020" w:rsidP="00186B5C">
            <w:pPr>
              <w:pStyle w:val="TAL"/>
              <w:keepNext w:val="0"/>
              <w:keepLines w:val="0"/>
              <w:rPr>
                <w:sz w:val="16"/>
                <w:szCs w:val="16"/>
              </w:rPr>
            </w:pPr>
            <w:r w:rsidRPr="00D721E6">
              <w:rPr>
                <w:rFonts w:cs="Arial"/>
                <w:bCs/>
                <w:sz w:val="16"/>
                <w:szCs w:val="16"/>
              </w:rPr>
              <w:t>8.1.6.1.3.2</w:t>
            </w:r>
          </w:p>
        </w:tc>
        <w:tc>
          <w:tcPr>
            <w:tcW w:w="3474" w:type="dxa"/>
            <w:gridSpan w:val="3"/>
            <w:tcBorders>
              <w:bottom w:val="single" w:sz="4" w:space="0" w:color="auto"/>
            </w:tcBorders>
            <w:shd w:val="clear" w:color="auto" w:fill="auto"/>
          </w:tcPr>
          <w:p w14:paraId="5EEA5B6D" w14:textId="77777777" w:rsidR="00B66020" w:rsidRPr="00D721E6" w:rsidRDefault="00B66020" w:rsidP="00186B5C">
            <w:pPr>
              <w:pStyle w:val="TAL"/>
              <w:rPr>
                <w:sz w:val="16"/>
                <w:szCs w:val="16"/>
              </w:rPr>
            </w:pPr>
            <w:r w:rsidRPr="00D721E6">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5FC256F0" w14:textId="77777777" w:rsidR="00B66020" w:rsidRPr="00D721E6" w:rsidRDefault="00B66020" w:rsidP="00186B5C">
            <w:pPr>
              <w:pStyle w:val="TAC"/>
              <w:keepNext w:val="0"/>
              <w:keepLines w:val="0"/>
              <w:rPr>
                <w:rFonts w:cs="Arial"/>
                <w:bCs/>
                <w:sz w:val="16"/>
                <w:szCs w:val="16"/>
              </w:rPr>
            </w:pPr>
            <w:r w:rsidRPr="00D721E6">
              <w:rPr>
                <w:rFonts w:cs="Arial"/>
                <w:sz w:val="16"/>
                <w:szCs w:val="16"/>
              </w:rPr>
              <w:t>Rel-16</w:t>
            </w:r>
          </w:p>
        </w:tc>
        <w:tc>
          <w:tcPr>
            <w:tcW w:w="1161" w:type="dxa"/>
            <w:gridSpan w:val="4"/>
            <w:tcBorders>
              <w:bottom w:val="single" w:sz="4" w:space="0" w:color="auto"/>
            </w:tcBorders>
            <w:shd w:val="clear" w:color="auto" w:fill="auto"/>
          </w:tcPr>
          <w:p w14:paraId="3D8E1612" w14:textId="77777777" w:rsidR="00B66020" w:rsidRPr="00D721E6" w:rsidRDefault="00B66020" w:rsidP="00186B5C">
            <w:pPr>
              <w:pStyle w:val="TAC"/>
              <w:keepNext w:val="0"/>
              <w:keepLines w:val="0"/>
              <w:rPr>
                <w:sz w:val="16"/>
                <w:szCs w:val="16"/>
              </w:rPr>
            </w:pPr>
            <w:r w:rsidRPr="00D721E6">
              <w:rPr>
                <w:rFonts w:cs="Arial"/>
                <w:sz w:val="16"/>
                <w:szCs w:val="16"/>
              </w:rPr>
              <w:t>C21</w:t>
            </w:r>
          </w:p>
        </w:tc>
        <w:tc>
          <w:tcPr>
            <w:tcW w:w="3561" w:type="dxa"/>
            <w:gridSpan w:val="4"/>
            <w:tcBorders>
              <w:bottom w:val="single" w:sz="4" w:space="0" w:color="auto"/>
            </w:tcBorders>
            <w:shd w:val="clear" w:color="auto" w:fill="auto"/>
          </w:tcPr>
          <w:p w14:paraId="0EF18510" w14:textId="77777777" w:rsidR="00B66020" w:rsidRPr="00D721E6" w:rsidRDefault="00B66020" w:rsidP="00186B5C">
            <w:pPr>
              <w:pStyle w:val="TAL"/>
              <w:keepNext w:val="0"/>
              <w:keepLines w:val="0"/>
              <w:rPr>
                <w:sz w:val="16"/>
                <w:szCs w:val="16"/>
              </w:rPr>
            </w:pPr>
            <w:r w:rsidRPr="00D721E6">
              <w:rPr>
                <w:sz w:val="16"/>
                <w:szCs w:val="16"/>
              </w:rPr>
              <w:t>UEs supporting 5G Core</w:t>
            </w:r>
          </w:p>
        </w:tc>
      </w:tr>
      <w:tr w:rsidR="00B66020" w:rsidRPr="00D721E6" w14:paraId="08E7D107" w14:textId="77777777" w:rsidTr="00186B5C">
        <w:trPr>
          <w:gridAfter w:val="4"/>
          <w:wAfter w:w="210" w:type="dxa"/>
          <w:jc w:val="center"/>
        </w:trPr>
        <w:tc>
          <w:tcPr>
            <w:tcW w:w="1064" w:type="dxa"/>
            <w:gridSpan w:val="2"/>
            <w:tcBorders>
              <w:bottom w:val="single" w:sz="4" w:space="0" w:color="auto"/>
            </w:tcBorders>
            <w:shd w:val="clear" w:color="auto" w:fill="auto"/>
          </w:tcPr>
          <w:p w14:paraId="727B71CB" w14:textId="77777777" w:rsidR="00B66020" w:rsidRPr="00D721E6" w:rsidRDefault="00B66020" w:rsidP="00186B5C">
            <w:pPr>
              <w:pStyle w:val="TAL"/>
              <w:keepNext w:val="0"/>
              <w:keepLines w:val="0"/>
              <w:rPr>
                <w:sz w:val="16"/>
                <w:szCs w:val="16"/>
              </w:rPr>
            </w:pPr>
            <w:r w:rsidRPr="00D721E6">
              <w:rPr>
                <w:rFonts w:cs="Arial"/>
                <w:bCs/>
                <w:sz w:val="16"/>
                <w:szCs w:val="16"/>
              </w:rPr>
              <w:t>8.1.6.1.3.3</w:t>
            </w:r>
          </w:p>
        </w:tc>
        <w:tc>
          <w:tcPr>
            <w:tcW w:w="3474" w:type="dxa"/>
            <w:gridSpan w:val="3"/>
            <w:tcBorders>
              <w:bottom w:val="single" w:sz="4" w:space="0" w:color="auto"/>
            </w:tcBorders>
            <w:shd w:val="clear" w:color="auto" w:fill="auto"/>
          </w:tcPr>
          <w:p w14:paraId="04C9791A" w14:textId="77777777" w:rsidR="00B66020" w:rsidRPr="00D721E6" w:rsidRDefault="00B66020" w:rsidP="00186B5C">
            <w:pPr>
              <w:pStyle w:val="TAL"/>
              <w:rPr>
                <w:sz w:val="16"/>
                <w:szCs w:val="16"/>
              </w:rPr>
            </w:pPr>
            <w:r w:rsidRPr="00D721E6">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403793C4" w14:textId="77777777" w:rsidR="00B66020" w:rsidRPr="00D721E6" w:rsidRDefault="00B66020" w:rsidP="00186B5C">
            <w:pPr>
              <w:pStyle w:val="TAC"/>
              <w:keepNext w:val="0"/>
              <w:keepLines w:val="0"/>
              <w:rPr>
                <w:rFonts w:cs="Arial"/>
                <w:bCs/>
                <w:sz w:val="16"/>
                <w:szCs w:val="16"/>
              </w:rPr>
            </w:pPr>
            <w:r w:rsidRPr="00D721E6">
              <w:rPr>
                <w:rFonts w:cs="Arial"/>
                <w:sz w:val="16"/>
                <w:szCs w:val="16"/>
              </w:rPr>
              <w:t>Rel-16</w:t>
            </w:r>
          </w:p>
        </w:tc>
        <w:tc>
          <w:tcPr>
            <w:tcW w:w="1161" w:type="dxa"/>
            <w:gridSpan w:val="4"/>
            <w:tcBorders>
              <w:bottom w:val="single" w:sz="4" w:space="0" w:color="auto"/>
            </w:tcBorders>
            <w:shd w:val="clear" w:color="auto" w:fill="auto"/>
          </w:tcPr>
          <w:p w14:paraId="2F2C9E52" w14:textId="77777777" w:rsidR="00B66020" w:rsidRPr="00D721E6" w:rsidRDefault="00B66020" w:rsidP="00186B5C">
            <w:pPr>
              <w:pStyle w:val="TAC"/>
              <w:keepNext w:val="0"/>
              <w:keepLines w:val="0"/>
              <w:rPr>
                <w:sz w:val="16"/>
                <w:szCs w:val="16"/>
              </w:rPr>
            </w:pPr>
            <w:r w:rsidRPr="00D721E6">
              <w:rPr>
                <w:rFonts w:cs="Arial"/>
                <w:sz w:val="16"/>
                <w:szCs w:val="16"/>
              </w:rPr>
              <w:t>C21</w:t>
            </w:r>
          </w:p>
        </w:tc>
        <w:tc>
          <w:tcPr>
            <w:tcW w:w="3561" w:type="dxa"/>
            <w:gridSpan w:val="4"/>
            <w:tcBorders>
              <w:bottom w:val="single" w:sz="4" w:space="0" w:color="auto"/>
            </w:tcBorders>
            <w:shd w:val="clear" w:color="auto" w:fill="auto"/>
          </w:tcPr>
          <w:p w14:paraId="5DC27AA4" w14:textId="77777777" w:rsidR="00B66020" w:rsidRPr="00D721E6" w:rsidRDefault="00B66020" w:rsidP="00186B5C">
            <w:pPr>
              <w:pStyle w:val="TAL"/>
              <w:keepNext w:val="0"/>
              <w:keepLines w:val="0"/>
              <w:rPr>
                <w:sz w:val="16"/>
                <w:szCs w:val="16"/>
              </w:rPr>
            </w:pPr>
            <w:r w:rsidRPr="00D721E6">
              <w:rPr>
                <w:sz w:val="16"/>
                <w:szCs w:val="16"/>
              </w:rPr>
              <w:t>UEs supporting 5G Core</w:t>
            </w:r>
          </w:p>
        </w:tc>
      </w:tr>
      <w:tr w:rsidR="00B66020" w:rsidRPr="00D721E6" w14:paraId="089F0DFF" w14:textId="77777777" w:rsidTr="00186B5C">
        <w:trPr>
          <w:gridAfter w:val="4"/>
          <w:wAfter w:w="210" w:type="dxa"/>
          <w:jc w:val="center"/>
        </w:trPr>
        <w:tc>
          <w:tcPr>
            <w:tcW w:w="1064" w:type="dxa"/>
            <w:gridSpan w:val="2"/>
            <w:tcBorders>
              <w:bottom w:val="single" w:sz="4" w:space="0" w:color="auto"/>
            </w:tcBorders>
            <w:shd w:val="clear" w:color="auto" w:fill="auto"/>
          </w:tcPr>
          <w:p w14:paraId="404ABF27" w14:textId="77777777" w:rsidR="00B66020" w:rsidRPr="00D721E6" w:rsidRDefault="00B66020" w:rsidP="00186B5C">
            <w:pPr>
              <w:pStyle w:val="TAL"/>
              <w:keepNext w:val="0"/>
              <w:keepLines w:val="0"/>
              <w:rPr>
                <w:rFonts w:cs="Arial"/>
                <w:bCs/>
                <w:sz w:val="16"/>
                <w:szCs w:val="16"/>
              </w:rPr>
            </w:pPr>
            <w:r w:rsidRPr="00D721E6">
              <w:rPr>
                <w:rFonts w:cs="Arial"/>
                <w:bCs/>
                <w:sz w:val="16"/>
                <w:szCs w:val="16"/>
              </w:rPr>
              <w:t>8.1.6.1.3.4</w:t>
            </w:r>
          </w:p>
        </w:tc>
        <w:tc>
          <w:tcPr>
            <w:tcW w:w="3474" w:type="dxa"/>
            <w:gridSpan w:val="3"/>
            <w:tcBorders>
              <w:bottom w:val="single" w:sz="4" w:space="0" w:color="auto"/>
            </w:tcBorders>
            <w:shd w:val="clear" w:color="auto" w:fill="auto"/>
          </w:tcPr>
          <w:p w14:paraId="0E940B32" w14:textId="77777777" w:rsidR="00B66020" w:rsidRPr="00D721E6" w:rsidRDefault="00B66020" w:rsidP="00186B5C">
            <w:pPr>
              <w:pStyle w:val="TAL"/>
              <w:rPr>
                <w:rFonts w:cs="Arial"/>
                <w:bCs/>
                <w:sz w:val="16"/>
                <w:szCs w:val="16"/>
              </w:rPr>
            </w:pPr>
            <w:r w:rsidRPr="00D721E6">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607E3057" w14:textId="77777777" w:rsidR="00B66020" w:rsidRPr="00D721E6" w:rsidRDefault="00B66020" w:rsidP="00186B5C">
            <w:pPr>
              <w:pStyle w:val="TAC"/>
              <w:keepNext w:val="0"/>
              <w:keepLines w:val="0"/>
              <w:rPr>
                <w:rFonts w:cs="Arial"/>
                <w:sz w:val="16"/>
                <w:szCs w:val="16"/>
              </w:rPr>
            </w:pPr>
            <w:r w:rsidRPr="00D721E6">
              <w:rPr>
                <w:rFonts w:cs="Arial"/>
                <w:sz w:val="16"/>
                <w:szCs w:val="16"/>
              </w:rPr>
              <w:t>Rel-16</w:t>
            </w:r>
          </w:p>
        </w:tc>
        <w:tc>
          <w:tcPr>
            <w:tcW w:w="1161" w:type="dxa"/>
            <w:gridSpan w:val="4"/>
            <w:tcBorders>
              <w:bottom w:val="single" w:sz="4" w:space="0" w:color="auto"/>
            </w:tcBorders>
            <w:shd w:val="clear" w:color="auto" w:fill="auto"/>
          </w:tcPr>
          <w:p w14:paraId="641155C4" w14:textId="77777777" w:rsidR="00B66020" w:rsidRPr="00D721E6" w:rsidRDefault="00B66020" w:rsidP="00186B5C">
            <w:pPr>
              <w:pStyle w:val="TAC"/>
              <w:keepNext w:val="0"/>
              <w:keepLines w:val="0"/>
              <w:rPr>
                <w:rFonts w:cs="Arial"/>
                <w:sz w:val="16"/>
                <w:szCs w:val="16"/>
              </w:rPr>
            </w:pPr>
            <w:r w:rsidRPr="00D721E6">
              <w:rPr>
                <w:rFonts w:cs="Arial"/>
                <w:sz w:val="16"/>
                <w:szCs w:val="16"/>
              </w:rPr>
              <w:t>C21</w:t>
            </w:r>
          </w:p>
        </w:tc>
        <w:tc>
          <w:tcPr>
            <w:tcW w:w="3561" w:type="dxa"/>
            <w:gridSpan w:val="4"/>
            <w:tcBorders>
              <w:bottom w:val="single" w:sz="4" w:space="0" w:color="auto"/>
            </w:tcBorders>
            <w:shd w:val="clear" w:color="auto" w:fill="auto"/>
          </w:tcPr>
          <w:p w14:paraId="08142A15" w14:textId="77777777" w:rsidR="00B66020" w:rsidRPr="00D721E6" w:rsidRDefault="00B66020" w:rsidP="00186B5C">
            <w:pPr>
              <w:pStyle w:val="TAL"/>
              <w:keepNext w:val="0"/>
              <w:keepLines w:val="0"/>
              <w:rPr>
                <w:sz w:val="16"/>
                <w:szCs w:val="16"/>
              </w:rPr>
            </w:pPr>
            <w:r w:rsidRPr="00D721E6">
              <w:rPr>
                <w:sz w:val="16"/>
                <w:szCs w:val="16"/>
              </w:rPr>
              <w:t>UEs supporting 5G Core</w:t>
            </w:r>
          </w:p>
        </w:tc>
      </w:tr>
      <w:tr w:rsidR="00B66020" w:rsidRPr="00D721E6" w14:paraId="2D80ACBF" w14:textId="77777777" w:rsidTr="00186B5C">
        <w:trPr>
          <w:gridAfter w:val="4"/>
          <w:wAfter w:w="210" w:type="dxa"/>
          <w:jc w:val="center"/>
        </w:trPr>
        <w:tc>
          <w:tcPr>
            <w:tcW w:w="1064" w:type="dxa"/>
            <w:gridSpan w:val="2"/>
            <w:tcBorders>
              <w:bottom w:val="single" w:sz="4" w:space="0" w:color="auto"/>
            </w:tcBorders>
            <w:shd w:val="clear" w:color="auto" w:fill="auto"/>
          </w:tcPr>
          <w:p w14:paraId="58E8A31C" w14:textId="77777777" w:rsidR="00B66020" w:rsidRPr="00D721E6" w:rsidRDefault="00B66020" w:rsidP="00186B5C">
            <w:pPr>
              <w:pStyle w:val="TAL"/>
              <w:keepNext w:val="0"/>
              <w:keepLines w:val="0"/>
              <w:rPr>
                <w:rFonts w:cs="Arial"/>
                <w:bCs/>
                <w:sz w:val="16"/>
                <w:szCs w:val="16"/>
              </w:rPr>
            </w:pPr>
            <w:r w:rsidRPr="00D721E6">
              <w:rPr>
                <w:rFonts w:cs="Arial"/>
                <w:bCs/>
                <w:sz w:val="16"/>
                <w:szCs w:val="16"/>
              </w:rPr>
              <w:t>8.1.6.1.3.5</w:t>
            </w:r>
          </w:p>
        </w:tc>
        <w:tc>
          <w:tcPr>
            <w:tcW w:w="3474" w:type="dxa"/>
            <w:gridSpan w:val="3"/>
            <w:tcBorders>
              <w:bottom w:val="single" w:sz="4" w:space="0" w:color="auto"/>
            </w:tcBorders>
            <w:shd w:val="clear" w:color="auto" w:fill="auto"/>
          </w:tcPr>
          <w:p w14:paraId="6FC66134" w14:textId="77777777" w:rsidR="00B66020" w:rsidRPr="00D721E6" w:rsidRDefault="00B66020" w:rsidP="00186B5C">
            <w:pPr>
              <w:pStyle w:val="TAL"/>
              <w:rPr>
                <w:rFonts w:cs="Arial"/>
                <w:bCs/>
                <w:sz w:val="16"/>
                <w:szCs w:val="16"/>
              </w:rPr>
            </w:pPr>
            <w:r w:rsidRPr="00D721E6">
              <w:rPr>
                <w:rFonts w:cs="Arial"/>
                <w:bCs/>
                <w:sz w:val="16"/>
                <w:szCs w:val="16"/>
              </w:rPr>
              <w:t>Radio Link Failure / Location information</w:t>
            </w:r>
          </w:p>
        </w:tc>
        <w:tc>
          <w:tcPr>
            <w:tcW w:w="807" w:type="dxa"/>
            <w:gridSpan w:val="4"/>
            <w:tcBorders>
              <w:bottom w:val="single" w:sz="4" w:space="0" w:color="auto"/>
            </w:tcBorders>
            <w:shd w:val="clear" w:color="auto" w:fill="auto"/>
          </w:tcPr>
          <w:p w14:paraId="288C07A5" w14:textId="77777777" w:rsidR="00B66020" w:rsidRPr="00D721E6" w:rsidRDefault="00B66020" w:rsidP="00186B5C">
            <w:pPr>
              <w:pStyle w:val="TAC"/>
              <w:keepNext w:val="0"/>
              <w:keepLines w:val="0"/>
              <w:rPr>
                <w:rFonts w:cs="Arial"/>
                <w:sz w:val="16"/>
                <w:szCs w:val="16"/>
              </w:rPr>
            </w:pPr>
            <w:r w:rsidRPr="00D721E6">
              <w:rPr>
                <w:rFonts w:cs="Arial"/>
                <w:sz w:val="16"/>
                <w:szCs w:val="16"/>
              </w:rPr>
              <w:t>Rel-16</w:t>
            </w:r>
          </w:p>
        </w:tc>
        <w:tc>
          <w:tcPr>
            <w:tcW w:w="1161" w:type="dxa"/>
            <w:gridSpan w:val="4"/>
            <w:tcBorders>
              <w:bottom w:val="single" w:sz="4" w:space="0" w:color="auto"/>
            </w:tcBorders>
            <w:shd w:val="clear" w:color="auto" w:fill="auto"/>
          </w:tcPr>
          <w:p w14:paraId="1F0E133E" w14:textId="77777777" w:rsidR="00B66020" w:rsidRPr="00D721E6" w:rsidRDefault="00B66020" w:rsidP="00186B5C">
            <w:pPr>
              <w:pStyle w:val="TAC"/>
              <w:keepNext w:val="0"/>
              <w:keepLines w:val="0"/>
              <w:rPr>
                <w:rFonts w:cs="Arial"/>
                <w:sz w:val="16"/>
                <w:szCs w:val="16"/>
              </w:rPr>
            </w:pPr>
            <w:r w:rsidRPr="00D721E6">
              <w:rPr>
                <w:rFonts w:cs="Arial"/>
                <w:sz w:val="16"/>
                <w:szCs w:val="16"/>
              </w:rPr>
              <w:t>C126</w:t>
            </w:r>
          </w:p>
        </w:tc>
        <w:tc>
          <w:tcPr>
            <w:tcW w:w="3561" w:type="dxa"/>
            <w:gridSpan w:val="4"/>
            <w:tcBorders>
              <w:bottom w:val="single" w:sz="4" w:space="0" w:color="auto"/>
            </w:tcBorders>
            <w:shd w:val="clear" w:color="auto" w:fill="auto"/>
          </w:tcPr>
          <w:p w14:paraId="7A05043E" w14:textId="77777777" w:rsidR="00B66020" w:rsidRPr="00D721E6" w:rsidRDefault="00B66020" w:rsidP="00186B5C">
            <w:pPr>
              <w:pStyle w:val="TAL"/>
              <w:keepNext w:val="0"/>
              <w:keepLines w:val="0"/>
              <w:rPr>
                <w:rFonts w:eastAsia="SimSun" w:cs="Arial"/>
                <w:bCs/>
                <w:sz w:val="16"/>
                <w:szCs w:val="16"/>
              </w:rPr>
            </w:pPr>
            <w:r w:rsidRPr="00D721E6">
              <w:rPr>
                <w:sz w:val="16"/>
                <w:szCs w:val="16"/>
              </w:rPr>
              <w:t xml:space="preserve">UEs supporting 5G Core and </w:t>
            </w:r>
            <w:r w:rsidRPr="00D721E6">
              <w:rPr>
                <w:rFonts w:cs="Arial"/>
                <w:bCs/>
                <w:sz w:val="16"/>
                <w:szCs w:val="16"/>
              </w:rPr>
              <w:t>equipped with a GNSS or A-GNSS receiver to provide detailed location information</w:t>
            </w:r>
          </w:p>
        </w:tc>
      </w:tr>
      <w:tr w:rsidR="00B66020" w:rsidRPr="00D721E6" w14:paraId="6BF0E63E" w14:textId="77777777" w:rsidTr="00186B5C">
        <w:trPr>
          <w:gridAfter w:val="4"/>
          <w:wAfter w:w="210" w:type="dxa"/>
          <w:jc w:val="center"/>
        </w:trPr>
        <w:tc>
          <w:tcPr>
            <w:tcW w:w="1064" w:type="dxa"/>
            <w:gridSpan w:val="2"/>
            <w:tcBorders>
              <w:bottom w:val="single" w:sz="4" w:space="0" w:color="auto"/>
            </w:tcBorders>
            <w:shd w:val="clear" w:color="auto" w:fill="auto"/>
          </w:tcPr>
          <w:p w14:paraId="3C6FD65B" w14:textId="77777777" w:rsidR="00B66020" w:rsidRPr="00D721E6" w:rsidRDefault="00B66020" w:rsidP="00186B5C">
            <w:pPr>
              <w:pStyle w:val="TAL"/>
              <w:keepNext w:val="0"/>
              <w:keepLines w:val="0"/>
              <w:rPr>
                <w:rFonts w:cs="Arial"/>
                <w:bCs/>
                <w:sz w:val="16"/>
                <w:szCs w:val="16"/>
              </w:rPr>
            </w:pPr>
            <w:r w:rsidRPr="00D721E6">
              <w:rPr>
                <w:rFonts w:cs="Arial"/>
                <w:bCs/>
                <w:sz w:val="16"/>
                <w:szCs w:val="16"/>
              </w:rPr>
              <w:t>8.1.6.1.3.6</w:t>
            </w:r>
          </w:p>
        </w:tc>
        <w:tc>
          <w:tcPr>
            <w:tcW w:w="3474" w:type="dxa"/>
            <w:gridSpan w:val="3"/>
            <w:tcBorders>
              <w:bottom w:val="single" w:sz="4" w:space="0" w:color="auto"/>
            </w:tcBorders>
            <w:shd w:val="clear" w:color="auto" w:fill="auto"/>
          </w:tcPr>
          <w:p w14:paraId="297F3907" w14:textId="77777777" w:rsidR="00B66020" w:rsidRPr="00D721E6" w:rsidRDefault="00B66020" w:rsidP="00186B5C">
            <w:pPr>
              <w:pStyle w:val="TAL"/>
              <w:rPr>
                <w:rFonts w:cs="Arial"/>
                <w:bCs/>
                <w:sz w:val="16"/>
                <w:szCs w:val="16"/>
              </w:rPr>
            </w:pPr>
            <w:r w:rsidRPr="00D721E6">
              <w:rPr>
                <w:rFonts w:cs="Arial"/>
                <w:bCs/>
                <w:sz w:val="16"/>
                <w:szCs w:val="16"/>
              </w:rPr>
              <w:t>Radio Link Failure / RACH failure report</w:t>
            </w:r>
          </w:p>
        </w:tc>
        <w:tc>
          <w:tcPr>
            <w:tcW w:w="807" w:type="dxa"/>
            <w:gridSpan w:val="4"/>
            <w:tcBorders>
              <w:bottom w:val="single" w:sz="4" w:space="0" w:color="auto"/>
            </w:tcBorders>
            <w:shd w:val="clear" w:color="auto" w:fill="auto"/>
          </w:tcPr>
          <w:p w14:paraId="10BB7E76" w14:textId="77777777" w:rsidR="00B66020" w:rsidRPr="00D721E6" w:rsidRDefault="00B66020" w:rsidP="00186B5C">
            <w:pPr>
              <w:pStyle w:val="TAC"/>
              <w:keepNext w:val="0"/>
              <w:keepLines w:val="0"/>
              <w:rPr>
                <w:rFonts w:cs="Arial"/>
                <w:sz w:val="16"/>
                <w:szCs w:val="16"/>
              </w:rPr>
            </w:pPr>
            <w:r w:rsidRPr="00D721E6">
              <w:rPr>
                <w:rFonts w:cs="Arial"/>
                <w:sz w:val="16"/>
                <w:szCs w:val="16"/>
              </w:rPr>
              <w:t>Rel-16</w:t>
            </w:r>
          </w:p>
        </w:tc>
        <w:tc>
          <w:tcPr>
            <w:tcW w:w="1161" w:type="dxa"/>
            <w:gridSpan w:val="4"/>
            <w:tcBorders>
              <w:bottom w:val="single" w:sz="4" w:space="0" w:color="auto"/>
            </w:tcBorders>
            <w:shd w:val="clear" w:color="auto" w:fill="auto"/>
          </w:tcPr>
          <w:p w14:paraId="03EF4232" w14:textId="77777777" w:rsidR="00B66020" w:rsidRPr="00D721E6" w:rsidRDefault="00B66020" w:rsidP="00186B5C">
            <w:pPr>
              <w:pStyle w:val="TAC"/>
              <w:keepNext w:val="0"/>
              <w:keepLines w:val="0"/>
              <w:rPr>
                <w:rFonts w:cs="Arial"/>
                <w:sz w:val="16"/>
                <w:szCs w:val="16"/>
              </w:rPr>
            </w:pPr>
            <w:r w:rsidRPr="00D721E6">
              <w:rPr>
                <w:rFonts w:cs="Arial"/>
                <w:sz w:val="16"/>
                <w:szCs w:val="16"/>
              </w:rPr>
              <w:t>C21</w:t>
            </w:r>
          </w:p>
        </w:tc>
        <w:tc>
          <w:tcPr>
            <w:tcW w:w="3561" w:type="dxa"/>
            <w:gridSpan w:val="4"/>
            <w:tcBorders>
              <w:bottom w:val="single" w:sz="4" w:space="0" w:color="auto"/>
            </w:tcBorders>
            <w:shd w:val="clear" w:color="auto" w:fill="auto"/>
          </w:tcPr>
          <w:p w14:paraId="0CCB3D07" w14:textId="77777777" w:rsidR="00B66020" w:rsidRPr="00D721E6" w:rsidRDefault="00B66020" w:rsidP="00186B5C">
            <w:pPr>
              <w:pStyle w:val="TAL"/>
              <w:keepNext w:val="0"/>
              <w:keepLines w:val="0"/>
              <w:rPr>
                <w:sz w:val="16"/>
                <w:szCs w:val="16"/>
              </w:rPr>
            </w:pPr>
            <w:r w:rsidRPr="00D721E6">
              <w:rPr>
                <w:sz w:val="16"/>
                <w:szCs w:val="16"/>
              </w:rPr>
              <w:t>UEs supporting 5G Core</w:t>
            </w:r>
          </w:p>
        </w:tc>
      </w:tr>
      <w:tr w:rsidR="00B66020" w:rsidRPr="00D721E6" w14:paraId="3BEACB42" w14:textId="77777777" w:rsidTr="00186B5C">
        <w:trPr>
          <w:gridAfter w:val="4"/>
          <w:wAfter w:w="210" w:type="dxa"/>
          <w:jc w:val="center"/>
        </w:trPr>
        <w:tc>
          <w:tcPr>
            <w:tcW w:w="1064" w:type="dxa"/>
            <w:gridSpan w:val="2"/>
            <w:tcBorders>
              <w:bottom w:val="single" w:sz="4" w:space="0" w:color="auto"/>
            </w:tcBorders>
            <w:shd w:val="clear" w:color="auto" w:fill="auto"/>
          </w:tcPr>
          <w:p w14:paraId="13BDDB47" w14:textId="77777777" w:rsidR="00B66020" w:rsidRPr="00D721E6" w:rsidRDefault="00B66020" w:rsidP="00186B5C">
            <w:pPr>
              <w:pStyle w:val="TAL"/>
              <w:keepNext w:val="0"/>
              <w:keepLines w:val="0"/>
              <w:rPr>
                <w:rFonts w:cs="Arial"/>
                <w:bCs/>
                <w:sz w:val="16"/>
                <w:szCs w:val="16"/>
              </w:rPr>
            </w:pPr>
            <w:r w:rsidRPr="00D721E6">
              <w:rPr>
                <w:rFonts w:cs="Arial"/>
                <w:bCs/>
                <w:sz w:val="16"/>
                <w:szCs w:val="16"/>
              </w:rPr>
              <w:t>8.1.6.1.3.7</w:t>
            </w:r>
          </w:p>
        </w:tc>
        <w:tc>
          <w:tcPr>
            <w:tcW w:w="3474" w:type="dxa"/>
            <w:gridSpan w:val="3"/>
            <w:tcBorders>
              <w:bottom w:val="single" w:sz="4" w:space="0" w:color="auto"/>
            </w:tcBorders>
            <w:shd w:val="clear" w:color="auto" w:fill="auto"/>
          </w:tcPr>
          <w:p w14:paraId="7591E4EB" w14:textId="77777777" w:rsidR="00B66020" w:rsidRPr="00D721E6" w:rsidRDefault="00B66020" w:rsidP="00186B5C">
            <w:pPr>
              <w:pStyle w:val="TAL"/>
              <w:rPr>
                <w:rFonts w:cs="Arial"/>
                <w:bCs/>
                <w:sz w:val="16"/>
                <w:szCs w:val="16"/>
              </w:rPr>
            </w:pPr>
            <w:r w:rsidRPr="00D721E6">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7907F910" w14:textId="77777777" w:rsidR="00B66020" w:rsidRPr="00D721E6" w:rsidRDefault="00B66020" w:rsidP="00186B5C">
            <w:pPr>
              <w:pStyle w:val="TAC"/>
              <w:keepNext w:val="0"/>
              <w:keepLines w:val="0"/>
              <w:rPr>
                <w:rFonts w:cs="Arial"/>
                <w:sz w:val="16"/>
                <w:szCs w:val="16"/>
              </w:rPr>
            </w:pPr>
            <w:r w:rsidRPr="00D721E6">
              <w:rPr>
                <w:rFonts w:cs="Arial"/>
                <w:sz w:val="16"/>
                <w:szCs w:val="16"/>
              </w:rPr>
              <w:t>Rel-16</w:t>
            </w:r>
          </w:p>
        </w:tc>
        <w:tc>
          <w:tcPr>
            <w:tcW w:w="1161" w:type="dxa"/>
            <w:gridSpan w:val="4"/>
            <w:tcBorders>
              <w:bottom w:val="single" w:sz="4" w:space="0" w:color="auto"/>
            </w:tcBorders>
            <w:shd w:val="clear" w:color="auto" w:fill="auto"/>
          </w:tcPr>
          <w:p w14:paraId="41EAD805" w14:textId="77777777" w:rsidR="00B66020" w:rsidRPr="00D721E6" w:rsidRDefault="00B66020" w:rsidP="00186B5C">
            <w:pPr>
              <w:pStyle w:val="TAC"/>
              <w:keepNext w:val="0"/>
              <w:keepLines w:val="0"/>
              <w:rPr>
                <w:rFonts w:cs="Arial"/>
                <w:sz w:val="16"/>
                <w:szCs w:val="16"/>
              </w:rPr>
            </w:pPr>
            <w:r w:rsidRPr="00D721E6">
              <w:rPr>
                <w:rFonts w:cs="Arial"/>
                <w:sz w:val="16"/>
                <w:szCs w:val="16"/>
              </w:rPr>
              <w:t>C21</w:t>
            </w:r>
          </w:p>
        </w:tc>
        <w:tc>
          <w:tcPr>
            <w:tcW w:w="3561" w:type="dxa"/>
            <w:gridSpan w:val="4"/>
            <w:tcBorders>
              <w:bottom w:val="single" w:sz="4" w:space="0" w:color="auto"/>
            </w:tcBorders>
            <w:shd w:val="clear" w:color="auto" w:fill="auto"/>
          </w:tcPr>
          <w:p w14:paraId="696DFF5F" w14:textId="77777777" w:rsidR="00B66020" w:rsidRPr="00D721E6" w:rsidRDefault="00B66020" w:rsidP="00186B5C">
            <w:pPr>
              <w:pStyle w:val="TAL"/>
              <w:keepNext w:val="0"/>
              <w:keepLines w:val="0"/>
              <w:rPr>
                <w:sz w:val="16"/>
                <w:szCs w:val="16"/>
              </w:rPr>
            </w:pPr>
            <w:r w:rsidRPr="00D721E6">
              <w:rPr>
                <w:sz w:val="16"/>
                <w:szCs w:val="16"/>
              </w:rPr>
              <w:t>UEs supporting 5G Core</w:t>
            </w:r>
          </w:p>
        </w:tc>
      </w:tr>
      <w:tr w:rsidR="00B66020" w:rsidRPr="00D721E6" w14:paraId="287F66C5" w14:textId="77777777" w:rsidTr="00186B5C">
        <w:trPr>
          <w:gridAfter w:val="4"/>
          <w:wAfter w:w="210" w:type="dxa"/>
          <w:jc w:val="center"/>
        </w:trPr>
        <w:tc>
          <w:tcPr>
            <w:tcW w:w="1064" w:type="dxa"/>
            <w:gridSpan w:val="2"/>
            <w:tcBorders>
              <w:bottom w:val="single" w:sz="4" w:space="0" w:color="auto"/>
            </w:tcBorders>
            <w:shd w:val="clear" w:color="auto" w:fill="D9D9D9"/>
          </w:tcPr>
          <w:p w14:paraId="39848476" w14:textId="77777777" w:rsidR="00B66020" w:rsidRPr="00D721E6" w:rsidRDefault="00B66020" w:rsidP="00186B5C">
            <w:pPr>
              <w:pStyle w:val="TAL"/>
              <w:keepNext w:val="0"/>
              <w:keepLines w:val="0"/>
              <w:rPr>
                <w:rFonts w:cs="Arial"/>
                <w:bCs/>
                <w:sz w:val="16"/>
                <w:szCs w:val="16"/>
              </w:rPr>
            </w:pPr>
            <w:r w:rsidRPr="00D721E6">
              <w:rPr>
                <w:rFonts w:eastAsia="SimSun"/>
                <w:b/>
                <w:sz w:val="16"/>
                <w:szCs w:val="16"/>
              </w:rPr>
              <w:t>8.1.6.1.4</w:t>
            </w:r>
          </w:p>
        </w:tc>
        <w:tc>
          <w:tcPr>
            <w:tcW w:w="3474" w:type="dxa"/>
            <w:gridSpan w:val="3"/>
            <w:tcBorders>
              <w:bottom w:val="single" w:sz="4" w:space="0" w:color="auto"/>
            </w:tcBorders>
            <w:shd w:val="clear" w:color="auto" w:fill="D9D9D9"/>
          </w:tcPr>
          <w:p w14:paraId="2BDA6268" w14:textId="77777777" w:rsidR="00B66020" w:rsidRPr="00D721E6" w:rsidRDefault="00B66020" w:rsidP="00186B5C">
            <w:pPr>
              <w:pStyle w:val="TAL"/>
              <w:rPr>
                <w:rFonts w:cs="Arial"/>
                <w:bCs/>
                <w:sz w:val="16"/>
                <w:szCs w:val="16"/>
              </w:rPr>
            </w:pPr>
            <w:r w:rsidRPr="00D721E6">
              <w:rPr>
                <w:rFonts w:eastAsia="SimSun"/>
                <w:b/>
                <w:sz w:val="16"/>
                <w:szCs w:val="16"/>
              </w:rPr>
              <w:t>Connection Establishment Failure</w:t>
            </w:r>
          </w:p>
        </w:tc>
        <w:tc>
          <w:tcPr>
            <w:tcW w:w="807" w:type="dxa"/>
            <w:gridSpan w:val="4"/>
            <w:tcBorders>
              <w:bottom w:val="single" w:sz="4" w:space="0" w:color="auto"/>
            </w:tcBorders>
            <w:shd w:val="clear" w:color="auto" w:fill="D9D9D9"/>
          </w:tcPr>
          <w:p w14:paraId="73FE0AD1" w14:textId="77777777" w:rsidR="00B66020" w:rsidRPr="00D721E6"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73F1E85D" w14:textId="77777777" w:rsidR="00B66020" w:rsidRPr="00D721E6"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226C1C1E" w14:textId="77777777" w:rsidR="00B66020" w:rsidRPr="00D721E6" w:rsidRDefault="00B66020" w:rsidP="00186B5C">
            <w:pPr>
              <w:pStyle w:val="TAL"/>
              <w:keepNext w:val="0"/>
              <w:keepLines w:val="0"/>
              <w:rPr>
                <w:sz w:val="16"/>
                <w:szCs w:val="16"/>
              </w:rPr>
            </w:pPr>
          </w:p>
        </w:tc>
      </w:tr>
      <w:tr w:rsidR="00B66020" w:rsidRPr="00D721E6" w14:paraId="7DE550EB" w14:textId="77777777" w:rsidTr="00186B5C">
        <w:trPr>
          <w:gridAfter w:val="4"/>
          <w:wAfter w:w="210" w:type="dxa"/>
          <w:jc w:val="center"/>
        </w:trPr>
        <w:tc>
          <w:tcPr>
            <w:tcW w:w="1064" w:type="dxa"/>
            <w:gridSpan w:val="2"/>
            <w:tcBorders>
              <w:bottom w:val="single" w:sz="4" w:space="0" w:color="auto"/>
            </w:tcBorders>
            <w:shd w:val="clear" w:color="auto" w:fill="auto"/>
          </w:tcPr>
          <w:p w14:paraId="3A964C10" w14:textId="77777777" w:rsidR="00B66020" w:rsidRPr="00D721E6" w:rsidRDefault="00B66020" w:rsidP="00186B5C">
            <w:pPr>
              <w:pStyle w:val="TAL"/>
              <w:keepNext w:val="0"/>
              <w:keepLines w:val="0"/>
              <w:rPr>
                <w:rFonts w:eastAsia="SimSun"/>
                <w:b/>
                <w:sz w:val="16"/>
                <w:szCs w:val="16"/>
              </w:rPr>
            </w:pPr>
            <w:r w:rsidRPr="00D721E6">
              <w:rPr>
                <w:rFonts w:eastAsia="SimSun" w:cs="Arial"/>
                <w:sz w:val="16"/>
                <w:szCs w:val="16"/>
              </w:rPr>
              <w:t>8.1.6.1.4.1</w:t>
            </w:r>
          </w:p>
        </w:tc>
        <w:tc>
          <w:tcPr>
            <w:tcW w:w="3474" w:type="dxa"/>
            <w:gridSpan w:val="3"/>
            <w:tcBorders>
              <w:bottom w:val="single" w:sz="4" w:space="0" w:color="auto"/>
            </w:tcBorders>
            <w:shd w:val="clear" w:color="auto" w:fill="auto"/>
          </w:tcPr>
          <w:p w14:paraId="32F0DA01" w14:textId="77777777" w:rsidR="00B66020" w:rsidRPr="00D721E6" w:rsidRDefault="00B66020" w:rsidP="00186B5C">
            <w:pPr>
              <w:pStyle w:val="TAL"/>
              <w:rPr>
                <w:rFonts w:eastAsia="SimSun"/>
                <w:b/>
                <w:sz w:val="16"/>
                <w:szCs w:val="16"/>
              </w:rPr>
            </w:pPr>
            <w:r w:rsidRPr="00D721E6">
              <w:rPr>
                <w:rFonts w:eastAsia="SimSun" w:cs="Arial"/>
                <w:sz w:val="16"/>
                <w:szCs w:val="16"/>
              </w:rPr>
              <w:t>Connection Establishment Failure / Logging and reporting / T300 expiry</w:t>
            </w:r>
          </w:p>
        </w:tc>
        <w:tc>
          <w:tcPr>
            <w:tcW w:w="807" w:type="dxa"/>
            <w:gridSpan w:val="4"/>
            <w:tcBorders>
              <w:bottom w:val="single" w:sz="4" w:space="0" w:color="auto"/>
            </w:tcBorders>
            <w:shd w:val="clear" w:color="auto" w:fill="auto"/>
          </w:tcPr>
          <w:p w14:paraId="5CE82A2F" w14:textId="77777777" w:rsidR="00B66020" w:rsidRPr="00D721E6" w:rsidRDefault="00B66020" w:rsidP="00186B5C">
            <w:pPr>
              <w:pStyle w:val="TAC"/>
              <w:keepNext w:val="0"/>
              <w:keepLines w:val="0"/>
              <w:rPr>
                <w:rFonts w:cs="Arial"/>
                <w:sz w:val="16"/>
                <w:szCs w:val="16"/>
              </w:rPr>
            </w:pPr>
            <w:r w:rsidRPr="00D721E6">
              <w:rPr>
                <w:rFonts w:cs="Arial"/>
                <w:sz w:val="16"/>
                <w:szCs w:val="16"/>
              </w:rPr>
              <w:t>Rel-16</w:t>
            </w:r>
          </w:p>
        </w:tc>
        <w:tc>
          <w:tcPr>
            <w:tcW w:w="1161" w:type="dxa"/>
            <w:gridSpan w:val="4"/>
            <w:tcBorders>
              <w:bottom w:val="single" w:sz="4" w:space="0" w:color="auto"/>
            </w:tcBorders>
            <w:shd w:val="clear" w:color="auto" w:fill="auto"/>
          </w:tcPr>
          <w:p w14:paraId="51A73466" w14:textId="77777777" w:rsidR="00B66020" w:rsidRPr="00D721E6" w:rsidRDefault="00B66020" w:rsidP="00186B5C">
            <w:pPr>
              <w:pStyle w:val="TAC"/>
              <w:keepNext w:val="0"/>
              <w:keepLines w:val="0"/>
              <w:rPr>
                <w:rFonts w:cs="Arial"/>
                <w:sz w:val="16"/>
                <w:szCs w:val="16"/>
              </w:rPr>
            </w:pPr>
            <w:r w:rsidRPr="00D721E6">
              <w:rPr>
                <w:rFonts w:eastAsia="SimSun" w:cs="Arial"/>
                <w:bCs/>
                <w:sz w:val="16"/>
                <w:szCs w:val="16"/>
                <w:lang w:eastAsia="zh-CN"/>
              </w:rPr>
              <w:t>C21</w:t>
            </w:r>
          </w:p>
        </w:tc>
        <w:tc>
          <w:tcPr>
            <w:tcW w:w="3561" w:type="dxa"/>
            <w:gridSpan w:val="4"/>
            <w:tcBorders>
              <w:bottom w:val="single" w:sz="4" w:space="0" w:color="auto"/>
            </w:tcBorders>
            <w:shd w:val="clear" w:color="auto" w:fill="auto"/>
          </w:tcPr>
          <w:p w14:paraId="16921967" w14:textId="77777777" w:rsidR="00B66020" w:rsidRPr="00D721E6" w:rsidRDefault="00B66020" w:rsidP="00186B5C">
            <w:pPr>
              <w:pStyle w:val="TAL"/>
              <w:keepNext w:val="0"/>
              <w:keepLines w:val="0"/>
              <w:rPr>
                <w:sz w:val="16"/>
                <w:szCs w:val="16"/>
              </w:rPr>
            </w:pPr>
            <w:r w:rsidRPr="00D721E6">
              <w:rPr>
                <w:rFonts w:eastAsia="SimSun" w:cs="Arial"/>
                <w:bCs/>
                <w:sz w:val="16"/>
                <w:szCs w:val="16"/>
              </w:rPr>
              <w:t>UEs supporting 5G Core</w:t>
            </w:r>
          </w:p>
        </w:tc>
      </w:tr>
      <w:tr w:rsidR="00B66020" w:rsidRPr="00D721E6" w14:paraId="2C3AF4DA" w14:textId="77777777" w:rsidTr="00186B5C">
        <w:trPr>
          <w:gridAfter w:val="4"/>
          <w:wAfter w:w="210" w:type="dxa"/>
          <w:jc w:val="center"/>
        </w:trPr>
        <w:tc>
          <w:tcPr>
            <w:tcW w:w="1064" w:type="dxa"/>
            <w:gridSpan w:val="2"/>
            <w:tcBorders>
              <w:bottom w:val="single" w:sz="4" w:space="0" w:color="auto"/>
            </w:tcBorders>
            <w:shd w:val="clear" w:color="auto" w:fill="auto"/>
          </w:tcPr>
          <w:p w14:paraId="615E32AB" w14:textId="77777777" w:rsidR="00B66020" w:rsidRPr="00D721E6" w:rsidRDefault="00B66020" w:rsidP="00186B5C">
            <w:pPr>
              <w:pStyle w:val="TAL"/>
              <w:keepNext w:val="0"/>
              <w:keepLines w:val="0"/>
              <w:rPr>
                <w:rFonts w:eastAsia="SimSun"/>
                <w:b/>
                <w:sz w:val="16"/>
                <w:szCs w:val="16"/>
              </w:rPr>
            </w:pPr>
            <w:r w:rsidRPr="00D721E6">
              <w:rPr>
                <w:rFonts w:eastAsia="SimSun" w:cs="Arial"/>
                <w:sz w:val="16"/>
                <w:szCs w:val="16"/>
              </w:rPr>
              <w:t>8.1.6.1.4.2</w:t>
            </w:r>
          </w:p>
        </w:tc>
        <w:tc>
          <w:tcPr>
            <w:tcW w:w="3474" w:type="dxa"/>
            <w:gridSpan w:val="3"/>
            <w:tcBorders>
              <w:bottom w:val="single" w:sz="4" w:space="0" w:color="auto"/>
            </w:tcBorders>
            <w:shd w:val="clear" w:color="auto" w:fill="auto"/>
          </w:tcPr>
          <w:p w14:paraId="75CAA827" w14:textId="77777777" w:rsidR="00B66020" w:rsidRPr="00D721E6" w:rsidRDefault="00B66020" w:rsidP="00186B5C">
            <w:pPr>
              <w:pStyle w:val="TAL"/>
              <w:rPr>
                <w:rFonts w:eastAsia="SimSun"/>
                <w:b/>
                <w:sz w:val="16"/>
                <w:szCs w:val="16"/>
              </w:rPr>
            </w:pPr>
            <w:r w:rsidRPr="00D721E6">
              <w:rPr>
                <w:sz w:val="16"/>
                <w:szCs w:val="16"/>
              </w:rPr>
              <w:t xml:space="preserve">Connection Establishment Failure / Logging and reporting / </w:t>
            </w:r>
            <w:r w:rsidRPr="00D721E6">
              <w:rPr>
                <w:sz w:val="16"/>
                <w:szCs w:val="16"/>
                <w:lang w:eastAsia="zh-CN"/>
              </w:rPr>
              <w:t>RRC</w:t>
            </w:r>
            <w:r w:rsidRPr="00D721E6">
              <w:rPr>
                <w:sz w:val="16"/>
                <w:szCs w:val="16"/>
              </w:rPr>
              <w:t xml:space="preserve"> Resume</w:t>
            </w:r>
          </w:p>
        </w:tc>
        <w:tc>
          <w:tcPr>
            <w:tcW w:w="807" w:type="dxa"/>
            <w:gridSpan w:val="4"/>
            <w:tcBorders>
              <w:bottom w:val="single" w:sz="4" w:space="0" w:color="auto"/>
            </w:tcBorders>
            <w:shd w:val="clear" w:color="auto" w:fill="auto"/>
          </w:tcPr>
          <w:p w14:paraId="7AA1DECB" w14:textId="77777777" w:rsidR="00B66020" w:rsidRPr="00D721E6" w:rsidRDefault="00B66020" w:rsidP="00186B5C">
            <w:pPr>
              <w:pStyle w:val="TAC"/>
              <w:keepNext w:val="0"/>
              <w:keepLines w:val="0"/>
              <w:rPr>
                <w:rFonts w:cs="Arial"/>
                <w:sz w:val="16"/>
                <w:szCs w:val="16"/>
              </w:rPr>
            </w:pPr>
            <w:r w:rsidRPr="00D721E6">
              <w:rPr>
                <w:rFonts w:cs="Arial"/>
                <w:sz w:val="16"/>
                <w:szCs w:val="16"/>
              </w:rPr>
              <w:t>Rel-16</w:t>
            </w:r>
          </w:p>
        </w:tc>
        <w:tc>
          <w:tcPr>
            <w:tcW w:w="1161" w:type="dxa"/>
            <w:gridSpan w:val="4"/>
            <w:tcBorders>
              <w:bottom w:val="single" w:sz="4" w:space="0" w:color="auto"/>
            </w:tcBorders>
            <w:shd w:val="clear" w:color="auto" w:fill="auto"/>
          </w:tcPr>
          <w:p w14:paraId="2EED110D" w14:textId="77777777" w:rsidR="00B66020" w:rsidRPr="00D721E6" w:rsidRDefault="00B66020" w:rsidP="00186B5C">
            <w:pPr>
              <w:pStyle w:val="TAC"/>
              <w:keepNext w:val="0"/>
              <w:keepLines w:val="0"/>
              <w:rPr>
                <w:rFonts w:cs="Arial"/>
                <w:sz w:val="16"/>
                <w:szCs w:val="16"/>
              </w:rPr>
            </w:pPr>
            <w:r w:rsidRPr="00D721E6">
              <w:rPr>
                <w:rFonts w:eastAsia="SimSun" w:cs="Arial"/>
                <w:bCs/>
                <w:sz w:val="16"/>
                <w:szCs w:val="16"/>
                <w:lang w:eastAsia="zh-CN"/>
              </w:rPr>
              <w:t>C109</w:t>
            </w:r>
          </w:p>
        </w:tc>
        <w:tc>
          <w:tcPr>
            <w:tcW w:w="3561" w:type="dxa"/>
            <w:gridSpan w:val="4"/>
            <w:tcBorders>
              <w:bottom w:val="single" w:sz="4" w:space="0" w:color="auto"/>
            </w:tcBorders>
            <w:shd w:val="clear" w:color="auto" w:fill="auto"/>
          </w:tcPr>
          <w:p w14:paraId="57B3EA93" w14:textId="77777777" w:rsidR="00B66020" w:rsidRPr="00D721E6" w:rsidRDefault="00B66020" w:rsidP="00186B5C">
            <w:pPr>
              <w:pStyle w:val="TAL"/>
              <w:keepNext w:val="0"/>
              <w:keepLines w:val="0"/>
              <w:rPr>
                <w:sz w:val="16"/>
                <w:szCs w:val="16"/>
              </w:rPr>
            </w:pPr>
            <w:r w:rsidRPr="00D721E6">
              <w:rPr>
                <w:rFonts w:eastAsia="SimSun" w:cs="Arial"/>
                <w:bCs/>
                <w:sz w:val="16"/>
                <w:szCs w:val="16"/>
              </w:rPr>
              <w:t xml:space="preserve">UEs supporting 5G Core </w:t>
            </w:r>
            <w:r w:rsidRPr="00D721E6">
              <w:rPr>
                <w:rFonts w:eastAsia="SimSun"/>
                <w:sz w:val="16"/>
                <w:szCs w:val="16"/>
              </w:rPr>
              <w:t>and RRC_INACTIVE.</w:t>
            </w:r>
          </w:p>
        </w:tc>
      </w:tr>
      <w:tr w:rsidR="00B66020" w:rsidRPr="00D721E6" w14:paraId="497DBD57" w14:textId="77777777" w:rsidTr="00186B5C">
        <w:trPr>
          <w:gridAfter w:val="4"/>
          <w:wAfter w:w="210" w:type="dxa"/>
          <w:jc w:val="center"/>
        </w:trPr>
        <w:tc>
          <w:tcPr>
            <w:tcW w:w="1064" w:type="dxa"/>
            <w:gridSpan w:val="2"/>
            <w:tcBorders>
              <w:bottom w:val="single" w:sz="4" w:space="0" w:color="auto"/>
            </w:tcBorders>
            <w:shd w:val="clear" w:color="auto" w:fill="auto"/>
          </w:tcPr>
          <w:p w14:paraId="6CD014CD" w14:textId="77777777" w:rsidR="00B66020" w:rsidRPr="00D721E6" w:rsidRDefault="00B66020" w:rsidP="00186B5C">
            <w:pPr>
              <w:pStyle w:val="TAL"/>
              <w:keepNext w:val="0"/>
              <w:keepLines w:val="0"/>
              <w:rPr>
                <w:rFonts w:cs="Arial"/>
                <w:bCs/>
                <w:sz w:val="16"/>
                <w:szCs w:val="16"/>
              </w:rPr>
            </w:pPr>
            <w:r w:rsidRPr="00D721E6">
              <w:rPr>
                <w:rFonts w:eastAsia="SimSun" w:cs="Arial"/>
                <w:sz w:val="16"/>
                <w:szCs w:val="16"/>
              </w:rPr>
              <w:t>8.1.6.1.4.3</w:t>
            </w:r>
          </w:p>
        </w:tc>
        <w:tc>
          <w:tcPr>
            <w:tcW w:w="3474" w:type="dxa"/>
            <w:gridSpan w:val="3"/>
            <w:tcBorders>
              <w:bottom w:val="single" w:sz="4" w:space="0" w:color="auto"/>
            </w:tcBorders>
            <w:shd w:val="clear" w:color="auto" w:fill="auto"/>
          </w:tcPr>
          <w:p w14:paraId="05BAF2DD" w14:textId="77777777" w:rsidR="00B66020" w:rsidRPr="00D721E6" w:rsidRDefault="00B66020" w:rsidP="00186B5C">
            <w:pPr>
              <w:pStyle w:val="TAL"/>
              <w:rPr>
                <w:rFonts w:cs="Arial"/>
                <w:bCs/>
                <w:sz w:val="16"/>
                <w:szCs w:val="16"/>
              </w:rPr>
            </w:pPr>
            <w:r w:rsidRPr="00D721E6">
              <w:rPr>
                <w:rFonts w:eastAsia="SimSun" w:cs="Arial"/>
                <w:sz w:val="16"/>
                <w:szCs w:val="16"/>
              </w:rPr>
              <w:t>Connection Establishment Failure / Logging and reporting / Reporting at intra-NR handover</w:t>
            </w:r>
          </w:p>
        </w:tc>
        <w:tc>
          <w:tcPr>
            <w:tcW w:w="807" w:type="dxa"/>
            <w:gridSpan w:val="4"/>
            <w:tcBorders>
              <w:bottom w:val="single" w:sz="4" w:space="0" w:color="auto"/>
            </w:tcBorders>
            <w:shd w:val="clear" w:color="auto" w:fill="auto"/>
          </w:tcPr>
          <w:p w14:paraId="7003BB75" w14:textId="77777777" w:rsidR="00B66020" w:rsidRPr="00D721E6" w:rsidRDefault="00B66020" w:rsidP="00186B5C">
            <w:pPr>
              <w:pStyle w:val="TAC"/>
              <w:keepNext w:val="0"/>
              <w:keepLines w:val="0"/>
              <w:rPr>
                <w:rFonts w:cs="Arial"/>
                <w:sz w:val="16"/>
                <w:szCs w:val="16"/>
              </w:rPr>
            </w:pPr>
            <w:r w:rsidRPr="00D721E6">
              <w:rPr>
                <w:rFonts w:eastAsia="SimSun" w:cs="Arial"/>
                <w:bCs/>
                <w:sz w:val="16"/>
                <w:szCs w:val="16"/>
              </w:rPr>
              <w:t>Rel-16</w:t>
            </w:r>
          </w:p>
        </w:tc>
        <w:tc>
          <w:tcPr>
            <w:tcW w:w="1161" w:type="dxa"/>
            <w:gridSpan w:val="4"/>
            <w:tcBorders>
              <w:bottom w:val="single" w:sz="4" w:space="0" w:color="auto"/>
            </w:tcBorders>
            <w:shd w:val="clear" w:color="auto" w:fill="auto"/>
          </w:tcPr>
          <w:p w14:paraId="5A3B7A07" w14:textId="77777777" w:rsidR="00B66020" w:rsidRPr="00D721E6" w:rsidRDefault="00B66020" w:rsidP="00186B5C">
            <w:pPr>
              <w:pStyle w:val="TAC"/>
              <w:keepNext w:val="0"/>
              <w:keepLines w:val="0"/>
              <w:rPr>
                <w:rFonts w:eastAsia="SimSun" w:cs="Arial"/>
                <w:bCs/>
                <w:sz w:val="16"/>
                <w:szCs w:val="16"/>
                <w:lang w:eastAsia="zh-CN"/>
              </w:rPr>
            </w:pPr>
            <w:r w:rsidRPr="00D721E6">
              <w:rPr>
                <w:rFonts w:cs="Arial"/>
                <w:bCs/>
                <w:sz w:val="16"/>
                <w:szCs w:val="16"/>
                <w:lang w:eastAsia="zh-CN"/>
              </w:rPr>
              <w:t>C21</w:t>
            </w:r>
          </w:p>
        </w:tc>
        <w:tc>
          <w:tcPr>
            <w:tcW w:w="3561" w:type="dxa"/>
            <w:gridSpan w:val="4"/>
            <w:tcBorders>
              <w:bottom w:val="single" w:sz="4" w:space="0" w:color="auto"/>
            </w:tcBorders>
            <w:shd w:val="clear" w:color="auto" w:fill="auto"/>
          </w:tcPr>
          <w:p w14:paraId="36C54891" w14:textId="77777777" w:rsidR="00B66020" w:rsidRPr="00D721E6" w:rsidRDefault="00B66020" w:rsidP="00186B5C">
            <w:pPr>
              <w:pStyle w:val="TAL"/>
              <w:keepNext w:val="0"/>
              <w:keepLines w:val="0"/>
              <w:rPr>
                <w:color w:val="FF0000"/>
                <w:sz w:val="16"/>
                <w:szCs w:val="16"/>
              </w:rPr>
            </w:pPr>
            <w:r w:rsidRPr="00D721E6">
              <w:rPr>
                <w:rFonts w:eastAsia="SimSun" w:cs="Arial"/>
                <w:bCs/>
                <w:sz w:val="16"/>
                <w:szCs w:val="16"/>
              </w:rPr>
              <w:t>UEs supporting 5G Core</w:t>
            </w:r>
          </w:p>
        </w:tc>
      </w:tr>
      <w:tr w:rsidR="00B66020" w:rsidRPr="00D721E6" w14:paraId="6CBDF2D5" w14:textId="77777777" w:rsidTr="00186B5C">
        <w:trPr>
          <w:gridAfter w:val="4"/>
          <w:wAfter w:w="210" w:type="dxa"/>
          <w:jc w:val="center"/>
        </w:trPr>
        <w:tc>
          <w:tcPr>
            <w:tcW w:w="1064" w:type="dxa"/>
            <w:gridSpan w:val="2"/>
            <w:tcBorders>
              <w:bottom w:val="single" w:sz="4" w:space="0" w:color="auto"/>
            </w:tcBorders>
            <w:shd w:val="clear" w:color="auto" w:fill="auto"/>
          </w:tcPr>
          <w:p w14:paraId="77D58433" w14:textId="77777777" w:rsidR="00B66020" w:rsidRPr="00D721E6" w:rsidRDefault="00B66020" w:rsidP="00186B5C">
            <w:pPr>
              <w:pStyle w:val="TAL"/>
              <w:keepNext w:val="0"/>
              <w:keepLines w:val="0"/>
              <w:rPr>
                <w:rFonts w:cs="Arial"/>
                <w:bCs/>
                <w:sz w:val="16"/>
                <w:szCs w:val="16"/>
              </w:rPr>
            </w:pPr>
            <w:r w:rsidRPr="00D721E6">
              <w:rPr>
                <w:rFonts w:eastAsia="SimSun" w:cs="Arial"/>
                <w:sz w:val="16"/>
                <w:szCs w:val="16"/>
              </w:rPr>
              <w:t>8.1.6.1.4.4</w:t>
            </w:r>
          </w:p>
        </w:tc>
        <w:tc>
          <w:tcPr>
            <w:tcW w:w="3474" w:type="dxa"/>
            <w:gridSpan w:val="3"/>
            <w:tcBorders>
              <w:bottom w:val="single" w:sz="4" w:space="0" w:color="auto"/>
            </w:tcBorders>
            <w:shd w:val="clear" w:color="auto" w:fill="auto"/>
          </w:tcPr>
          <w:p w14:paraId="553D9150" w14:textId="77777777" w:rsidR="00B66020" w:rsidRPr="00D721E6" w:rsidRDefault="00B66020" w:rsidP="00186B5C">
            <w:pPr>
              <w:pStyle w:val="TAL"/>
              <w:rPr>
                <w:rFonts w:cs="Arial"/>
                <w:bCs/>
                <w:sz w:val="16"/>
                <w:szCs w:val="16"/>
              </w:rPr>
            </w:pPr>
            <w:r w:rsidRPr="00D721E6">
              <w:rPr>
                <w:rFonts w:eastAsia="SimSun" w:cs="Arial"/>
                <w:sz w:val="16"/>
                <w:szCs w:val="16"/>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35FC7C69" w14:textId="77777777" w:rsidR="00B66020" w:rsidRPr="00D721E6" w:rsidRDefault="00B66020" w:rsidP="00186B5C">
            <w:pPr>
              <w:pStyle w:val="TAC"/>
              <w:keepNext w:val="0"/>
              <w:keepLines w:val="0"/>
              <w:rPr>
                <w:rFonts w:cs="Arial"/>
                <w:sz w:val="16"/>
                <w:szCs w:val="16"/>
              </w:rPr>
            </w:pPr>
            <w:r w:rsidRPr="00D721E6">
              <w:rPr>
                <w:rFonts w:eastAsia="SimSun" w:cs="Arial"/>
                <w:bCs/>
                <w:sz w:val="16"/>
                <w:szCs w:val="16"/>
              </w:rPr>
              <w:t>Rel-16</w:t>
            </w:r>
          </w:p>
        </w:tc>
        <w:tc>
          <w:tcPr>
            <w:tcW w:w="1161" w:type="dxa"/>
            <w:gridSpan w:val="4"/>
            <w:tcBorders>
              <w:bottom w:val="single" w:sz="4" w:space="0" w:color="auto"/>
            </w:tcBorders>
            <w:shd w:val="clear" w:color="auto" w:fill="auto"/>
          </w:tcPr>
          <w:p w14:paraId="323D9386" w14:textId="77777777" w:rsidR="00B66020" w:rsidRPr="00D721E6" w:rsidRDefault="00B66020" w:rsidP="00186B5C">
            <w:pPr>
              <w:pStyle w:val="TAC"/>
              <w:keepNext w:val="0"/>
              <w:keepLines w:val="0"/>
              <w:rPr>
                <w:rFonts w:cs="Arial"/>
                <w:sz w:val="16"/>
                <w:szCs w:val="16"/>
              </w:rPr>
            </w:pPr>
            <w:r w:rsidRPr="00D721E6">
              <w:rPr>
                <w:rFonts w:cs="Arial"/>
                <w:bCs/>
                <w:sz w:val="16"/>
                <w:szCs w:val="16"/>
                <w:lang w:eastAsia="zh-CN"/>
              </w:rPr>
              <w:t>C21</w:t>
            </w:r>
          </w:p>
        </w:tc>
        <w:tc>
          <w:tcPr>
            <w:tcW w:w="3561" w:type="dxa"/>
            <w:gridSpan w:val="4"/>
            <w:tcBorders>
              <w:bottom w:val="single" w:sz="4" w:space="0" w:color="auto"/>
            </w:tcBorders>
            <w:shd w:val="clear" w:color="auto" w:fill="auto"/>
          </w:tcPr>
          <w:p w14:paraId="7F514B2D" w14:textId="77777777" w:rsidR="00B66020" w:rsidRPr="00D721E6" w:rsidRDefault="00B66020" w:rsidP="00186B5C">
            <w:pPr>
              <w:pStyle w:val="TAL"/>
              <w:keepNext w:val="0"/>
              <w:keepLines w:val="0"/>
              <w:rPr>
                <w:sz w:val="16"/>
                <w:szCs w:val="16"/>
              </w:rPr>
            </w:pPr>
            <w:r w:rsidRPr="00D721E6">
              <w:rPr>
                <w:rFonts w:eastAsia="SimSun" w:cs="Arial"/>
                <w:bCs/>
                <w:sz w:val="16"/>
                <w:szCs w:val="16"/>
              </w:rPr>
              <w:t>UEs supporting 5G Core</w:t>
            </w:r>
          </w:p>
        </w:tc>
      </w:tr>
      <w:tr w:rsidR="00B66020" w:rsidRPr="00D721E6" w14:paraId="04ADDC4D" w14:textId="77777777" w:rsidTr="00186B5C">
        <w:trPr>
          <w:gridAfter w:val="4"/>
          <w:wAfter w:w="210" w:type="dxa"/>
          <w:jc w:val="center"/>
        </w:trPr>
        <w:tc>
          <w:tcPr>
            <w:tcW w:w="1064" w:type="dxa"/>
            <w:gridSpan w:val="2"/>
            <w:tcBorders>
              <w:bottom w:val="single" w:sz="4" w:space="0" w:color="auto"/>
            </w:tcBorders>
            <w:shd w:val="clear" w:color="auto" w:fill="auto"/>
          </w:tcPr>
          <w:p w14:paraId="4E19CE63" w14:textId="77777777" w:rsidR="00B66020" w:rsidRPr="00D721E6" w:rsidRDefault="00B66020" w:rsidP="00186B5C">
            <w:pPr>
              <w:pStyle w:val="TAL"/>
              <w:keepNext w:val="0"/>
              <w:keepLines w:val="0"/>
              <w:rPr>
                <w:rFonts w:cs="Arial"/>
                <w:bCs/>
                <w:sz w:val="16"/>
                <w:szCs w:val="16"/>
              </w:rPr>
            </w:pPr>
            <w:r w:rsidRPr="00D721E6">
              <w:rPr>
                <w:rFonts w:eastAsia="SimSun" w:cs="Arial"/>
                <w:sz w:val="16"/>
                <w:szCs w:val="16"/>
              </w:rPr>
              <w:lastRenderedPageBreak/>
              <w:t>8.1.6.1.4.5</w:t>
            </w:r>
          </w:p>
        </w:tc>
        <w:tc>
          <w:tcPr>
            <w:tcW w:w="3474" w:type="dxa"/>
            <w:gridSpan w:val="3"/>
            <w:tcBorders>
              <w:bottom w:val="single" w:sz="4" w:space="0" w:color="auto"/>
            </w:tcBorders>
            <w:shd w:val="clear" w:color="auto" w:fill="auto"/>
          </w:tcPr>
          <w:p w14:paraId="4F0F934A" w14:textId="77777777" w:rsidR="00B66020" w:rsidRPr="00D721E6" w:rsidRDefault="00B66020" w:rsidP="00186B5C">
            <w:pPr>
              <w:pStyle w:val="TAL"/>
              <w:rPr>
                <w:rFonts w:cs="Arial"/>
                <w:bCs/>
                <w:sz w:val="16"/>
                <w:szCs w:val="16"/>
              </w:rPr>
            </w:pPr>
            <w:r w:rsidRPr="00D721E6">
              <w:rPr>
                <w:rFonts w:eastAsia="SimSun" w:cs="Arial"/>
                <w:sz w:val="16"/>
                <w:szCs w:val="16"/>
              </w:rPr>
              <w:t>Connection Establishment Failure / Logging and reporting / Location Information</w:t>
            </w:r>
          </w:p>
        </w:tc>
        <w:tc>
          <w:tcPr>
            <w:tcW w:w="807" w:type="dxa"/>
            <w:gridSpan w:val="4"/>
            <w:tcBorders>
              <w:bottom w:val="single" w:sz="4" w:space="0" w:color="auto"/>
            </w:tcBorders>
            <w:shd w:val="clear" w:color="auto" w:fill="auto"/>
          </w:tcPr>
          <w:p w14:paraId="23926A3B" w14:textId="77777777" w:rsidR="00B66020" w:rsidRPr="00D721E6" w:rsidRDefault="00B66020" w:rsidP="00186B5C">
            <w:pPr>
              <w:pStyle w:val="TAC"/>
              <w:keepNext w:val="0"/>
              <w:keepLines w:val="0"/>
              <w:rPr>
                <w:rFonts w:cs="Arial"/>
                <w:sz w:val="16"/>
                <w:szCs w:val="16"/>
              </w:rPr>
            </w:pPr>
            <w:r w:rsidRPr="00D721E6">
              <w:rPr>
                <w:rFonts w:eastAsia="SimSun" w:cs="Arial"/>
                <w:bCs/>
                <w:sz w:val="16"/>
                <w:szCs w:val="16"/>
              </w:rPr>
              <w:t>Rel-16</w:t>
            </w:r>
          </w:p>
        </w:tc>
        <w:tc>
          <w:tcPr>
            <w:tcW w:w="1161" w:type="dxa"/>
            <w:gridSpan w:val="4"/>
            <w:tcBorders>
              <w:bottom w:val="single" w:sz="4" w:space="0" w:color="auto"/>
            </w:tcBorders>
            <w:shd w:val="clear" w:color="auto" w:fill="auto"/>
          </w:tcPr>
          <w:p w14:paraId="430225EF" w14:textId="77777777" w:rsidR="00B66020" w:rsidRPr="00D721E6" w:rsidRDefault="00B66020" w:rsidP="00186B5C">
            <w:pPr>
              <w:pStyle w:val="TAC"/>
              <w:keepNext w:val="0"/>
              <w:keepLines w:val="0"/>
              <w:rPr>
                <w:rFonts w:cs="Arial"/>
                <w:sz w:val="16"/>
                <w:szCs w:val="16"/>
              </w:rPr>
            </w:pPr>
            <w:r w:rsidRPr="00D721E6">
              <w:rPr>
                <w:rFonts w:cs="Arial"/>
                <w:bCs/>
                <w:sz w:val="16"/>
                <w:szCs w:val="16"/>
                <w:lang w:eastAsia="zh-CN"/>
              </w:rPr>
              <w:t>C126</w:t>
            </w:r>
          </w:p>
        </w:tc>
        <w:tc>
          <w:tcPr>
            <w:tcW w:w="3561" w:type="dxa"/>
            <w:gridSpan w:val="4"/>
            <w:tcBorders>
              <w:bottom w:val="single" w:sz="4" w:space="0" w:color="auto"/>
            </w:tcBorders>
            <w:shd w:val="clear" w:color="auto" w:fill="auto"/>
          </w:tcPr>
          <w:p w14:paraId="44762D1F" w14:textId="77777777" w:rsidR="00B66020" w:rsidRPr="00D721E6" w:rsidRDefault="00B66020" w:rsidP="00186B5C">
            <w:pPr>
              <w:pStyle w:val="TAL"/>
              <w:keepNext w:val="0"/>
              <w:keepLines w:val="0"/>
              <w:rPr>
                <w:sz w:val="16"/>
                <w:szCs w:val="16"/>
              </w:rPr>
            </w:pPr>
            <w:r w:rsidRPr="00D721E6">
              <w:rPr>
                <w:rFonts w:eastAsia="SimSun" w:cs="Arial"/>
                <w:bCs/>
                <w:sz w:val="16"/>
                <w:szCs w:val="16"/>
              </w:rPr>
              <w:t>UEs supporting 5G Core</w:t>
            </w:r>
            <w:r w:rsidRPr="00D721E6">
              <w:rPr>
                <w:rFonts w:cs="Arial"/>
                <w:bCs/>
                <w:sz w:val="16"/>
                <w:szCs w:val="16"/>
              </w:rPr>
              <w:t xml:space="preserve"> and equipped with a GNSS or A-GNSS receiver to provide detailed location information</w:t>
            </w:r>
            <w:r w:rsidRPr="00D721E6">
              <w:rPr>
                <w:rFonts w:eastAsia="SimSun" w:cs="Arial"/>
                <w:bCs/>
                <w:sz w:val="16"/>
                <w:szCs w:val="16"/>
              </w:rPr>
              <w:t>.</w:t>
            </w:r>
          </w:p>
        </w:tc>
      </w:tr>
      <w:tr w:rsidR="00B66020" w:rsidRPr="00D721E6" w14:paraId="4A6E4B6F" w14:textId="77777777" w:rsidTr="00186B5C">
        <w:trPr>
          <w:gridAfter w:val="4"/>
          <w:wAfter w:w="210" w:type="dxa"/>
          <w:jc w:val="center"/>
        </w:trPr>
        <w:tc>
          <w:tcPr>
            <w:tcW w:w="1064" w:type="dxa"/>
            <w:gridSpan w:val="2"/>
            <w:tcBorders>
              <w:bottom w:val="single" w:sz="4" w:space="0" w:color="auto"/>
            </w:tcBorders>
            <w:shd w:val="clear" w:color="auto" w:fill="auto"/>
          </w:tcPr>
          <w:p w14:paraId="1CE927E1" w14:textId="77777777" w:rsidR="00B66020" w:rsidRPr="00D721E6" w:rsidRDefault="00B66020" w:rsidP="00186B5C">
            <w:pPr>
              <w:pStyle w:val="TAL"/>
              <w:keepNext w:val="0"/>
              <w:keepLines w:val="0"/>
              <w:rPr>
                <w:rFonts w:cs="Arial"/>
                <w:bCs/>
                <w:sz w:val="16"/>
                <w:szCs w:val="16"/>
              </w:rPr>
            </w:pPr>
            <w:r w:rsidRPr="00D721E6">
              <w:rPr>
                <w:rFonts w:eastAsia="SimSun" w:cs="Arial"/>
                <w:sz w:val="16"/>
                <w:szCs w:val="16"/>
              </w:rPr>
              <w:t>8.1.6.1.4.6</w:t>
            </w:r>
          </w:p>
        </w:tc>
        <w:tc>
          <w:tcPr>
            <w:tcW w:w="3474" w:type="dxa"/>
            <w:gridSpan w:val="3"/>
            <w:tcBorders>
              <w:bottom w:val="single" w:sz="4" w:space="0" w:color="auto"/>
            </w:tcBorders>
            <w:shd w:val="clear" w:color="auto" w:fill="auto"/>
          </w:tcPr>
          <w:p w14:paraId="37AB952A" w14:textId="77777777" w:rsidR="00B66020" w:rsidRPr="00D721E6" w:rsidRDefault="00B66020" w:rsidP="00186B5C">
            <w:pPr>
              <w:pStyle w:val="TAL"/>
              <w:rPr>
                <w:rFonts w:cs="Arial"/>
                <w:bCs/>
                <w:sz w:val="16"/>
                <w:szCs w:val="16"/>
              </w:rPr>
            </w:pPr>
            <w:r w:rsidRPr="00D721E6">
              <w:rPr>
                <w:rFonts w:eastAsia="SimSun" w:cs="Arial"/>
                <w:sz w:val="16"/>
                <w:szCs w:val="16"/>
              </w:rPr>
              <w:t>Connection Establishment Failure / Logging and reporting / Reporting of Intra-frequency measurements</w:t>
            </w:r>
          </w:p>
        </w:tc>
        <w:tc>
          <w:tcPr>
            <w:tcW w:w="807" w:type="dxa"/>
            <w:gridSpan w:val="4"/>
            <w:tcBorders>
              <w:bottom w:val="single" w:sz="4" w:space="0" w:color="auto"/>
            </w:tcBorders>
            <w:shd w:val="clear" w:color="auto" w:fill="auto"/>
          </w:tcPr>
          <w:p w14:paraId="4C864F76" w14:textId="77777777" w:rsidR="00B66020" w:rsidRPr="00D721E6" w:rsidRDefault="00B66020" w:rsidP="00186B5C">
            <w:pPr>
              <w:pStyle w:val="TAC"/>
              <w:keepNext w:val="0"/>
              <w:keepLines w:val="0"/>
              <w:rPr>
                <w:rFonts w:cs="Arial"/>
                <w:sz w:val="16"/>
                <w:szCs w:val="16"/>
              </w:rPr>
            </w:pPr>
            <w:r w:rsidRPr="00D721E6">
              <w:rPr>
                <w:rFonts w:eastAsia="SimSun" w:cs="Arial"/>
                <w:bCs/>
                <w:sz w:val="16"/>
                <w:szCs w:val="16"/>
              </w:rPr>
              <w:t>Rel-16</w:t>
            </w:r>
          </w:p>
        </w:tc>
        <w:tc>
          <w:tcPr>
            <w:tcW w:w="1161" w:type="dxa"/>
            <w:gridSpan w:val="4"/>
            <w:tcBorders>
              <w:bottom w:val="single" w:sz="4" w:space="0" w:color="auto"/>
            </w:tcBorders>
            <w:shd w:val="clear" w:color="auto" w:fill="auto"/>
          </w:tcPr>
          <w:p w14:paraId="57A34E96" w14:textId="77777777" w:rsidR="00B66020" w:rsidRPr="00D721E6" w:rsidRDefault="00B66020" w:rsidP="00186B5C">
            <w:pPr>
              <w:pStyle w:val="TAC"/>
              <w:keepNext w:val="0"/>
              <w:keepLines w:val="0"/>
              <w:rPr>
                <w:rFonts w:cs="Arial"/>
                <w:sz w:val="16"/>
                <w:szCs w:val="16"/>
              </w:rPr>
            </w:pPr>
            <w:r w:rsidRPr="00D721E6">
              <w:rPr>
                <w:rFonts w:cs="Arial"/>
                <w:bCs/>
                <w:sz w:val="16"/>
                <w:szCs w:val="16"/>
                <w:lang w:eastAsia="zh-CN"/>
              </w:rPr>
              <w:t>C21</w:t>
            </w:r>
          </w:p>
        </w:tc>
        <w:tc>
          <w:tcPr>
            <w:tcW w:w="3561" w:type="dxa"/>
            <w:gridSpan w:val="4"/>
            <w:tcBorders>
              <w:bottom w:val="single" w:sz="4" w:space="0" w:color="auto"/>
            </w:tcBorders>
            <w:shd w:val="clear" w:color="auto" w:fill="auto"/>
          </w:tcPr>
          <w:p w14:paraId="2F0ABFD6" w14:textId="77777777" w:rsidR="00B66020" w:rsidRPr="00D721E6" w:rsidRDefault="00B66020" w:rsidP="00186B5C">
            <w:pPr>
              <w:pStyle w:val="TAL"/>
              <w:keepNext w:val="0"/>
              <w:keepLines w:val="0"/>
              <w:rPr>
                <w:sz w:val="16"/>
                <w:szCs w:val="16"/>
              </w:rPr>
            </w:pPr>
            <w:r w:rsidRPr="00D721E6">
              <w:rPr>
                <w:rFonts w:eastAsia="SimSun" w:cs="Arial"/>
                <w:bCs/>
                <w:sz w:val="16"/>
                <w:szCs w:val="16"/>
              </w:rPr>
              <w:t>UEs supporting 5G Core</w:t>
            </w:r>
            <w:r w:rsidRPr="00D721E6">
              <w:rPr>
                <w:rFonts w:cs="Arial"/>
                <w:sz w:val="16"/>
                <w:szCs w:val="16"/>
              </w:rPr>
              <w:t>.</w:t>
            </w:r>
          </w:p>
        </w:tc>
      </w:tr>
      <w:tr w:rsidR="00B66020" w:rsidRPr="00D721E6" w14:paraId="6E733E4E" w14:textId="77777777" w:rsidTr="00186B5C">
        <w:trPr>
          <w:gridAfter w:val="4"/>
          <w:wAfter w:w="210" w:type="dxa"/>
          <w:jc w:val="center"/>
        </w:trPr>
        <w:tc>
          <w:tcPr>
            <w:tcW w:w="1064" w:type="dxa"/>
            <w:gridSpan w:val="2"/>
            <w:tcBorders>
              <w:bottom w:val="single" w:sz="4" w:space="0" w:color="auto"/>
            </w:tcBorders>
            <w:shd w:val="clear" w:color="auto" w:fill="auto"/>
          </w:tcPr>
          <w:p w14:paraId="0450C13D" w14:textId="77777777" w:rsidR="00B66020" w:rsidRPr="00D721E6" w:rsidRDefault="00B66020" w:rsidP="00186B5C">
            <w:pPr>
              <w:pStyle w:val="TAL"/>
              <w:keepNext w:val="0"/>
              <w:keepLines w:val="0"/>
              <w:rPr>
                <w:rFonts w:cs="Arial"/>
                <w:bCs/>
                <w:sz w:val="16"/>
                <w:szCs w:val="16"/>
              </w:rPr>
            </w:pPr>
            <w:r w:rsidRPr="00D721E6">
              <w:rPr>
                <w:rFonts w:eastAsia="SimSun" w:cs="Arial"/>
                <w:sz w:val="16"/>
                <w:szCs w:val="16"/>
              </w:rPr>
              <w:t>8.1.6.1.4.7</w:t>
            </w:r>
          </w:p>
        </w:tc>
        <w:tc>
          <w:tcPr>
            <w:tcW w:w="3474" w:type="dxa"/>
            <w:gridSpan w:val="3"/>
            <w:tcBorders>
              <w:bottom w:val="single" w:sz="4" w:space="0" w:color="auto"/>
            </w:tcBorders>
            <w:shd w:val="clear" w:color="auto" w:fill="auto"/>
          </w:tcPr>
          <w:p w14:paraId="2911E175" w14:textId="77777777" w:rsidR="00B66020" w:rsidRPr="00D721E6" w:rsidRDefault="00B66020" w:rsidP="00186B5C">
            <w:pPr>
              <w:pStyle w:val="TAL"/>
              <w:rPr>
                <w:rFonts w:cs="Arial"/>
                <w:bCs/>
                <w:sz w:val="16"/>
                <w:szCs w:val="16"/>
              </w:rPr>
            </w:pPr>
            <w:r w:rsidRPr="00D721E6">
              <w:rPr>
                <w:rFonts w:eastAsia="SimSun" w:cs="Arial"/>
                <w:sz w:val="16"/>
                <w:szCs w:val="16"/>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2E0303FF" w14:textId="77777777" w:rsidR="00B66020" w:rsidRPr="00D721E6" w:rsidRDefault="00B66020" w:rsidP="00186B5C">
            <w:pPr>
              <w:pStyle w:val="TAC"/>
              <w:keepNext w:val="0"/>
              <w:keepLines w:val="0"/>
              <w:rPr>
                <w:rFonts w:cs="Arial"/>
                <w:sz w:val="16"/>
                <w:szCs w:val="16"/>
              </w:rPr>
            </w:pPr>
            <w:r w:rsidRPr="00D721E6">
              <w:rPr>
                <w:rFonts w:eastAsia="SimSun" w:cs="Arial"/>
                <w:bCs/>
                <w:sz w:val="16"/>
                <w:szCs w:val="16"/>
              </w:rPr>
              <w:t>Rel-16</w:t>
            </w:r>
          </w:p>
        </w:tc>
        <w:tc>
          <w:tcPr>
            <w:tcW w:w="1161" w:type="dxa"/>
            <w:gridSpan w:val="4"/>
            <w:tcBorders>
              <w:bottom w:val="single" w:sz="4" w:space="0" w:color="auto"/>
            </w:tcBorders>
            <w:shd w:val="clear" w:color="auto" w:fill="auto"/>
          </w:tcPr>
          <w:p w14:paraId="44BD13D8" w14:textId="77777777" w:rsidR="00B66020" w:rsidRPr="00D721E6" w:rsidRDefault="00B66020" w:rsidP="00186B5C">
            <w:pPr>
              <w:pStyle w:val="TAC"/>
              <w:keepNext w:val="0"/>
              <w:keepLines w:val="0"/>
              <w:rPr>
                <w:rFonts w:cs="Arial"/>
                <w:sz w:val="16"/>
                <w:szCs w:val="16"/>
              </w:rPr>
            </w:pPr>
            <w:r w:rsidRPr="00D721E6">
              <w:rPr>
                <w:rFonts w:cs="Arial"/>
                <w:bCs/>
                <w:sz w:val="16"/>
                <w:szCs w:val="16"/>
                <w:lang w:eastAsia="zh-CN"/>
              </w:rPr>
              <w:t>C21</w:t>
            </w:r>
          </w:p>
        </w:tc>
        <w:tc>
          <w:tcPr>
            <w:tcW w:w="3561" w:type="dxa"/>
            <w:gridSpan w:val="4"/>
            <w:tcBorders>
              <w:bottom w:val="single" w:sz="4" w:space="0" w:color="auto"/>
            </w:tcBorders>
            <w:shd w:val="clear" w:color="auto" w:fill="auto"/>
          </w:tcPr>
          <w:p w14:paraId="24AF26E1" w14:textId="77777777" w:rsidR="00B66020" w:rsidRPr="00D721E6" w:rsidRDefault="00B66020" w:rsidP="00186B5C">
            <w:pPr>
              <w:pStyle w:val="TAL"/>
              <w:keepNext w:val="0"/>
              <w:keepLines w:val="0"/>
              <w:rPr>
                <w:sz w:val="16"/>
                <w:szCs w:val="16"/>
              </w:rPr>
            </w:pPr>
            <w:r w:rsidRPr="00D721E6">
              <w:rPr>
                <w:rFonts w:eastAsia="SimSun" w:cs="Arial"/>
                <w:bCs/>
                <w:sz w:val="16"/>
                <w:szCs w:val="16"/>
              </w:rPr>
              <w:t>UEs supporting 5G Core</w:t>
            </w:r>
          </w:p>
        </w:tc>
      </w:tr>
      <w:tr w:rsidR="00B66020" w:rsidRPr="00D721E6" w14:paraId="5FE807DB" w14:textId="77777777" w:rsidTr="00186B5C">
        <w:trPr>
          <w:gridAfter w:val="4"/>
          <w:wAfter w:w="210" w:type="dxa"/>
          <w:jc w:val="center"/>
        </w:trPr>
        <w:tc>
          <w:tcPr>
            <w:tcW w:w="1064" w:type="dxa"/>
            <w:gridSpan w:val="2"/>
            <w:tcBorders>
              <w:bottom w:val="single" w:sz="4" w:space="0" w:color="auto"/>
            </w:tcBorders>
            <w:shd w:val="clear" w:color="auto" w:fill="auto"/>
          </w:tcPr>
          <w:p w14:paraId="562A3BDB" w14:textId="77777777" w:rsidR="00B66020" w:rsidRPr="00D721E6" w:rsidRDefault="00B66020" w:rsidP="00186B5C">
            <w:pPr>
              <w:pStyle w:val="TAL"/>
              <w:keepNext w:val="0"/>
              <w:keepLines w:val="0"/>
              <w:rPr>
                <w:rFonts w:cs="Arial"/>
                <w:bCs/>
                <w:sz w:val="16"/>
                <w:szCs w:val="16"/>
              </w:rPr>
            </w:pPr>
            <w:bookmarkStart w:id="33" w:name="_Hlk74594246"/>
            <w:r w:rsidRPr="00D721E6">
              <w:rPr>
                <w:rFonts w:eastAsia="SimSun" w:cs="Arial"/>
                <w:sz w:val="16"/>
                <w:szCs w:val="16"/>
              </w:rPr>
              <w:t>8.1.6.1.4.8</w:t>
            </w:r>
          </w:p>
        </w:tc>
        <w:tc>
          <w:tcPr>
            <w:tcW w:w="3474" w:type="dxa"/>
            <w:gridSpan w:val="3"/>
            <w:tcBorders>
              <w:bottom w:val="single" w:sz="4" w:space="0" w:color="auto"/>
            </w:tcBorders>
            <w:shd w:val="clear" w:color="auto" w:fill="auto"/>
          </w:tcPr>
          <w:p w14:paraId="2D4734C6" w14:textId="77777777" w:rsidR="00B66020" w:rsidRPr="00D721E6" w:rsidRDefault="00B66020" w:rsidP="00186B5C">
            <w:pPr>
              <w:pStyle w:val="TAL"/>
              <w:rPr>
                <w:rFonts w:cs="Arial"/>
                <w:bCs/>
                <w:sz w:val="16"/>
                <w:szCs w:val="16"/>
              </w:rPr>
            </w:pPr>
            <w:r w:rsidRPr="00D721E6">
              <w:rPr>
                <w:rFonts w:eastAsia="SimSun" w:cs="Arial"/>
                <w:sz w:val="16"/>
                <w:szCs w:val="16"/>
              </w:rPr>
              <w:t>Connection Establishment Failure / Logging and reporting / RACH failure report</w:t>
            </w:r>
          </w:p>
        </w:tc>
        <w:tc>
          <w:tcPr>
            <w:tcW w:w="807" w:type="dxa"/>
            <w:gridSpan w:val="4"/>
            <w:tcBorders>
              <w:bottom w:val="single" w:sz="4" w:space="0" w:color="auto"/>
            </w:tcBorders>
            <w:shd w:val="clear" w:color="auto" w:fill="auto"/>
          </w:tcPr>
          <w:p w14:paraId="1FC05F35" w14:textId="77777777" w:rsidR="00B66020" w:rsidRPr="00D721E6" w:rsidRDefault="00B66020" w:rsidP="00186B5C">
            <w:pPr>
              <w:pStyle w:val="TAC"/>
              <w:keepNext w:val="0"/>
              <w:keepLines w:val="0"/>
              <w:rPr>
                <w:rFonts w:cs="Arial"/>
                <w:sz w:val="16"/>
                <w:szCs w:val="16"/>
              </w:rPr>
            </w:pPr>
            <w:r w:rsidRPr="00D721E6">
              <w:rPr>
                <w:rFonts w:eastAsia="SimSun" w:cs="Arial"/>
                <w:bCs/>
                <w:sz w:val="16"/>
                <w:szCs w:val="16"/>
              </w:rPr>
              <w:t>Rel-16</w:t>
            </w:r>
          </w:p>
        </w:tc>
        <w:tc>
          <w:tcPr>
            <w:tcW w:w="1161" w:type="dxa"/>
            <w:gridSpan w:val="4"/>
            <w:tcBorders>
              <w:bottom w:val="single" w:sz="4" w:space="0" w:color="auto"/>
            </w:tcBorders>
            <w:shd w:val="clear" w:color="auto" w:fill="auto"/>
          </w:tcPr>
          <w:p w14:paraId="32112E79" w14:textId="77777777" w:rsidR="00B66020" w:rsidRPr="00D721E6" w:rsidRDefault="00B66020" w:rsidP="00186B5C">
            <w:pPr>
              <w:pStyle w:val="TAC"/>
              <w:keepNext w:val="0"/>
              <w:keepLines w:val="0"/>
              <w:rPr>
                <w:rFonts w:cs="Arial"/>
                <w:sz w:val="16"/>
                <w:szCs w:val="16"/>
              </w:rPr>
            </w:pPr>
            <w:r w:rsidRPr="00D721E6">
              <w:rPr>
                <w:rFonts w:cs="Arial"/>
                <w:bCs/>
                <w:sz w:val="16"/>
                <w:szCs w:val="16"/>
                <w:lang w:eastAsia="zh-CN"/>
              </w:rPr>
              <w:t>C136</w:t>
            </w:r>
          </w:p>
        </w:tc>
        <w:tc>
          <w:tcPr>
            <w:tcW w:w="3561" w:type="dxa"/>
            <w:gridSpan w:val="4"/>
            <w:tcBorders>
              <w:bottom w:val="single" w:sz="4" w:space="0" w:color="auto"/>
            </w:tcBorders>
            <w:shd w:val="clear" w:color="auto" w:fill="auto"/>
          </w:tcPr>
          <w:p w14:paraId="5830B6F7" w14:textId="77777777" w:rsidR="00B66020" w:rsidRPr="00D721E6" w:rsidRDefault="00B66020" w:rsidP="00186B5C">
            <w:pPr>
              <w:pStyle w:val="TAL"/>
              <w:keepNext w:val="0"/>
              <w:keepLines w:val="0"/>
              <w:rPr>
                <w:sz w:val="16"/>
                <w:szCs w:val="16"/>
              </w:rPr>
            </w:pPr>
            <w:r w:rsidRPr="00D721E6">
              <w:rPr>
                <w:rFonts w:eastAsia="SimSun" w:cs="Arial"/>
                <w:bCs/>
                <w:sz w:val="16"/>
                <w:szCs w:val="16"/>
              </w:rPr>
              <w:t>UEs supporting 5G Core</w:t>
            </w:r>
            <w:r w:rsidRPr="00D721E6">
              <w:rPr>
                <w:rFonts w:cs="Arial"/>
                <w:bCs/>
                <w:sz w:val="16"/>
                <w:szCs w:val="16"/>
              </w:rPr>
              <w:t xml:space="preserve"> </w:t>
            </w:r>
            <w:r w:rsidRPr="00D721E6">
              <w:rPr>
                <w:rFonts w:cs="Arial"/>
                <w:sz w:val="16"/>
                <w:szCs w:val="16"/>
              </w:rPr>
              <w:t>and delivery of rachReport upon request from the network</w:t>
            </w:r>
          </w:p>
        </w:tc>
      </w:tr>
      <w:bookmarkEnd w:id="33"/>
      <w:tr w:rsidR="00B66020" w:rsidRPr="00D721E6" w14:paraId="6A0652FB" w14:textId="77777777" w:rsidTr="00186B5C">
        <w:trPr>
          <w:gridAfter w:val="4"/>
          <w:wAfter w:w="210" w:type="dxa"/>
          <w:jc w:val="center"/>
        </w:trPr>
        <w:tc>
          <w:tcPr>
            <w:tcW w:w="1064" w:type="dxa"/>
            <w:gridSpan w:val="2"/>
            <w:tcBorders>
              <w:bottom w:val="single" w:sz="4" w:space="0" w:color="auto"/>
            </w:tcBorders>
            <w:shd w:val="clear" w:color="auto" w:fill="D9D9D9"/>
          </w:tcPr>
          <w:p w14:paraId="63824C80" w14:textId="77777777" w:rsidR="00B66020" w:rsidRPr="00D721E6" w:rsidRDefault="00B66020" w:rsidP="00186B5C">
            <w:pPr>
              <w:pStyle w:val="TAL"/>
              <w:keepNext w:val="0"/>
              <w:keepLines w:val="0"/>
              <w:rPr>
                <w:rFonts w:cs="Arial"/>
                <w:bCs/>
                <w:sz w:val="16"/>
                <w:szCs w:val="16"/>
              </w:rPr>
            </w:pPr>
            <w:r w:rsidRPr="00D721E6">
              <w:rPr>
                <w:rFonts w:eastAsia="SimSun"/>
                <w:b/>
                <w:sz w:val="16"/>
                <w:szCs w:val="16"/>
              </w:rPr>
              <w:t>8.1.6.2</w:t>
            </w:r>
          </w:p>
        </w:tc>
        <w:tc>
          <w:tcPr>
            <w:tcW w:w="3474" w:type="dxa"/>
            <w:gridSpan w:val="3"/>
            <w:tcBorders>
              <w:bottom w:val="single" w:sz="4" w:space="0" w:color="auto"/>
            </w:tcBorders>
            <w:shd w:val="clear" w:color="auto" w:fill="D9D9D9"/>
          </w:tcPr>
          <w:p w14:paraId="18BDB294" w14:textId="77777777" w:rsidR="00B66020" w:rsidRPr="00D721E6" w:rsidRDefault="00B66020" w:rsidP="00186B5C">
            <w:pPr>
              <w:pStyle w:val="TAL"/>
              <w:rPr>
                <w:rFonts w:cs="Arial"/>
                <w:bCs/>
                <w:sz w:val="16"/>
                <w:szCs w:val="16"/>
              </w:rPr>
            </w:pPr>
            <w:r w:rsidRPr="00D721E6">
              <w:rPr>
                <w:rFonts w:eastAsia="SimSun"/>
                <w:b/>
                <w:sz w:val="16"/>
                <w:szCs w:val="16"/>
              </w:rPr>
              <w:t>Inter-RAT MDT</w:t>
            </w:r>
          </w:p>
        </w:tc>
        <w:tc>
          <w:tcPr>
            <w:tcW w:w="807" w:type="dxa"/>
            <w:gridSpan w:val="4"/>
            <w:tcBorders>
              <w:bottom w:val="single" w:sz="4" w:space="0" w:color="auto"/>
            </w:tcBorders>
            <w:shd w:val="clear" w:color="auto" w:fill="D9D9D9"/>
          </w:tcPr>
          <w:p w14:paraId="407896B5" w14:textId="77777777" w:rsidR="00B66020" w:rsidRPr="00D721E6"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6D3A6768" w14:textId="77777777" w:rsidR="00B66020" w:rsidRPr="00D721E6"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749DEFD2" w14:textId="77777777" w:rsidR="00B66020" w:rsidRPr="00D721E6" w:rsidRDefault="00B66020" w:rsidP="00186B5C">
            <w:pPr>
              <w:pStyle w:val="TAL"/>
              <w:keepNext w:val="0"/>
              <w:keepLines w:val="0"/>
              <w:rPr>
                <w:sz w:val="16"/>
                <w:szCs w:val="16"/>
              </w:rPr>
            </w:pPr>
          </w:p>
        </w:tc>
      </w:tr>
      <w:tr w:rsidR="00B66020" w:rsidRPr="00D721E6" w14:paraId="20BE19E8" w14:textId="77777777" w:rsidTr="00186B5C">
        <w:trPr>
          <w:gridAfter w:val="4"/>
          <w:wAfter w:w="210" w:type="dxa"/>
          <w:jc w:val="center"/>
        </w:trPr>
        <w:tc>
          <w:tcPr>
            <w:tcW w:w="1064" w:type="dxa"/>
            <w:gridSpan w:val="2"/>
            <w:tcBorders>
              <w:bottom w:val="single" w:sz="4" w:space="0" w:color="auto"/>
            </w:tcBorders>
            <w:shd w:val="clear" w:color="auto" w:fill="auto"/>
          </w:tcPr>
          <w:p w14:paraId="0FAA6597" w14:textId="77777777" w:rsidR="00B66020" w:rsidRPr="00D721E6" w:rsidRDefault="00B66020" w:rsidP="00186B5C">
            <w:pPr>
              <w:pStyle w:val="TAL"/>
              <w:keepNext w:val="0"/>
              <w:keepLines w:val="0"/>
              <w:rPr>
                <w:rFonts w:eastAsia="SimSun"/>
                <w:b/>
                <w:sz w:val="16"/>
                <w:szCs w:val="16"/>
              </w:rPr>
            </w:pPr>
            <w:r w:rsidRPr="00D721E6">
              <w:rPr>
                <w:rFonts w:cs="Arial"/>
                <w:bCs/>
                <w:sz w:val="16"/>
                <w:szCs w:val="16"/>
              </w:rPr>
              <w:t>8.1.6.2.1</w:t>
            </w:r>
          </w:p>
        </w:tc>
        <w:tc>
          <w:tcPr>
            <w:tcW w:w="3474" w:type="dxa"/>
            <w:gridSpan w:val="3"/>
            <w:tcBorders>
              <w:bottom w:val="single" w:sz="4" w:space="0" w:color="auto"/>
            </w:tcBorders>
            <w:shd w:val="clear" w:color="auto" w:fill="auto"/>
          </w:tcPr>
          <w:p w14:paraId="170815BE" w14:textId="77777777" w:rsidR="00B66020" w:rsidRPr="00D721E6" w:rsidRDefault="00B66020" w:rsidP="00186B5C">
            <w:pPr>
              <w:pStyle w:val="TAL"/>
              <w:rPr>
                <w:rFonts w:eastAsia="SimSun"/>
                <w:b/>
                <w:sz w:val="16"/>
                <w:szCs w:val="16"/>
              </w:rPr>
            </w:pPr>
            <w:r w:rsidRPr="00D721E6">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2C36E33B" w14:textId="77777777" w:rsidR="00B66020" w:rsidRPr="00D721E6" w:rsidRDefault="00B66020" w:rsidP="00186B5C">
            <w:pPr>
              <w:pStyle w:val="TAC"/>
              <w:keepNext w:val="0"/>
              <w:keepLines w:val="0"/>
              <w:rPr>
                <w:rFonts w:cs="Arial"/>
                <w:sz w:val="16"/>
                <w:szCs w:val="16"/>
              </w:rPr>
            </w:pPr>
            <w:r w:rsidRPr="00D721E6">
              <w:rPr>
                <w:rFonts w:eastAsia="SimSun" w:cs="Arial"/>
                <w:bCs/>
                <w:sz w:val="16"/>
                <w:szCs w:val="16"/>
              </w:rPr>
              <w:t>Rel-16</w:t>
            </w:r>
          </w:p>
        </w:tc>
        <w:tc>
          <w:tcPr>
            <w:tcW w:w="1161" w:type="dxa"/>
            <w:gridSpan w:val="4"/>
            <w:tcBorders>
              <w:bottom w:val="single" w:sz="4" w:space="0" w:color="auto"/>
            </w:tcBorders>
            <w:shd w:val="clear" w:color="auto" w:fill="auto"/>
          </w:tcPr>
          <w:p w14:paraId="50B813AB" w14:textId="77777777" w:rsidR="00B66020" w:rsidRPr="00D721E6" w:rsidRDefault="00B66020" w:rsidP="00186B5C">
            <w:pPr>
              <w:pStyle w:val="TAC"/>
              <w:keepNext w:val="0"/>
              <w:keepLines w:val="0"/>
              <w:rPr>
                <w:rFonts w:cs="Arial"/>
                <w:sz w:val="16"/>
                <w:szCs w:val="16"/>
              </w:rPr>
            </w:pPr>
            <w:r w:rsidRPr="00D721E6">
              <w:rPr>
                <w:rFonts w:cs="Arial"/>
                <w:sz w:val="16"/>
                <w:szCs w:val="16"/>
                <w:lang w:eastAsia="zh-CN"/>
              </w:rPr>
              <w:t>C143</w:t>
            </w:r>
          </w:p>
        </w:tc>
        <w:tc>
          <w:tcPr>
            <w:tcW w:w="3561" w:type="dxa"/>
            <w:gridSpan w:val="4"/>
            <w:tcBorders>
              <w:bottom w:val="single" w:sz="4" w:space="0" w:color="auto"/>
            </w:tcBorders>
            <w:shd w:val="clear" w:color="auto" w:fill="auto"/>
          </w:tcPr>
          <w:p w14:paraId="40D75AAB" w14:textId="77777777" w:rsidR="00B66020" w:rsidRPr="00D721E6" w:rsidRDefault="00B66020" w:rsidP="00186B5C">
            <w:pPr>
              <w:pStyle w:val="TAL"/>
              <w:keepNext w:val="0"/>
              <w:keepLines w:val="0"/>
              <w:rPr>
                <w:sz w:val="16"/>
                <w:szCs w:val="16"/>
              </w:rPr>
            </w:pPr>
            <w:r w:rsidRPr="00D721E6">
              <w:rPr>
                <w:sz w:val="16"/>
                <w:szCs w:val="16"/>
              </w:rPr>
              <w:t>UEs supporting 5G Core and E-UTRA and standalone GNSS receiver to provide detailed location information</w:t>
            </w:r>
          </w:p>
        </w:tc>
      </w:tr>
      <w:tr w:rsidR="00B66020" w:rsidRPr="00D721E6" w14:paraId="62624E0B" w14:textId="77777777" w:rsidTr="00186B5C">
        <w:trPr>
          <w:gridAfter w:val="4"/>
          <w:wAfter w:w="210" w:type="dxa"/>
          <w:jc w:val="center"/>
        </w:trPr>
        <w:tc>
          <w:tcPr>
            <w:tcW w:w="1064" w:type="dxa"/>
            <w:gridSpan w:val="2"/>
            <w:tcBorders>
              <w:bottom w:val="single" w:sz="4" w:space="0" w:color="auto"/>
            </w:tcBorders>
            <w:shd w:val="clear" w:color="auto" w:fill="auto"/>
          </w:tcPr>
          <w:p w14:paraId="37F48D35" w14:textId="77777777" w:rsidR="00B66020" w:rsidRPr="00D721E6" w:rsidRDefault="00B66020" w:rsidP="00186B5C">
            <w:pPr>
              <w:pStyle w:val="TAL"/>
              <w:keepNext w:val="0"/>
              <w:keepLines w:val="0"/>
              <w:rPr>
                <w:rFonts w:eastAsia="SimSun"/>
                <w:b/>
                <w:sz w:val="16"/>
                <w:szCs w:val="16"/>
              </w:rPr>
            </w:pPr>
            <w:r w:rsidRPr="00D721E6">
              <w:rPr>
                <w:rFonts w:cs="Arial"/>
                <w:bCs/>
                <w:sz w:val="16"/>
                <w:szCs w:val="16"/>
              </w:rPr>
              <w:t>8.1.6.2.2</w:t>
            </w:r>
          </w:p>
        </w:tc>
        <w:tc>
          <w:tcPr>
            <w:tcW w:w="3474" w:type="dxa"/>
            <w:gridSpan w:val="3"/>
            <w:tcBorders>
              <w:bottom w:val="single" w:sz="4" w:space="0" w:color="auto"/>
            </w:tcBorders>
            <w:shd w:val="clear" w:color="auto" w:fill="auto"/>
          </w:tcPr>
          <w:p w14:paraId="3BD9FF5F" w14:textId="77777777" w:rsidR="00B66020" w:rsidRPr="00D721E6" w:rsidRDefault="00B66020" w:rsidP="00186B5C">
            <w:pPr>
              <w:pStyle w:val="TAL"/>
              <w:rPr>
                <w:rFonts w:eastAsia="SimSun"/>
                <w:b/>
                <w:sz w:val="16"/>
                <w:szCs w:val="16"/>
              </w:rPr>
            </w:pPr>
            <w:r w:rsidRPr="00D721E6">
              <w:rPr>
                <w:rFonts w:cs="Arial"/>
                <w:bCs/>
                <w:sz w:val="16"/>
                <w:szCs w:val="16"/>
              </w:rPr>
              <w:t>Inter-RAT MDT / Logged MDT / E-UTRA Inter-RAT measurement, logging and reporting</w:t>
            </w:r>
          </w:p>
        </w:tc>
        <w:tc>
          <w:tcPr>
            <w:tcW w:w="807" w:type="dxa"/>
            <w:gridSpan w:val="4"/>
            <w:tcBorders>
              <w:bottom w:val="single" w:sz="4" w:space="0" w:color="auto"/>
            </w:tcBorders>
            <w:shd w:val="clear" w:color="auto" w:fill="auto"/>
          </w:tcPr>
          <w:p w14:paraId="3526C68A" w14:textId="77777777" w:rsidR="00B66020" w:rsidRPr="00D721E6" w:rsidRDefault="00B66020" w:rsidP="00186B5C">
            <w:pPr>
              <w:pStyle w:val="TAC"/>
              <w:keepNext w:val="0"/>
              <w:keepLines w:val="0"/>
              <w:rPr>
                <w:rFonts w:cs="Arial"/>
                <w:sz w:val="16"/>
                <w:szCs w:val="16"/>
              </w:rPr>
            </w:pPr>
            <w:r w:rsidRPr="00D721E6">
              <w:rPr>
                <w:rFonts w:eastAsia="SimSun" w:cs="Arial"/>
                <w:bCs/>
                <w:sz w:val="16"/>
                <w:szCs w:val="16"/>
              </w:rPr>
              <w:t>Rel-16</w:t>
            </w:r>
          </w:p>
        </w:tc>
        <w:tc>
          <w:tcPr>
            <w:tcW w:w="1161" w:type="dxa"/>
            <w:gridSpan w:val="4"/>
            <w:tcBorders>
              <w:bottom w:val="single" w:sz="4" w:space="0" w:color="auto"/>
            </w:tcBorders>
            <w:shd w:val="clear" w:color="auto" w:fill="auto"/>
          </w:tcPr>
          <w:p w14:paraId="2B9B6C9B" w14:textId="77777777" w:rsidR="00B66020" w:rsidRPr="00D721E6" w:rsidRDefault="00B66020" w:rsidP="00186B5C">
            <w:pPr>
              <w:pStyle w:val="TAC"/>
              <w:keepNext w:val="0"/>
              <w:keepLines w:val="0"/>
              <w:rPr>
                <w:rFonts w:cs="Arial"/>
                <w:sz w:val="16"/>
                <w:szCs w:val="16"/>
              </w:rPr>
            </w:pPr>
            <w:r w:rsidRPr="00D721E6">
              <w:rPr>
                <w:rFonts w:cs="Arial"/>
                <w:sz w:val="16"/>
                <w:szCs w:val="16"/>
                <w:lang w:eastAsia="zh-CN"/>
              </w:rPr>
              <w:t>C144</w:t>
            </w:r>
          </w:p>
        </w:tc>
        <w:tc>
          <w:tcPr>
            <w:tcW w:w="3561" w:type="dxa"/>
            <w:gridSpan w:val="4"/>
            <w:tcBorders>
              <w:bottom w:val="single" w:sz="4" w:space="0" w:color="auto"/>
            </w:tcBorders>
            <w:shd w:val="clear" w:color="auto" w:fill="auto"/>
          </w:tcPr>
          <w:p w14:paraId="04A2534C" w14:textId="77777777" w:rsidR="00B66020" w:rsidRPr="00D721E6" w:rsidRDefault="00B66020" w:rsidP="00186B5C">
            <w:pPr>
              <w:pStyle w:val="TAL"/>
              <w:keepNext w:val="0"/>
              <w:keepLines w:val="0"/>
              <w:rPr>
                <w:sz w:val="16"/>
                <w:szCs w:val="16"/>
              </w:rPr>
            </w:pPr>
            <w:r w:rsidRPr="00D721E6">
              <w:rPr>
                <w:sz w:val="16"/>
                <w:szCs w:val="16"/>
              </w:rPr>
              <w:t>UEs supporting 5G Core and E-UTRA and logged measurements in RRC_IDLE</w:t>
            </w:r>
            <w:r w:rsidRPr="00D721E6">
              <w:rPr>
                <w:rFonts w:eastAsia="SimSun"/>
                <w:sz w:val="16"/>
                <w:szCs w:val="16"/>
              </w:rPr>
              <w:t xml:space="preserve"> and RRC_INACTIVE</w:t>
            </w:r>
          </w:p>
        </w:tc>
      </w:tr>
      <w:tr w:rsidR="00B66020" w:rsidRPr="00D721E6" w14:paraId="522D3971" w14:textId="77777777" w:rsidTr="00186B5C">
        <w:trPr>
          <w:gridAfter w:val="4"/>
          <w:wAfter w:w="210" w:type="dxa"/>
          <w:jc w:val="center"/>
        </w:trPr>
        <w:tc>
          <w:tcPr>
            <w:tcW w:w="1064" w:type="dxa"/>
            <w:gridSpan w:val="2"/>
            <w:tcBorders>
              <w:bottom w:val="single" w:sz="4" w:space="0" w:color="auto"/>
            </w:tcBorders>
            <w:shd w:val="clear" w:color="auto" w:fill="auto"/>
          </w:tcPr>
          <w:p w14:paraId="7058E81D" w14:textId="77777777" w:rsidR="00B66020" w:rsidRPr="00D721E6" w:rsidRDefault="00B66020" w:rsidP="00186B5C">
            <w:pPr>
              <w:pStyle w:val="TAL"/>
              <w:keepNext w:val="0"/>
              <w:keepLines w:val="0"/>
              <w:rPr>
                <w:rFonts w:eastAsia="SimSun"/>
                <w:b/>
                <w:sz w:val="16"/>
                <w:szCs w:val="16"/>
              </w:rPr>
            </w:pPr>
            <w:r w:rsidRPr="00D721E6">
              <w:rPr>
                <w:rFonts w:cs="Arial"/>
                <w:bCs/>
                <w:sz w:val="16"/>
                <w:szCs w:val="16"/>
              </w:rPr>
              <w:t>8.1.6.2.3</w:t>
            </w:r>
          </w:p>
        </w:tc>
        <w:tc>
          <w:tcPr>
            <w:tcW w:w="3474" w:type="dxa"/>
            <w:gridSpan w:val="3"/>
            <w:tcBorders>
              <w:bottom w:val="single" w:sz="4" w:space="0" w:color="auto"/>
            </w:tcBorders>
            <w:shd w:val="clear" w:color="auto" w:fill="auto"/>
          </w:tcPr>
          <w:p w14:paraId="1DCDA4DC" w14:textId="77777777" w:rsidR="00B66020" w:rsidRPr="00D721E6" w:rsidRDefault="00B66020" w:rsidP="00186B5C">
            <w:pPr>
              <w:pStyle w:val="TAL"/>
              <w:rPr>
                <w:rFonts w:eastAsia="SimSun"/>
                <w:b/>
                <w:sz w:val="16"/>
                <w:szCs w:val="16"/>
              </w:rPr>
            </w:pPr>
            <w:r w:rsidRPr="00D721E6">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753A5D5E" w14:textId="77777777" w:rsidR="00B66020" w:rsidRPr="00D721E6" w:rsidRDefault="00B66020" w:rsidP="00186B5C">
            <w:pPr>
              <w:pStyle w:val="TAC"/>
              <w:keepNext w:val="0"/>
              <w:keepLines w:val="0"/>
              <w:rPr>
                <w:rFonts w:cs="Arial"/>
                <w:sz w:val="16"/>
                <w:szCs w:val="16"/>
              </w:rPr>
            </w:pPr>
            <w:r w:rsidRPr="00D721E6">
              <w:rPr>
                <w:rFonts w:eastAsia="SimSun" w:cs="Arial"/>
                <w:bCs/>
                <w:sz w:val="16"/>
                <w:szCs w:val="16"/>
              </w:rPr>
              <w:t>Rel-16</w:t>
            </w:r>
          </w:p>
        </w:tc>
        <w:tc>
          <w:tcPr>
            <w:tcW w:w="1161" w:type="dxa"/>
            <w:gridSpan w:val="4"/>
            <w:tcBorders>
              <w:bottom w:val="single" w:sz="4" w:space="0" w:color="auto"/>
            </w:tcBorders>
            <w:shd w:val="clear" w:color="auto" w:fill="auto"/>
          </w:tcPr>
          <w:p w14:paraId="5B1CC9FF" w14:textId="77777777" w:rsidR="00B66020" w:rsidRPr="00D721E6" w:rsidRDefault="00B66020" w:rsidP="00186B5C">
            <w:pPr>
              <w:pStyle w:val="TAC"/>
              <w:keepNext w:val="0"/>
              <w:keepLines w:val="0"/>
              <w:rPr>
                <w:rFonts w:cs="Arial"/>
                <w:sz w:val="16"/>
                <w:szCs w:val="16"/>
              </w:rPr>
            </w:pPr>
            <w:r w:rsidRPr="00D721E6">
              <w:rPr>
                <w:rFonts w:cs="Arial"/>
                <w:sz w:val="16"/>
                <w:szCs w:val="16"/>
                <w:lang w:eastAsia="zh-CN"/>
              </w:rPr>
              <w:t>C32</w:t>
            </w:r>
          </w:p>
        </w:tc>
        <w:tc>
          <w:tcPr>
            <w:tcW w:w="3561" w:type="dxa"/>
            <w:gridSpan w:val="4"/>
            <w:tcBorders>
              <w:bottom w:val="single" w:sz="4" w:space="0" w:color="auto"/>
            </w:tcBorders>
            <w:shd w:val="clear" w:color="auto" w:fill="auto"/>
          </w:tcPr>
          <w:p w14:paraId="7A7E165F" w14:textId="77777777" w:rsidR="00B66020" w:rsidRPr="00D721E6" w:rsidRDefault="00B66020" w:rsidP="00186B5C">
            <w:pPr>
              <w:pStyle w:val="TAL"/>
              <w:keepNext w:val="0"/>
              <w:keepLines w:val="0"/>
              <w:rPr>
                <w:sz w:val="16"/>
                <w:szCs w:val="16"/>
              </w:rPr>
            </w:pPr>
            <w:r w:rsidRPr="00D721E6">
              <w:rPr>
                <w:sz w:val="16"/>
                <w:szCs w:val="16"/>
              </w:rPr>
              <w:t>UEs supporting 5G Core and E-UTRA</w:t>
            </w:r>
          </w:p>
        </w:tc>
      </w:tr>
      <w:tr w:rsidR="00B66020" w:rsidRPr="00D721E6" w14:paraId="2B71374E" w14:textId="77777777" w:rsidTr="00186B5C">
        <w:trPr>
          <w:gridAfter w:val="4"/>
          <w:wAfter w:w="210" w:type="dxa"/>
          <w:jc w:val="center"/>
        </w:trPr>
        <w:tc>
          <w:tcPr>
            <w:tcW w:w="1064" w:type="dxa"/>
            <w:gridSpan w:val="2"/>
            <w:tcBorders>
              <w:bottom w:val="single" w:sz="4" w:space="0" w:color="auto"/>
            </w:tcBorders>
            <w:shd w:val="clear" w:color="auto" w:fill="auto"/>
          </w:tcPr>
          <w:p w14:paraId="2C017281" w14:textId="77777777" w:rsidR="00B66020" w:rsidRPr="00D721E6" w:rsidRDefault="00B66020" w:rsidP="00186B5C">
            <w:pPr>
              <w:pStyle w:val="TAL"/>
              <w:keepNext w:val="0"/>
              <w:keepLines w:val="0"/>
              <w:rPr>
                <w:rFonts w:eastAsia="SimSun"/>
                <w:b/>
                <w:sz w:val="16"/>
                <w:szCs w:val="16"/>
              </w:rPr>
            </w:pPr>
            <w:r w:rsidRPr="00D721E6">
              <w:rPr>
                <w:rFonts w:cs="Arial"/>
                <w:bCs/>
                <w:sz w:val="16"/>
                <w:szCs w:val="16"/>
              </w:rPr>
              <w:t>8.1.6.2.4</w:t>
            </w:r>
          </w:p>
        </w:tc>
        <w:tc>
          <w:tcPr>
            <w:tcW w:w="3474" w:type="dxa"/>
            <w:gridSpan w:val="3"/>
            <w:tcBorders>
              <w:bottom w:val="single" w:sz="4" w:space="0" w:color="auto"/>
            </w:tcBorders>
            <w:shd w:val="clear" w:color="auto" w:fill="auto"/>
          </w:tcPr>
          <w:p w14:paraId="4E927928" w14:textId="77777777" w:rsidR="00B66020" w:rsidRPr="00D721E6" w:rsidRDefault="00B66020" w:rsidP="00186B5C">
            <w:pPr>
              <w:pStyle w:val="TAL"/>
              <w:rPr>
                <w:rFonts w:eastAsia="SimSun"/>
                <w:b/>
                <w:sz w:val="16"/>
                <w:szCs w:val="16"/>
              </w:rPr>
            </w:pPr>
            <w:r w:rsidRPr="00D721E6">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643ED982" w14:textId="77777777" w:rsidR="00B66020" w:rsidRPr="00D721E6" w:rsidRDefault="00B66020" w:rsidP="00186B5C">
            <w:pPr>
              <w:pStyle w:val="TAC"/>
              <w:keepNext w:val="0"/>
              <w:keepLines w:val="0"/>
              <w:rPr>
                <w:rFonts w:cs="Arial"/>
                <w:sz w:val="16"/>
                <w:szCs w:val="16"/>
              </w:rPr>
            </w:pPr>
            <w:r w:rsidRPr="00D721E6">
              <w:rPr>
                <w:rFonts w:eastAsia="SimSun" w:cs="Arial"/>
                <w:bCs/>
                <w:sz w:val="16"/>
                <w:szCs w:val="16"/>
              </w:rPr>
              <w:t>Rel-16</w:t>
            </w:r>
          </w:p>
        </w:tc>
        <w:tc>
          <w:tcPr>
            <w:tcW w:w="1161" w:type="dxa"/>
            <w:gridSpan w:val="4"/>
            <w:tcBorders>
              <w:bottom w:val="single" w:sz="4" w:space="0" w:color="auto"/>
            </w:tcBorders>
            <w:shd w:val="clear" w:color="auto" w:fill="auto"/>
          </w:tcPr>
          <w:p w14:paraId="5A2B323B" w14:textId="77777777" w:rsidR="00B66020" w:rsidRPr="00D721E6" w:rsidRDefault="00B66020" w:rsidP="00186B5C">
            <w:pPr>
              <w:pStyle w:val="TAC"/>
              <w:keepNext w:val="0"/>
              <w:keepLines w:val="0"/>
              <w:rPr>
                <w:rFonts w:cs="Arial"/>
                <w:sz w:val="16"/>
                <w:szCs w:val="16"/>
              </w:rPr>
            </w:pPr>
            <w:r w:rsidRPr="00D721E6">
              <w:rPr>
                <w:rFonts w:cs="Arial"/>
                <w:sz w:val="16"/>
                <w:szCs w:val="16"/>
                <w:lang w:eastAsia="zh-CN"/>
              </w:rPr>
              <w:t>C32</w:t>
            </w:r>
          </w:p>
        </w:tc>
        <w:tc>
          <w:tcPr>
            <w:tcW w:w="3561" w:type="dxa"/>
            <w:gridSpan w:val="4"/>
            <w:tcBorders>
              <w:bottom w:val="single" w:sz="4" w:space="0" w:color="auto"/>
            </w:tcBorders>
            <w:shd w:val="clear" w:color="auto" w:fill="auto"/>
          </w:tcPr>
          <w:p w14:paraId="4632F1C0" w14:textId="77777777" w:rsidR="00B66020" w:rsidRPr="00D721E6" w:rsidRDefault="00B66020" w:rsidP="00186B5C">
            <w:pPr>
              <w:pStyle w:val="TAL"/>
              <w:keepNext w:val="0"/>
              <w:keepLines w:val="0"/>
              <w:rPr>
                <w:sz w:val="16"/>
                <w:szCs w:val="16"/>
              </w:rPr>
            </w:pPr>
            <w:r w:rsidRPr="00D721E6">
              <w:rPr>
                <w:sz w:val="16"/>
                <w:szCs w:val="16"/>
              </w:rPr>
              <w:t>UEs supporting 5G Core and E-UTRA</w:t>
            </w:r>
          </w:p>
        </w:tc>
      </w:tr>
      <w:tr w:rsidR="00B66020" w:rsidRPr="00D721E6" w14:paraId="1D256915" w14:textId="77777777" w:rsidTr="00186B5C">
        <w:trPr>
          <w:gridBefore w:val="1"/>
          <w:gridAfter w:val="1"/>
          <w:wBefore w:w="31" w:type="dxa"/>
          <w:wAfter w:w="122" w:type="dxa"/>
          <w:jc w:val="center"/>
        </w:trPr>
        <w:tc>
          <w:tcPr>
            <w:tcW w:w="1086" w:type="dxa"/>
            <w:gridSpan w:val="3"/>
            <w:shd w:val="clear" w:color="auto" w:fill="D9D9D9"/>
          </w:tcPr>
          <w:p w14:paraId="31637C09" w14:textId="77777777" w:rsidR="00B66020" w:rsidRPr="00D721E6" w:rsidRDefault="00B66020" w:rsidP="00186B5C">
            <w:pPr>
              <w:pStyle w:val="TAL"/>
              <w:keepNext w:val="0"/>
              <w:keepLines w:val="0"/>
              <w:rPr>
                <w:b/>
                <w:sz w:val="16"/>
                <w:szCs w:val="16"/>
                <w:lang w:eastAsia="zh-CN"/>
              </w:rPr>
            </w:pPr>
            <w:r w:rsidRPr="00D721E6">
              <w:rPr>
                <w:b/>
                <w:sz w:val="16"/>
                <w:szCs w:val="16"/>
                <w:lang w:eastAsia="zh-CN"/>
              </w:rPr>
              <w:t>8.1.6.3</w:t>
            </w:r>
          </w:p>
        </w:tc>
        <w:tc>
          <w:tcPr>
            <w:tcW w:w="3483" w:type="dxa"/>
            <w:gridSpan w:val="3"/>
            <w:shd w:val="clear" w:color="auto" w:fill="D9D9D9"/>
          </w:tcPr>
          <w:p w14:paraId="509A30CC" w14:textId="77777777" w:rsidR="00B66020" w:rsidRPr="00D721E6" w:rsidRDefault="00B66020" w:rsidP="00186B5C">
            <w:pPr>
              <w:pStyle w:val="TAL"/>
              <w:rPr>
                <w:b/>
                <w:sz w:val="16"/>
                <w:szCs w:val="16"/>
                <w:lang w:eastAsia="zh-CN"/>
              </w:rPr>
            </w:pPr>
            <w:r w:rsidRPr="00D721E6">
              <w:rPr>
                <w:b/>
                <w:sz w:val="16"/>
                <w:szCs w:val="16"/>
                <w:lang w:eastAsia="zh-CN"/>
              </w:rPr>
              <w:t>Inter-System MDT</w:t>
            </w:r>
          </w:p>
        </w:tc>
        <w:tc>
          <w:tcPr>
            <w:tcW w:w="810" w:type="dxa"/>
            <w:gridSpan w:val="4"/>
            <w:shd w:val="clear" w:color="auto" w:fill="D9D9D9"/>
          </w:tcPr>
          <w:p w14:paraId="464EDF8B" w14:textId="77777777" w:rsidR="00B66020" w:rsidRPr="00D721E6" w:rsidRDefault="00B66020" w:rsidP="00186B5C">
            <w:pPr>
              <w:pStyle w:val="TAC"/>
              <w:keepNext w:val="0"/>
              <w:keepLines w:val="0"/>
              <w:rPr>
                <w:rFonts w:cs="Arial"/>
                <w:sz w:val="16"/>
                <w:szCs w:val="16"/>
              </w:rPr>
            </w:pPr>
          </w:p>
        </w:tc>
        <w:tc>
          <w:tcPr>
            <w:tcW w:w="1173" w:type="dxa"/>
            <w:gridSpan w:val="4"/>
            <w:shd w:val="clear" w:color="auto" w:fill="D9D9D9"/>
          </w:tcPr>
          <w:p w14:paraId="5AE2C4BD" w14:textId="77777777" w:rsidR="00B66020" w:rsidRPr="00D721E6" w:rsidRDefault="00B66020" w:rsidP="00186B5C">
            <w:pPr>
              <w:pStyle w:val="TAC"/>
              <w:keepNext w:val="0"/>
              <w:keepLines w:val="0"/>
              <w:rPr>
                <w:rFonts w:cs="Arial"/>
                <w:sz w:val="16"/>
                <w:szCs w:val="16"/>
              </w:rPr>
            </w:pPr>
          </w:p>
        </w:tc>
        <w:tc>
          <w:tcPr>
            <w:tcW w:w="3572" w:type="dxa"/>
            <w:gridSpan w:val="5"/>
            <w:shd w:val="clear" w:color="auto" w:fill="D9D9D9"/>
          </w:tcPr>
          <w:p w14:paraId="48A2806B" w14:textId="77777777" w:rsidR="00B66020" w:rsidRPr="00D721E6" w:rsidRDefault="00B66020" w:rsidP="00186B5C">
            <w:pPr>
              <w:pStyle w:val="TAL"/>
              <w:keepNext w:val="0"/>
              <w:keepLines w:val="0"/>
              <w:rPr>
                <w:sz w:val="16"/>
                <w:szCs w:val="16"/>
              </w:rPr>
            </w:pPr>
          </w:p>
        </w:tc>
      </w:tr>
      <w:tr w:rsidR="00B66020" w:rsidRPr="00D721E6" w14:paraId="131F593A" w14:textId="77777777" w:rsidTr="00186B5C">
        <w:trPr>
          <w:gridBefore w:val="1"/>
          <w:gridAfter w:val="1"/>
          <w:wBefore w:w="31" w:type="dxa"/>
          <w:wAfter w:w="122" w:type="dxa"/>
          <w:jc w:val="center"/>
        </w:trPr>
        <w:tc>
          <w:tcPr>
            <w:tcW w:w="1086" w:type="dxa"/>
            <w:gridSpan w:val="3"/>
            <w:shd w:val="clear" w:color="auto" w:fill="D9D9D9"/>
          </w:tcPr>
          <w:p w14:paraId="3F3D06CC" w14:textId="77777777" w:rsidR="00B66020" w:rsidRPr="00D721E6" w:rsidRDefault="00B66020" w:rsidP="00186B5C">
            <w:pPr>
              <w:pStyle w:val="TAL"/>
              <w:keepNext w:val="0"/>
              <w:keepLines w:val="0"/>
              <w:rPr>
                <w:b/>
                <w:sz w:val="16"/>
                <w:szCs w:val="16"/>
                <w:lang w:eastAsia="zh-CN"/>
              </w:rPr>
            </w:pPr>
            <w:r w:rsidRPr="00D721E6">
              <w:rPr>
                <w:b/>
                <w:sz w:val="16"/>
                <w:szCs w:val="16"/>
                <w:lang w:eastAsia="zh-CN"/>
              </w:rPr>
              <w:t>8.1.6.3.1</w:t>
            </w:r>
          </w:p>
        </w:tc>
        <w:tc>
          <w:tcPr>
            <w:tcW w:w="3483" w:type="dxa"/>
            <w:gridSpan w:val="3"/>
            <w:shd w:val="clear" w:color="auto" w:fill="D9D9D9"/>
          </w:tcPr>
          <w:p w14:paraId="233A947B" w14:textId="77777777" w:rsidR="00B66020" w:rsidRPr="00D721E6" w:rsidRDefault="00B66020" w:rsidP="00186B5C">
            <w:pPr>
              <w:pStyle w:val="TAL"/>
              <w:rPr>
                <w:b/>
                <w:sz w:val="16"/>
                <w:szCs w:val="16"/>
                <w:lang w:eastAsia="zh-CN"/>
              </w:rPr>
            </w:pPr>
            <w:r w:rsidRPr="00D721E6">
              <w:rPr>
                <w:b/>
                <w:sz w:val="16"/>
                <w:szCs w:val="16"/>
                <w:lang w:eastAsia="zh-CN"/>
              </w:rPr>
              <w:t>Inter-System MDT / Immediate MDT</w:t>
            </w:r>
          </w:p>
        </w:tc>
        <w:tc>
          <w:tcPr>
            <w:tcW w:w="810" w:type="dxa"/>
            <w:gridSpan w:val="4"/>
            <w:shd w:val="clear" w:color="auto" w:fill="D9D9D9"/>
          </w:tcPr>
          <w:p w14:paraId="195EFA65" w14:textId="77777777" w:rsidR="00B66020" w:rsidRPr="00D721E6" w:rsidRDefault="00B66020" w:rsidP="00186B5C">
            <w:pPr>
              <w:pStyle w:val="TAC"/>
              <w:keepNext w:val="0"/>
              <w:keepLines w:val="0"/>
              <w:rPr>
                <w:rFonts w:cs="Arial"/>
                <w:sz w:val="16"/>
                <w:szCs w:val="16"/>
              </w:rPr>
            </w:pPr>
          </w:p>
        </w:tc>
        <w:tc>
          <w:tcPr>
            <w:tcW w:w="1173" w:type="dxa"/>
            <w:gridSpan w:val="4"/>
            <w:shd w:val="clear" w:color="auto" w:fill="D9D9D9"/>
          </w:tcPr>
          <w:p w14:paraId="6BB8A1A5" w14:textId="77777777" w:rsidR="00B66020" w:rsidRPr="00D721E6" w:rsidRDefault="00B66020" w:rsidP="00186B5C">
            <w:pPr>
              <w:pStyle w:val="TAC"/>
              <w:keepNext w:val="0"/>
              <w:keepLines w:val="0"/>
              <w:rPr>
                <w:rFonts w:cs="Arial"/>
                <w:sz w:val="16"/>
                <w:szCs w:val="16"/>
              </w:rPr>
            </w:pPr>
          </w:p>
        </w:tc>
        <w:tc>
          <w:tcPr>
            <w:tcW w:w="3572" w:type="dxa"/>
            <w:gridSpan w:val="5"/>
            <w:shd w:val="clear" w:color="auto" w:fill="D9D9D9"/>
          </w:tcPr>
          <w:p w14:paraId="251E368C" w14:textId="77777777" w:rsidR="00B66020" w:rsidRPr="00D721E6" w:rsidRDefault="00B66020" w:rsidP="00186B5C">
            <w:pPr>
              <w:pStyle w:val="TAL"/>
              <w:keepNext w:val="0"/>
              <w:keepLines w:val="0"/>
              <w:rPr>
                <w:sz w:val="16"/>
                <w:szCs w:val="16"/>
              </w:rPr>
            </w:pPr>
          </w:p>
        </w:tc>
      </w:tr>
      <w:tr w:rsidR="00B66020" w:rsidRPr="00D721E6" w14:paraId="5A867736" w14:textId="77777777" w:rsidTr="00186B5C">
        <w:trPr>
          <w:gridBefore w:val="1"/>
          <w:gridAfter w:val="1"/>
          <w:wBefore w:w="31" w:type="dxa"/>
          <w:wAfter w:w="122" w:type="dxa"/>
          <w:jc w:val="center"/>
        </w:trPr>
        <w:tc>
          <w:tcPr>
            <w:tcW w:w="1086" w:type="dxa"/>
            <w:gridSpan w:val="3"/>
            <w:tcBorders>
              <w:bottom w:val="single" w:sz="4" w:space="0" w:color="auto"/>
            </w:tcBorders>
            <w:shd w:val="clear" w:color="auto" w:fill="auto"/>
          </w:tcPr>
          <w:p w14:paraId="34AEBAAC" w14:textId="77777777" w:rsidR="00B66020" w:rsidRPr="00D721E6" w:rsidRDefault="00B66020" w:rsidP="00186B5C">
            <w:pPr>
              <w:pStyle w:val="TAL"/>
              <w:keepNext w:val="0"/>
              <w:keepLines w:val="0"/>
              <w:rPr>
                <w:rFonts w:cs="Arial"/>
                <w:b/>
                <w:bCs/>
                <w:sz w:val="16"/>
                <w:szCs w:val="16"/>
              </w:rPr>
            </w:pPr>
            <w:r w:rsidRPr="00D721E6">
              <w:rPr>
                <w:rFonts w:cs="Arial"/>
                <w:bCs/>
                <w:sz w:val="16"/>
                <w:szCs w:val="16"/>
              </w:rPr>
              <w:t>8.1.6.3.1.1</w:t>
            </w:r>
          </w:p>
        </w:tc>
        <w:tc>
          <w:tcPr>
            <w:tcW w:w="3483" w:type="dxa"/>
            <w:gridSpan w:val="3"/>
            <w:tcBorders>
              <w:bottom w:val="single" w:sz="4" w:space="0" w:color="auto"/>
            </w:tcBorders>
            <w:shd w:val="clear" w:color="auto" w:fill="auto"/>
          </w:tcPr>
          <w:p w14:paraId="2E3C1F98" w14:textId="77777777" w:rsidR="00B66020" w:rsidRPr="00D721E6" w:rsidRDefault="00B66020" w:rsidP="00186B5C">
            <w:pPr>
              <w:pStyle w:val="TAL"/>
              <w:keepNext w:val="0"/>
              <w:keepLines w:val="0"/>
              <w:rPr>
                <w:rFonts w:cs="Arial"/>
                <w:b/>
                <w:bCs/>
                <w:sz w:val="16"/>
                <w:szCs w:val="16"/>
              </w:rPr>
            </w:pPr>
            <w:r w:rsidRPr="00D721E6">
              <w:rPr>
                <w:rFonts w:cs="Arial"/>
                <w:bCs/>
                <w:sz w:val="16"/>
                <w:szCs w:val="16"/>
              </w:rPr>
              <w:t>Inter-System MDT / Immediate MDT / Measurement reporting / Bluetooth measurement collection</w:t>
            </w:r>
          </w:p>
        </w:tc>
        <w:tc>
          <w:tcPr>
            <w:tcW w:w="810" w:type="dxa"/>
            <w:gridSpan w:val="4"/>
            <w:tcBorders>
              <w:bottom w:val="single" w:sz="4" w:space="0" w:color="auto"/>
            </w:tcBorders>
            <w:shd w:val="clear" w:color="auto" w:fill="auto"/>
          </w:tcPr>
          <w:p w14:paraId="5394CC28" w14:textId="77777777" w:rsidR="00B66020" w:rsidRPr="00D721E6" w:rsidRDefault="00B66020" w:rsidP="00186B5C">
            <w:pPr>
              <w:pStyle w:val="TAC"/>
              <w:keepNext w:val="0"/>
              <w:keepLines w:val="0"/>
              <w:rPr>
                <w:rFonts w:cs="Arial"/>
                <w:sz w:val="16"/>
                <w:szCs w:val="16"/>
              </w:rPr>
            </w:pPr>
            <w:r w:rsidRPr="00D721E6">
              <w:rPr>
                <w:rFonts w:eastAsia="SimSun" w:cs="Arial"/>
                <w:bCs/>
                <w:sz w:val="16"/>
                <w:szCs w:val="16"/>
              </w:rPr>
              <w:t>Rel-16</w:t>
            </w:r>
          </w:p>
        </w:tc>
        <w:tc>
          <w:tcPr>
            <w:tcW w:w="1173" w:type="dxa"/>
            <w:gridSpan w:val="4"/>
            <w:tcBorders>
              <w:bottom w:val="single" w:sz="4" w:space="0" w:color="auto"/>
            </w:tcBorders>
            <w:shd w:val="clear" w:color="auto" w:fill="auto"/>
          </w:tcPr>
          <w:p w14:paraId="0E68EE61" w14:textId="77777777" w:rsidR="00B66020" w:rsidRPr="00D721E6" w:rsidRDefault="00B66020" w:rsidP="00186B5C">
            <w:pPr>
              <w:pStyle w:val="TAC"/>
              <w:keepNext w:val="0"/>
              <w:keepLines w:val="0"/>
              <w:rPr>
                <w:rFonts w:cs="Arial"/>
                <w:sz w:val="16"/>
                <w:szCs w:val="16"/>
              </w:rPr>
            </w:pPr>
            <w:r w:rsidRPr="00D721E6">
              <w:rPr>
                <w:sz w:val="16"/>
                <w:szCs w:val="16"/>
                <w:lang w:eastAsia="zh-CN"/>
              </w:rPr>
              <w:t>C140</w:t>
            </w:r>
          </w:p>
        </w:tc>
        <w:tc>
          <w:tcPr>
            <w:tcW w:w="3572" w:type="dxa"/>
            <w:gridSpan w:val="5"/>
            <w:tcBorders>
              <w:bottom w:val="single" w:sz="4" w:space="0" w:color="auto"/>
            </w:tcBorders>
            <w:shd w:val="clear" w:color="auto" w:fill="auto"/>
          </w:tcPr>
          <w:p w14:paraId="6A8DBC87" w14:textId="77777777" w:rsidR="00B66020" w:rsidRPr="00D721E6" w:rsidRDefault="00B66020" w:rsidP="00186B5C">
            <w:pPr>
              <w:pStyle w:val="TAL"/>
              <w:keepNext w:val="0"/>
              <w:keepLines w:val="0"/>
              <w:rPr>
                <w:sz w:val="16"/>
                <w:szCs w:val="16"/>
              </w:rPr>
            </w:pPr>
            <w:r w:rsidRPr="00D721E6">
              <w:rPr>
                <w:sz w:val="16"/>
                <w:szCs w:val="16"/>
              </w:rPr>
              <w:t xml:space="preserve">UEs supporting </w:t>
            </w:r>
            <w:r w:rsidRPr="00D721E6">
              <w:rPr>
                <w:rFonts w:eastAsia="SimSun" w:cs="Arial"/>
                <w:sz w:val="16"/>
                <w:szCs w:val="16"/>
              </w:rPr>
              <w:t>5G core</w:t>
            </w:r>
            <w:r w:rsidRPr="00D721E6">
              <w:rPr>
                <w:sz w:val="16"/>
                <w:szCs w:val="16"/>
              </w:rPr>
              <w:t xml:space="preserve"> and </w:t>
            </w:r>
            <w:r w:rsidRPr="00D721E6">
              <w:rPr>
                <w:snapToGrid w:val="0"/>
                <w:sz w:val="16"/>
                <w:szCs w:val="16"/>
                <w:lang w:eastAsia="zh-CN"/>
              </w:rPr>
              <w:t>Bluetooth</w:t>
            </w:r>
            <w:r w:rsidRPr="00D721E6">
              <w:rPr>
                <w:rFonts w:eastAsia="DengXian"/>
                <w:sz w:val="16"/>
                <w:szCs w:val="16"/>
              </w:rPr>
              <w:t xml:space="preserve"> Measurement Collection in Immediate MDT</w:t>
            </w:r>
          </w:p>
        </w:tc>
      </w:tr>
      <w:tr w:rsidR="00B66020" w:rsidRPr="00D721E6" w14:paraId="68881C8B" w14:textId="77777777" w:rsidTr="00186B5C">
        <w:trPr>
          <w:gridBefore w:val="1"/>
          <w:gridAfter w:val="1"/>
          <w:wBefore w:w="31" w:type="dxa"/>
          <w:wAfter w:w="122" w:type="dxa"/>
          <w:jc w:val="center"/>
        </w:trPr>
        <w:tc>
          <w:tcPr>
            <w:tcW w:w="1086" w:type="dxa"/>
            <w:gridSpan w:val="3"/>
            <w:tcBorders>
              <w:bottom w:val="single" w:sz="4" w:space="0" w:color="auto"/>
            </w:tcBorders>
            <w:shd w:val="clear" w:color="auto" w:fill="auto"/>
          </w:tcPr>
          <w:p w14:paraId="7398293B" w14:textId="77777777" w:rsidR="00B66020" w:rsidRPr="00D721E6" w:rsidRDefault="00B66020" w:rsidP="00186B5C">
            <w:pPr>
              <w:pStyle w:val="TAL"/>
              <w:keepNext w:val="0"/>
              <w:keepLines w:val="0"/>
              <w:rPr>
                <w:rFonts w:cs="Arial"/>
                <w:bCs/>
                <w:sz w:val="16"/>
                <w:szCs w:val="16"/>
              </w:rPr>
            </w:pPr>
            <w:r w:rsidRPr="00D721E6">
              <w:rPr>
                <w:rFonts w:cs="Arial"/>
                <w:bCs/>
                <w:sz w:val="16"/>
                <w:szCs w:val="16"/>
              </w:rPr>
              <w:t>8.1.6.3.1.2</w:t>
            </w:r>
          </w:p>
        </w:tc>
        <w:tc>
          <w:tcPr>
            <w:tcW w:w="3483" w:type="dxa"/>
            <w:gridSpan w:val="3"/>
            <w:tcBorders>
              <w:bottom w:val="single" w:sz="4" w:space="0" w:color="auto"/>
            </w:tcBorders>
            <w:shd w:val="clear" w:color="auto" w:fill="auto"/>
          </w:tcPr>
          <w:p w14:paraId="2F72BBBD" w14:textId="77777777" w:rsidR="00B66020" w:rsidRPr="00D721E6" w:rsidRDefault="00B66020" w:rsidP="00186B5C">
            <w:pPr>
              <w:pStyle w:val="TAL"/>
              <w:keepNext w:val="0"/>
              <w:keepLines w:val="0"/>
              <w:rPr>
                <w:rFonts w:cs="Arial"/>
                <w:bCs/>
                <w:sz w:val="16"/>
                <w:szCs w:val="16"/>
              </w:rPr>
            </w:pPr>
            <w:r w:rsidRPr="00D721E6">
              <w:rPr>
                <w:rFonts w:cs="Arial"/>
                <w:bCs/>
                <w:sz w:val="16"/>
                <w:szCs w:val="16"/>
              </w:rPr>
              <w:t>Inter-System MDT / Immediate MDT / Measurement reporting / WLAN measurement collection</w:t>
            </w:r>
          </w:p>
        </w:tc>
        <w:tc>
          <w:tcPr>
            <w:tcW w:w="810" w:type="dxa"/>
            <w:gridSpan w:val="4"/>
            <w:tcBorders>
              <w:bottom w:val="single" w:sz="4" w:space="0" w:color="auto"/>
            </w:tcBorders>
            <w:shd w:val="clear" w:color="auto" w:fill="auto"/>
          </w:tcPr>
          <w:p w14:paraId="5F990C83" w14:textId="77777777" w:rsidR="00B66020" w:rsidRPr="00D721E6" w:rsidRDefault="00B66020" w:rsidP="00186B5C">
            <w:pPr>
              <w:pStyle w:val="TAC"/>
              <w:keepNext w:val="0"/>
              <w:keepLines w:val="0"/>
              <w:rPr>
                <w:rFonts w:eastAsia="SimSun" w:cs="Arial"/>
                <w:bCs/>
                <w:sz w:val="16"/>
                <w:szCs w:val="16"/>
              </w:rPr>
            </w:pPr>
            <w:r w:rsidRPr="00D721E6">
              <w:rPr>
                <w:rFonts w:eastAsia="SimSun" w:cs="Arial"/>
                <w:bCs/>
                <w:sz w:val="16"/>
                <w:szCs w:val="16"/>
              </w:rPr>
              <w:t>Rel-16</w:t>
            </w:r>
          </w:p>
        </w:tc>
        <w:tc>
          <w:tcPr>
            <w:tcW w:w="1173" w:type="dxa"/>
            <w:gridSpan w:val="4"/>
            <w:tcBorders>
              <w:bottom w:val="single" w:sz="4" w:space="0" w:color="auto"/>
            </w:tcBorders>
            <w:shd w:val="clear" w:color="auto" w:fill="auto"/>
          </w:tcPr>
          <w:p w14:paraId="0D81E90A" w14:textId="77777777" w:rsidR="00B66020" w:rsidRPr="00D721E6" w:rsidRDefault="00B66020" w:rsidP="00186B5C">
            <w:pPr>
              <w:pStyle w:val="TAC"/>
              <w:keepNext w:val="0"/>
              <w:keepLines w:val="0"/>
              <w:rPr>
                <w:rFonts w:cs="Arial"/>
                <w:sz w:val="16"/>
                <w:szCs w:val="16"/>
              </w:rPr>
            </w:pPr>
            <w:r w:rsidRPr="00D721E6">
              <w:rPr>
                <w:sz w:val="16"/>
                <w:szCs w:val="16"/>
                <w:lang w:eastAsia="zh-CN"/>
              </w:rPr>
              <w:t>C141</w:t>
            </w:r>
          </w:p>
        </w:tc>
        <w:tc>
          <w:tcPr>
            <w:tcW w:w="3572" w:type="dxa"/>
            <w:gridSpan w:val="5"/>
            <w:tcBorders>
              <w:bottom w:val="single" w:sz="4" w:space="0" w:color="auto"/>
            </w:tcBorders>
            <w:shd w:val="clear" w:color="auto" w:fill="auto"/>
          </w:tcPr>
          <w:p w14:paraId="4BD5EA3E" w14:textId="77777777" w:rsidR="00B66020" w:rsidRPr="00D721E6" w:rsidRDefault="00B66020" w:rsidP="00186B5C">
            <w:pPr>
              <w:pStyle w:val="TAL"/>
              <w:keepNext w:val="0"/>
              <w:keepLines w:val="0"/>
              <w:rPr>
                <w:sz w:val="16"/>
                <w:szCs w:val="16"/>
              </w:rPr>
            </w:pPr>
            <w:r w:rsidRPr="00D721E6">
              <w:rPr>
                <w:sz w:val="16"/>
                <w:szCs w:val="16"/>
              </w:rPr>
              <w:t xml:space="preserve">UEs supporting </w:t>
            </w:r>
            <w:r w:rsidRPr="00D721E6">
              <w:rPr>
                <w:rFonts w:eastAsia="SimSun" w:cs="Arial"/>
                <w:sz w:val="16"/>
                <w:szCs w:val="16"/>
              </w:rPr>
              <w:t>5G core</w:t>
            </w:r>
            <w:r w:rsidRPr="00D721E6">
              <w:rPr>
                <w:sz w:val="16"/>
                <w:szCs w:val="16"/>
              </w:rPr>
              <w:t xml:space="preserve"> and </w:t>
            </w:r>
            <w:r w:rsidRPr="00D721E6">
              <w:rPr>
                <w:snapToGrid w:val="0"/>
                <w:sz w:val="16"/>
                <w:szCs w:val="16"/>
                <w:lang w:eastAsia="zh-CN"/>
              </w:rPr>
              <w:t>WLAN</w:t>
            </w:r>
            <w:r w:rsidRPr="00D721E6">
              <w:rPr>
                <w:rFonts w:eastAsia="DengXian"/>
                <w:sz w:val="16"/>
                <w:szCs w:val="16"/>
              </w:rPr>
              <w:t xml:space="preserve"> Measurement Collection in Immediate MDT</w:t>
            </w:r>
          </w:p>
        </w:tc>
      </w:tr>
      <w:tr w:rsidR="00B66020" w:rsidRPr="00D721E6" w14:paraId="7D436CFB" w14:textId="77777777" w:rsidTr="00186B5C">
        <w:trPr>
          <w:gridBefore w:val="1"/>
          <w:gridAfter w:val="1"/>
          <w:wBefore w:w="31" w:type="dxa"/>
          <w:wAfter w:w="122" w:type="dxa"/>
          <w:jc w:val="center"/>
        </w:trPr>
        <w:tc>
          <w:tcPr>
            <w:tcW w:w="1086" w:type="dxa"/>
            <w:gridSpan w:val="3"/>
            <w:shd w:val="clear" w:color="auto" w:fill="auto"/>
          </w:tcPr>
          <w:p w14:paraId="48BC0066" w14:textId="77777777" w:rsidR="00B66020" w:rsidRPr="00D721E6" w:rsidRDefault="00B66020" w:rsidP="00186B5C">
            <w:pPr>
              <w:pStyle w:val="TAL"/>
              <w:keepNext w:val="0"/>
              <w:keepLines w:val="0"/>
              <w:rPr>
                <w:sz w:val="16"/>
                <w:szCs w:val="16"/>
                <w:lang w:eastAsia="zh-CN"/>
              </w:rPr>
            </w:pPr>
            <w:r w:rsidRPr="00D721E6">
              <w:rPr>
                <w:sz w:val="16"/>
                <w:szCs w:val="16"/>
                <w:lang w:eastAsia="zh-CN"/>
              </w:rPr>
              <w:t>8.1.6.3.1.3</w:t>
            </w:r>
          </w:p>
        </w:tc>
        <w:tc>
          <w:tcPr>
            <w:tcW w:w="3483" w:type="dxa"/>
            <w:gridSpan w:val="3"/>
            <w:shd w:val="clear" w:color="auto" w:fill="auto"/>
          </w:tcPr>
          <w:p w14:paraId="6F682537" w14:textId="77777777" w:rsidR="00B66020" w:rsidRPr="00D721E6" w:rsidRDefault="00B66020" w:rsidP="00186B5C">
            <w:pPr>
              <w:pStyle w:val="TAL"/>
              <w:rPr>
                <w:sz w:val="16"/>
                <w:szCs w:val="16"/>
                <w:lang w:eastAsia="zh-CN"/>
              </w:rPr>
            </w:pPr>
            <w:r w:rsidRPr="00D721E6">
              <w:rPr>
                <w:sz w:val="16"/>
                <w:szCs w:val="16"/>
                <w:lang w:eastAsia="zh-CN"/>
              </w:rPr>
              <w:t xml:space="preserve">Inter-System MDT / Immediate MDT / Measurement reporting / Sensor </w:t>
            </w:r>
            <w:r w:rsidRPr="00D721E6">
              <w:rPr>
                <w:rFonts w:cs="Arial"/>
                <w:bCs/>
                <w:sz w:val="16"/>
                <w:szCs w:val="16"/>
              </w:rPr>
              <w:t>measurement collection</w:t>
            </w:r>
          </w:p>
        </w:tc>
        <w:tc>
          <w:tcPr>
            <w:tcW w:w="810" w:type="dxa"/>
            <w:gridSpan w:val="4"/>
            <w:shd w:val="clear" w:color="auto" w:fill="auto"/>
          </w:tcPr>
          <w:p w14:paraId="096898DC" w14:textId="77777777" w:rsidR="00B66020" w:rsidRPr="00D721E6" w:rsidRDefault="00B66020" w:rsidP="00186B5C">
            <w:pPr>
              <w:pStyle w:val="TAC"/>
              <w:keepNext w:val="0"/>
              <w:keepLines w:val="0"/>
              <w:rPr>
                <w:rFonts w:cs="Arial"/>
                <w:sz w:val="16"/>
                <w:szCs w:val="16"/>
              </w:rPr>
            </w:pPr>
            <w:r w:rsidRPr="00D721E6">
              <w:rPr>
                <w:rFonts w:cs="Arial"/>
                <w:bCs/>
                <w:sz w:val="16"/>
                <w:szCs w:val="16"/>
              </w:rPr>
              <w:t>Rel-16</w:t>
            </w:r>
          </w:p>
        </w:tc>
        <w:tc>
          <w:tcPr>
            <w:tcW w:w="1173" w:type="dxa"/>
            <w:gridSpan w:val="4"/>
            <w:shd w:val="clear" w:color="auto" w:fill="auto"/>
          </w:tcPr>
          <w:p w14:paraId="0CBCD65D" w14:textId="77777777" w:rsidR="00B66020" w:rsidRPr="00D721E6" w:rsidRDefault="00B66020" w:rsidP="00186B5C">
            <w:pPr>
              <w:pStyle w:val="TAC"/>
              <w:keepNext w:val="0"/>
              <w:keepLines w:val="0"/>
              <w:rPr>
                <w:rFonts w:cs="Arial"/>
                <w:sz w:val="16"/>
                <w:szCs w:val="16"/>
                <w:lang w:eastAsia="zh-CN"/>
              </w:rPr>
            </w:pPr>
            <w:r w:rsidRPr="00D721E6">
              <w:rPr>
                <w:rFonts w:cs="Arial"/>
                <w:sz w:val="16"/>
                <w:szCs w:val="16"/>
                <w:lang w:eastAsia="zh-CN"/>
              </w:rPr>
              <w:t>C139</w:t>
            </w:r>
          </w:p>
        </w:tc>
        <w:tc>
          <w:tcPr>
            <w:tcW w:w="3572" w:type="dxa"/>
            <w:gridSpan w:val="5"/>
            <w:shd w:val="clear" w:color="auto" w:fill="auto"/>
          </w:tcPr>
          <w:p w14:paraId="4378683B" w14:textId="77777777" w:rsidR="00B66020" w:rsidRPr="00D721E6" w:rsidRDefault="00B66020" w:rsidP="00186B5C">
            <w:pPr>
              <w:pStyle w:val="TAL"/>
              <w:keepNext w:val="0"/>
              <w:keepLines w:val="0"/>
              <w:rPr>
                <w:sz w:val="16"/>
                <w:szCs w:val="16"/>
              </w:rPr>
            </w:pPr>
            <w:r w:rsidRPr="00D721E6">
              <w:rPr>
                <w:sz w:val="16"/>
                <w:szCs w:val="16"/>
              </w:rPr>
              <w:t>UEs supporting 5G Core and collection of sensor information such as Barometric pressure, UE speed, and UE orientation information as defined in TS 37.355.</w:t>
            </w:r>
          </w:p>
        </w:tc>
      </w:tr>
      <w:tr w:rsidR="00B66020" w:rsidRPr="00D721E6" w14:paraId="3747557D" w14:textId="77777777" w:rsidTr="00186B5C">
        <w:trPr>
          <w:gridBefore w:val="1"/>
          <w:gridAfter w:val="1"/>
          <w:wBefore w:w="31" w:type="dxa"/>
          <w:wAfter w:w="122" w:type="dxa"/>
          <w:jc w:val="center"/>
        </w:trPr>
        <w:tc>
          <w:tcPr>
            <w:tcW w:w="1086" w:type="dxa"/>
            <w:gridSpan w:val="3"/>
            <w:shd w:val="clear" w:color="auto" w:fill="D9D9D9"/>
          </w:tcPr>
          <w:p w14:paraId="1EB8D950" w14:textId="77777777" w:rsidR="00B66020" w:rsidRPr="00D721E6" w:rsidRDefault="00B66020" w:rsidP="00186B5C">
            <w:pPr>
              <w:pStyle w:val="TAL"/>
              <w:keepNext w:val="0"/>
              <w:keepLines w:val="0"/>
              <w:rPr>
                <w:b/>
                <w:sz w:val="16"/>
                <w:szCs w:val="16"/>
                <w:lang w:eastAsia="zh-CN"/>
              </w:rPr>
            </w:pPr>
            <w:r w:rsidRPr="00D721E6">
              <w:rPr>
                <w:b/>
                <w:sz w:val="16"/>
                <w:szCs w:val="16"/>
                <w:lang w:eastAsia="zh-CN"/>
              </w:rPr>
              <w:t>8.1.6.3.2</w:t>
            </w:r>
          </w:p>
        </w:tc>
        <w:tc>
          <w:tcPr>
            <w:tcW w:w="3483" w:type="dxa"/>
            <w:gridSpan w:val="3"/>
            <w:shd w:val="clear" w:color="auto" w:fill="D9D9D9"/>
          </w:tcPr>
          <w:p w14:paraId="34759CEB" w14:textId="77777777" w:rsidR="00B66020" w:rsidRPr="00D721E6" w:rsidRDefault="00B66020" w:rsidP="00186B5C">
            <w:pPr>
              <w:pStyle w:val="TAL"/>
              <w:rPr>
                <w:b/>
                <w:sz w:val="16"/>
                <w:szCs w:val="16"/>
                <w:lang w:val="sv-SE" w:eastAsia="zh-CN"/>
              </w:rPr>
            </w:pPr>
            <w:r w:rsidRPr="00D721E6">
              <w:rPr>
                <w:b/>
                <w:sz w:val="16"/>
                <w:szCs w:val="16"/>
                <w:lang w:val="sv-SE" w:eastAsia="zh-CN"/>
              </w:rPr>
              <w:t>Inter-System MDT / Logged MDT</w:t>
            </w:r>
          </w:p>
        </w:tc>
        <w:tc>
          <w:tcPr>
            <w:tcW w:w="810" w:type="dxa"/>
            <w:gridSpan w:val="4"/>
            <w:shd w:val="clear" w:color="auto" w:fill="D9D9D9"/>
          </w:tcPr>
          <w:p w14:paraId="1F11A875" w14:textId="77777777" w:rsidR="00B66020" w:rsidRPr="00D721E6" w:rsidRDefault="00B66020" w:rsidP="00186B5C">
            <w:pPr>
              <w:pStyle w:val="TAC"/>
              <w:keepNext w:val="0"/>
              <w:keepLines w:val="0"/>
              <w:rPr>
                <w:rFonts w:cs="Arial"/>
                <w:sz w:val="16"/>
                <w:szCs w:val="16"/>
                <w:lang w:val="sv-SE"/>
              </w:rPr>
            </w:pPr>
          </w:p>
        </w:tc>
        <w:tc>
          <w:tcPr>
            <w:tcW w:w="1173" w:type="dxa"/>
            <w:gridSpan w:val="4"/>
            <w:shd w:val="clear" w:color="auto" w:fill="D9D9D9"/>
          </w:tcPr>
          <w:p w14:paraId="0378561E" w14:textId="77777777" w:rsidR="00B66020" w:rsidRPr="00D721E6" w:rsidRDefault="00B66020" w:rsidP="00186B5C">
            <w:pPr>
              <w:pStyle w:val="TAC"/>
              <w:keepNext w:val="0"/>
              <w:keepLines w:val="0"/>
              <w:rPr>
                <w:rFonts w:cs="Arial"/>
                <w:sz w:val="16"/>
                <w:szCs w:val="16"/>
                <w:lang w:val="sv-SE"/>
              </w:rPr>
            </w:pPr>
          </w:p>
        </w:tc>
        <w:tc>
          <w:tcPr>
            <w:tcW w:w="3572" w:type="dxa"/>
            <w:gridSpan w:val="5"/>
            <w:shd w:val="clear" w:color="auto" w:fill="D9D9D9"/>
          </w:tcPr>
          <w:p w14:paraId="3A8C668F" w14:textId="77777777" w:rsidR="00B66020" w:rsidRPr="00D721E6" w:rsidRDefault="00B66020" w:rsidP="00186B5C">
            <w:pPr>
              <w:pStyle w:val="TAL"/>
              <w:keepNext w:val="0"/>
              <w:keepLines w:val="0"/>
              <w:rPr>
                <w:sz w:val="16"/>
                <w:szCs w:val="16"/>
                <w:lang w:val="sv-SE"/>
              </w:rPr>
            </w:pPr>
          </w:p>
        </w:tc>
      </w:tr>
      <w:tr w:rsidR="00B66020" w:rsidRPr="00D721E6" w14:paraId="251D885B" w14:textId="77777777" w:rsidTr="00186B5C">
        <w:trPr>
          <w:gridBefore w:val="1"/>
          <w:gridAfter w:val="1"/>
          <w:wBefore w:w="31" w:type="dxa"/>
          <w:wAfter w:w="122" w:type="dxa"/>
          <w:jc w:val="center"/>
        </w:trPr>
        <w:tc>
          <w:tcPr>
            <w:tcW w:w="1086" w:type="dxa"/>
            <w:gridSpan w:val="3"/>
            <w:shd w:val="clear" w:color="auto" w:fill="auto"/>
          </w:tcPr>
          <w:p w14:paraId="46A77892" w14:textId="77777777" w:rsidR="00B66020" w:rsidRPr="00D721E6" w:rsidRDefault="00B66020" w:rsidP="00186B5C">
            <w:pPr>
              <w:pStyle w:val="TAL"/>
              <w:keepNext w:val="0"/>
              <w:keepLines w:val="0"/>
              <w:rPr>
                <w:sz w:val="16"/>
                <w:szCs w:val="16"/>
                <w:lang w:eastAsia="zh-CN"/>
              </w:rPr>
            </w:pPr>
            <w:r w:rsidRPr="00D721E6">
              <w:rPr>
                <w:sz w:val="16"/>
                <w:szCs w:val="16"/>
                <w:lang w:eastAsia="zh-CN"/>
              </w:rPr>
              <w:t>8.1.6.3.2.1</w:t>
            </w:r>
          </w:p>
        </w:tc>
        <w:tc>
          <w:tcPr>
            <w:tcW w:w="3483" w:type="dxa"/>
            <w:gridSpan w:val="3"/>
            <w:shd w:val="clear" w:color="auto" w:fill="auto"/>
          </w:tcPr>
          <w:p w14:paraId="21C962EA" w14:textId="77777777" w:rsidR="00B66020" w:rsidRPr="00D721E6" w:rsidRDefault="00B66020" w:rsidP="00186B5C">
            <w:pPr>
              <w:pStyle w:val="TAL"/>
              <w:rPr>
                <w:sz w:val="16"/>
                <w:szCs w:val="16"/>
                <w:lang w:eastAsia="zh-CN"/>
              </w:rPr>
            </w:pPr>
            <w:r w:rsidRPr="00D721E6">
              <w:rPr>
                <w:sz w:val="16"/>
                <w:szCs w:val="16"/>
                <w:lang w:eastAsia="zh-CN"/>
              </w:rPr>
              <w:t>Inter-System MDT / Logged MDT / Logging and reporting / Bluetooth measurement collection</w:t>
            </w:r>
          </w:p>
        </w:tc>
        <w:tc>
          <w:tcPr>
            <w:tcW w:w="810" w:type="dxa"/>
            <w:gridSpan w:val="4"/>
            <w:shd w:val="clear" w:color="auto" w:fill="auto"/>
          </w:tcPr>
          <w:p w14:paraId="45E477BC" w14:textId="77777777" w:rsidR="00B66020" w:rsidRPr="00D721E6" w:rsidRDefault="00B66020" w:rsidP="00186B5C">
            <w:pPr>
              <w:pStyle w:val="TAC"/>
              <w:keepNext w:val="0"/>
              <w:keepLines w:val="0"/>
              <w:rPr>
                <w:rFonts w:cs="Arial"/>
                <w:sz w:val="16"/>
                <w:szCs w:val="16"/>
              </w:rPr>
            </w:pPr>
            <w:r w:rsidRPr="00D721E6">
              <w:rPr>
                <w:rFonts w:cs="Arial"/>
                <w:bCs/>
                <w:sz w:val="16"/>
                <w:szCs w:val="16"/>
              </w:rPr>
              <w:t>Rel-16</w:t>
            </w:r>
          </w:p>
        </w:tc>
        <w:tc>
          <w:tcPr>
            <w:tcW w:w="1173" w:type="dxa"/>
            <w:gridSpan w:val="4"/>
            <w:shd w:val="clear" w:color="auto" w:fill="auto"/>
          </w:tcPr>
          <w:p w14:paraId="68D24122" w14:textId="77777777" w:rsidR="00B66020" w:rsidRPr="00D721E6" w:rsidRDefault="00B66020" w:rsidP="00186B5C">
            <w:pPr>
              <w:pStyle w:val="TAC"/>
              <w:keepNext w:val="0"/>
              <w:keepLines w:val="0"/>
              <w:rPr>
                <w:rFonts w:cs="Arial"/>
                <w:sz w:val="16"/>
                <w:szCs w:val="16"/>
              </w:rPr>
            </w:pPr>
            <w:r w:rsidRPr="00D721E6">
              <w:rPr>
                <w:rFonts w:cs="Arial"/>
                <w:sz w:val="16"/>
                <w:szCs w:val="16"/>
                <w:lang w:eastAsia="zh-CN"/>
              </w:rPr>
              <w:t>C137</w:t>
            </w:r>
          </w:p>
        </w:tc>
        <w:tc>
          <w:tcPr>
            <w:tcW w:w="3572" w:type="dxa"/>
            <w:gridSpan w:val="5"/>
            <w:shd w:val="clear" w:color="auto" w:fill="auto"/>
          </w:tcPr>
          <w:p w14:paraId="6519AD62" w14:textId="77777777" w:rsidR="00B66020" w:rsidRPr="00D721E6" w:rsidRDefault="00B66020" w:rsidP="00186B5C">
            <w:pPr>
              <w:pStyle w:val="TAL"/>
              <w:keepNext w:val="0"/>
              <w:keepLines w:val="0"/>
              <w:rPr>
                <w:sz w:val="16"/>
                <w:szCs w:val="16"/>
              </w:rPr>
            </w:pPr>
            <w:r w:rsidRPr="00D721E6">
              <w:rPr>
                <w:sz w:val="16"/>
                <w:szCs w:val="16"/>
              </w:rPr>
              <w:t>UEs supporting 5G Core and Bluetooth measurements in RRC_IDLE and RRC_INACTIVE state</w:t>
            </w:r>
          </w:p>
        </w:tc>
      </w:tr>
      <w:tr w:rsidR="00B66020" w:rsidRPr="00D721E6" w14:paraId="26B85375" w14:textId="77777777" w:rsidTr="00186B5C">
        <w:trPr>
          <w:gridBefore w:val="1"/>
          <w:gridAfter w:val="1"/>
          <w:wBefore w:w="31" w:type="dxa"/>
          <w:wAfter w:w="122" w:type="dxa"/>
          <w:jc w:val="center"/>
        </w:trPr>
        <w:tc>
          <w:tcPr>
            <w:tcW w:w="1086" w:type="dxa"/>
            <w:gridSpan w:val="3"/>
            <w:shd w:val="clear" w:color="auto" w:fill="auto"/>
          </w:tcPr>
          <w:p w14:paraId="7904D948" w14:textId="77777777" w:rsidR="00B66020" w:rsidRPr="00D721E6" w:rsidRDefault="00B66020" w:rsidP="00186B5C">
            <w:pPr>
              <w:pStyle w:val="TAL"/>
              <w:keepNext w:val="0"/>
              <w:keepLines w:val="0"/>
              <w:rPr>
                <w:sz w:val="16"/>
                <w:szCs w:val="16"/>
                <w:lang w:eastAsia="zh-CN"/>
              </w:rPr>
            </w:pPr>
            <w:r w:rsidRPr="00D721E6">
              <w:rPr>
                <w:sz w:val="16"/>
                <w:szCs w:val="16"/>
                <w:lang w:eastAsia="zh-CN"/>
              </w:rPr>
              <w:t>8.1.6.3.2.2</w:t>
            </w:r>
          </w:p>
        </w:tc>
        <w:tc>
          <w:tcPr>
            <w:tcW w:w="3483" w:type="dxa"/>
            <w:gridSpan w:val="3"/>
            <w:shd w:val="clear" w:color="auto" w:fill="auto"/>
          </w:tcPr>
          <w:p w14:paraId="4A109146" w14:textId="77777777" w:rsidR="00B66020" w:rsidRPr="00D721E6" w:rsidRDefault="00B66020" w:rsidP="00186B5C">
            <w:pPr>
              <w:pStyle w:val="TAL"/>
              <w:rPr>
                <w:sz w:val="16"/>
                <w:szCs w:val="16"/>
                <w:lang w:eastAsia="zh-CN"/>
              </w:rPr>
            </w:pPr>
            <w:r w:rsidRPr="00D721E6">
              <w:rPr>
                <w:sz w:val="16"/>
                <w:szCs w:val="16"/>
                <w:lang w:eastAsia="zh-CN"/>
              </w:rPr>
              <w:t>Inter-System MDT / Logged MDT / Logging and reporting / WLAN measurement collection</w:t>
            </w:r>
          </w:p>
        </w:tc>
        <w:tc>
          <w:tcPr>
            <w:tcW w:w="810" w:type="dxa"/>
            <w:gridSpan w:val="4"/>
            <w:shd w:val="clear" w:color="auto" w:fill="auto"/>
          </w:tcPr>
          <w:p w14:paraId="78A1F67B" w14:textId="77777777" w:rsidR="00B66020" w:rsidRPr="00D721E6" w:rsidRDefault="00B66020" w:rsidP="00186B5C">
            <w:pPr>
              <w:pStyle w:val="TAC"/>
              <w:keepNext w:val="0"/>
              <w:keepLines w:val="0"/>
              <w:rPr>
                <w:rFonts w:cs="Arial"/>
                <w:sz w:val="16"/>
                <w:szCs w:val="16"/>
              </w:rPr>
            </w:pPr>
            <w:r w:rsidRPr="00D721E6">
              <w:rPr>
                <w:rFonts w:cs="Arial"/>
                <w:bCs/>
                <w:sz w:val="16"/>
                <w:szCs w:val="16"/>
              </w:rPr>
              <w:t>Rel-16</w:t>
            </w:r>
          </w:p>
        </w:tc>
        <w:tc>
          <w:tcPr>
            <w:tcW w:w="1173" w:type="dxa"/>
            <w:gridSpan w:val="4"/>
            <w:shd w:val="clear" w:color="auto" w:fill="auto"/>
          </w:tcPr>
          <w:p w14:paraId="7879B488" w14:textId="77777777" w:rsidR="00B66020" w:rsidRPr="00D721E6" w:rsidRDefault="00B66020" w:rsidP="00186B5C">
            <w:pPr>
              <w:pStyle w:val="TAC"/>
              <w:keepNext w:val="0"/>
              <w:keepLines w:val="0"/>
              <w:rPr>
                <w:rFonts w:cs="Arial"/>
                <w:sz w:val="16"/>
                <w:szCs w:val="16"/>
              </w:rPr>
            </w:pPr>
            <w:r w:rsidRPr="00D721E6">
              <w:rPr>
                <w:rFonts w:cs="Arial"/>
                <w:sz w:val="16"/>
                <w:szCs w:val="16"/>
                <w:lang w:eastAsia="zh-CN"/>
              </w:rPr>
              <w:t>C138</w:t>
            </w:r>
          </w:p>
        </w:tc>
        <w:tc>
          <w:tcPr>
            <w:tcW w:w="3572" w:type="dxa"/>
            <w:gridSpan w:val="5"/>
            <w:shd w:val="clear" w:color="auto" w:fill="auto"/>
          </w:tcPr>
          <w:p w14:paraId="700FBC51" w14:textId="77777777" w:rsidR="00B66020" w:rsidRPr="00D721E6" w:rsidRDefault="00B66020" w:rsidP="00186B5C">
            <w:pPr>
              <w:pStyle w:val="TAL"/>
              <w:keepNext w:val="0"/>
              <w:keepLines w:val="0"/>
              <w:rPr>
                <w:sz w:val="16"/>
                <w:szCs w:val="16"/>
              </w:rPr>
            </w:pPr>
            <w:r w:rsidRPr="00D721E6">
              <w:rPr>
                <w:sz w:val="16"/>
                <w:szCs w:val="16"/>
              </w:rPr>
              <w:t>UEs supporting 5G Core and WLAN measurements in RRC_IDLE and RRC_INACTIVE state</w:t>
            </w:r>
          </w:p>
        </w:tc>
      </w:tr>
      <w:tr w:rsidR="00B66020" w:rsidRPr="00D721E6" w14:paraId="1B19C7CD" w14:textId="77777777" w:rsidTr="00186B5C">
        <w:trPr>
          <w:gridBefore w:val="1"/>
          <w:gridAfter w:val="1"/>
          <w:wBefore w:w="31" w:type="dxa"/>
          <w:wAfter w:w="122" w:type="dxa"/>
          <w:jc w:val="center"/>
        </w:trPr>
        <w:tc>
          <w:tcPr>
            <w:tcW w:w="1086" w:type="dxa"/>
            <w:gridSpan w:val="3"/>
            <w:shd w:val="clear" w:color="auto" w:fill="auto"/>
          </w:tcPr>
          <w:p w14:paraId="086675DE" w14:textId="77777777" w:rsidR="00B66020" w:rsidRPr="00D721E6" w:rsidRDefault="00B66020" w:rsidP="00186B5C">
            <w:pPr>
              <w:pStyle w:val="TAL"/>
              <w:keepNext w:val="0"/>
              <w:keepLines w:val="0"/>
              <w:rPr>
                <w:sz w:val="16"/>
                <w:szCs w:val="16"/>
                <w:lang w:eastAsia="zh-CN"/>
              </w:rPr>
            </w:pPr>
            <w:r w:rsidRPr="00D721E6">
              <w:rPr>
                <w:sz w:val="16"/>
                <w:szCs w:val="16"/>
                <w:lang w:eastAsia="zh-CN"/>
              </w:rPr>
              <w:t>8.1.6.3.2.3</w:t>
            </w:r>
          </w:p>
        </w:tc>
        <w:tc>
          <w:tcPr>
            <w:tcW w:w="3483" w:type="dxa"/>
            <w:gridSpan w:val="3"/>
            <w:shd w:val="clear" w:color="auto" w:fill="auto"/>
          </w:tcPr>
          <w:p w14:paraId="5DC46844" w14:textId="77777777" w:rsidR="00B66020" w:rsidRPr="00D721E6" w:rsidRDefault="00B66020" w:rsidP="00186B5C">
            <w:pPr>
              <w:pStyle w:val="TAL"/>
              <w:rPr>
                <w:sz w:val="16"/>
                <w:szCs w:val="16"/>
                <w:lang w:eastAsia="zh-CN"/>
              </w:rPr>
            </w:pPr>
            <w:r w:rsidRPr="00D721E6">
              <w:rPr>
                <w:sz w:val="16"/>
                <w:szCs w:val="16"/>
                <w:lang w:eastAsia="zh-CN"/>
              </w:rPr>
              <w:t xml:space="preserve">Inter-System MDT / Logged MDT / Logging and reporting / Sensor </w:t>
            </w:r>
            <w:r w:rsidRPr="00D721E6">
              <w:rPr>
                <w:rFonts w:cs="Arial"/>
                <w:bCs/>
                <w:sz w:val="16"/>
                <w:szCs w:val="16"/>
              </w:rPr>
              <w:t>measurement collection</w:t>
            </w:r>
          </w:p>
        </w:tc>
        <w:tc>
          <w:tcPr>
            <w:tcW w:w="810" w:type="dxa"/>
            <w:gridSpan w:val="4"/>
            <w:shd w:val="clear" w:color="auto" w:fill="auto"/>
          </w:tcPr>
          <w:p w14:paraId="52E0CF65" w14:textId="77777777" w:rsidR="00B66020" w:rsidRPr="00D721E6" w:rsidRDefault="00B66020" w:rsidP="00186B5C">
            <w:pPr>
              <w:pStyle w:val="TAC"/>
              <w:keepNext w:val="0"/>
              <w:keepLines w:val="0"/>
              <w:rPr>
                <w:rFonts w:cs="Arial"/>
                <w:sz w:val="16"/>
                <w:szCs w:val="16"/>
              </w:rPr>
            </w:pPr>
            <w:r w:rsidRPr="00D721E6">
              <w:rPr>
                <w:rFonts w:cs="Arial"/>
                <w:bCs/>
                <w:sz w:val="16"/>
                <w:szCs w:val="16"/>
              </w:rPr>
              <w:t>Rel-16</w:t>
            </w:r>
          </w:p>
        </w:tc>
        <w:tc>
          <w:tcPr>
            <w:tcW w:w="1173" w:type="dxa"/>
            <w:gridSpan w:val="4"/>
            <w:shd w:val="clear" w:color="auto" w:fill="auto"/>
          </w:tcPr>
          <w:p w14:paraId="1581359A" w14:textId="77777777" w:rsidR="00B66020" w:rsidRPr="00D721E6" w:rsidRDefault="00B66020" w:rsidP="00186B5C">
            <w:pPr>
              <w:pStyle w:val="TAC"/>
              <w:keepNext w:val="0"/>
              <w:keepLines w:val="0"/>
              <w:rPr>
                <w:rFonts w:cs="Arial"/>
                <w:sz w:val="16"/>
                <w:szCs w:val="16"/>
              </w:rPr>
            </w:pPr>
            <w:r w:rsidRPr="00D721E6">
              <w:rPr>
                <w:rFonts w:cs="Arial"/>
                <w:sz w:val="16"/>
                <w:szCs w:val="16"/>
                <w:lang w:eastAsia="zh-CN"/>
              </w:rPr>
              <w:t>C139</w:t>
            </w:r>
          </w:p>
        </w:tc>
        <w:tc>
          <w:tcPr>
            <w:tcW w:w="3572" w:type="dxa"/>
            <w:gridSpan w:val="5"/>
            <w:shd w:val="clear" w:color="auto" w:fill="auto"/>
          </w:tcPr>
          <w:p w14:paraId="18F21B9B" w14:textId="77777777" w:rsidR="00B66020" w:rsidRPr="00D721E6" w:rsidRDefault="00B66020" w:rsidP="00186B5C">
            <w:pPr>
              <w:pStyle w:val="TAL"/>
              <w:keepNext w:val="0"/>
              <w:keepLines w:val="0"/>
              <w:rPr>
                <w:sz w:val="16"/>
                <w:szCs w:val="16"/>
              </w:rPr>
            </w:pPr>
            <w:r w:rsidRPr="00D721E6">
              <w:rPr>
                <w:sz w:val="16"/>
                <w:szCs w:val="16"/>
              </w:rPr>
              <w:t>UEs supporting 5G Core and collection of sensor information such as Barometric pressure, UE speed, and UE orientation information as defined in TS 37.355.</w:t>
            </w:r>
          </w:p>
        </w:tc>
      </w:tr>
      <w:tr w:rsidR="00B66020" w:rsidRPr="00D721E6" w14:paraId="28111E95" w14:textId="77777777" w:rsidTr="00186B5C">
        <w:trPr>
          <w:gridBefore w:val="1"/>
          <w:gridAfter w:val="1"/>
          <w:wBefore w:w="31" w:type="dxa"/>
          <w:wAfter w:w="122" w:type="dxa"/>
          <w:jc w:val="center"/>
        </w:trPr>
        <w:tc>
          <w:tcPr>
            <w:tcW w:w="1086" w:type="dxa"/>
            <w:gridSpan w:val="3"/>
            <w:shd w:val="clear" w:color="auto" w:fill="D9D9D9"/>
          </w:tcPr>
          <w:p w14:paraId="4712C9AE" w14:textId="77777777" w:rsidR="00B66020" w:rsidRPr="00D721E6" w:rsidRDefault="00B66020" w:rsidP="00186B5C">
            <w:pPr>
              <w:pStyle w:val="TAL"/>
              <w:keepNext w:val="0"/>
              <w:keepLines w:val="0"/>
              <w:rPr>
                <w:b/>
                <w:sz w:val="16"/>
                <w:szCs w:val="16"/>
                <w:lang w:eastAsia="zh-CN"/>
              </w:rPr>
            </w:pPr>
            <w:r w:rsidRPr="00D721E6">
              <w:rPr>
                <w:b/>
                <w:sz w:val="16"/>
                <w:szCs w:val="16"/>
                <w:lang w:eastAsia="zh-CN"/>
              </w:rPr>
              <w:t>8.1.6.3.3</w:t>
            </w:r>
          </w:p>
        </w:tc>
        <w:tc>
          <w:tcPr>
            <w:tcW w:w="3483" w:type="dxa"/>
            <w:gridSpan w:val="3"/>
            <w:shd w:val="clear" w:color="auto" w:fill="D9D9D9"/>
          </w:tcPr>
          <w:p w14:paraId="36CFF99E" w14:textId="77777777" w:rsidR="00B66020" w:rsidRPr="00D721E6" w:rsidRDefault="00B66020" w:rsidP="00186B5C">
            <w:pPr>
              <w:pStyle w:val="TAL"/>
              <w:rPr>
                <w:b/>
                <w:sz w:val="16"/>
                <w:szCs w:val="16"/>
                <w:lang w:eastAsia="zh-CN"/>
              </w:rPr>
            </w:pPr>
            <w:r w:rsidRPr="00D721E6">
              <w:rPr>
                <w:b/>
                <w:sz w:val="16"/>
                <w:szCs w:val="16"/>
                <w:lang w:eastAsia="zh-CN"/>
              </w:rPr>
              <w:t>Inter-System MDT / Radio Link Failure</w:t>
            </w:r>
          </w:p>
        </w:tc>
        <w:tc>
          <w:tcPr>
            <w:tcW w:w="810" w:type="dxa"/>
            <w:gridSpan w:val="4"/>
            <w:shd w:val="clear" w:color="auto" w:fill="D9D9D9"/>
          </w:tcPr>
          <w:p w14:paraId="63A80155" w14:textId="77777777" w:rsidR="00B66020" w:rsidRPr="00D721E6" w:rsidRDefault="00B66020" w:rsidP="00186B5C">
            <w:pPr>
              <w:pStyle w:val="TAC"/>
              <w:keepNext w:val="0"/>
              <w:keepLines w:val="0"/>
              <w:rPr>
                <w:rFonts w:cs="Arial"/>
                <w:sz w:val="16"/>
                <w:szCs w:val="16"/>
              </w:rPr>
            </w:pPr>
          </w:p>
        </w:tc>
        <w:tc>
          <w:tcPr>
            <w:tcW w:w="1173" w:type="dxa"/>
            <w:gridSpan w:val="4"/>
            <w:shd w:val="clear" w:color="auto" w:fill="D9D9D9"/>
          </w:tcPr>
          <w:p w14:paraId="3F47F90A" w14:textId="77777777" w:rsidR="00B66020" w:rsidRPr="00D721E6" w:rsidRDefault="00B66020" w:rsidP="00186B5C">
            <w:pPr>
              <w:pStyle w:val="TAC"/>
              <w:keepNext w:val="0"/>
              <w:keepLines w:val="0"/>
              <w:rPr>
                <w:rFonts w:cs="Arial"/>
                <w:sz w:val="16"/>
                <w:szCs w:val="16"/>
              </w:rPr>
            </w:pPr>
          </w:p>
        </w:tc>
        <w:tc>
          <w:tcPr>
            <w:tcW w:w="3572" w:type="dxa"/>
            <w:gridSpan w:val="5"/>
            <w:shd w:val="clear" w:color="auto" w:fill="D9D9D9"/>
          </w:tcPr>
          <w:p w14:paraId="4729C255" w14:textId="77777777" w:rsidR="00B66020" w:rsidRPr="00D721E6" w:rsidRDefault="00B66020" w:rsidP="00186B5C">
            <w:pPr>
              <w:pStyle w:val="TAL"/>
              <w:keepNext w:val="0"/>
              <w:keepLines w:val="0"/>
              <w:rPr>
                <w:sz w:val="16"/>
                <w:szCs w:val="16"/>
              </w:rPr>
            </w:pPr>
          </w:p>
        </w:tc>
      </w:tr>
      <w:tr w:rsidR="00B66020" w:rsidRPr="00D721E6" w14:paraId="34AA06CA" w14:textId="77777777" w:rsidTr="00186B5C">
        <w:trPr>
          <w:gridBefore w:val="1"/>
          <w:gridAfter w:val="1"/>
          <w:wBefore w:w="31" w:type="dxa"/>
          <w:wAfter w:w="122" w:type="dxa"/>
          <w:jc w:val="center"/>
        </w:trPr>
        <w:tc>
          <w:tcPr>
            <w:tcW w:w="1086" w:type="dxa"/>
            <w:gridSpan w:val="3"/>
            <w:shd w:val="clear" w:color="auto" w:fill="auto"/>
          </w:tcPr>
          <w:p w14:paraId="33CEFC97" w14:textId="77777777" w:rsidR="00B66020" w:rsidRPr="00D721E6" w:rsidRDefault="00B66020" w:rsidP="00186B5C">
            <w:pPr>
              <w:pStyle w:val="TAL"/>
              <w:keepNext w:val="0"/>
              <w:keepLines w:val="0"/>
              <w:rPr>
                <w:sz w:val="16"/>
                <w:szCs w:val="16"/>
                <w:lang w:eastAsia="zh-CN"/>
              </w:rPr>
            </w:pPr>
            <w:r w:rsidRPr="00D721E6">
              <w:rPr>
                <w:sz w:val="16"/>
                <w:szCs w:val="16"/>
                <w:lang w:eastAsia="zh-CN"/>
              </w:rPr>
              <w:t>8.1.6.3.3.1</w:t>
            </w:r>
          </w:p>
        </w:tc>
        <w:tc>
          <w:tcPr>
            <w:tcW w:w="3483" w:type="dxa"/>
            <w:gridSpan w:val="3"/>
            <w:shd w:val="clear" w:color="auto" w:fill="auto"/>
          </w:tcPr>
          <w:p w14:paraId="26BD0B1E" w14:textId="77777777" w:rsidR="00B66020" w:rsidRPr="00D721E6" w:rsidRDefault="00B66020" w:rsidP="00186B5C">
            <w:pPr>
              <w:pStyle w:val="TAL"/>
              <w:rPr>
                <w:sz w:val="16"/>
                <w:szCs w:val="16"/>
                <w:lang w:eastAsia="zh-CN"/>
              </w:rPr>
            </w:pPr>
            <w:r w:rsidRPr="00D721E6">
              <w:rPr>
                <w:sz w:val="16"/>
                <w:szCs w:val="16"/>
                <w:lang w:eastAsia="zh-CN"/>
              </w:rPr>
              <w:t>Inter-System MDT / Radio Link Failure / Logging and reporting / Bluetooth measurement collection</w:t>
            </w:r>
          </w:p>
        </w:tc>
        <w:tc>
          <w:tcPr>
            <w:tcW w:w="810" w:type="dxa"/>
            <w:gridSpan w:val="4"/>
            <w:shd w:val="clear" w:color="auto" w:fill="auto"/>
          </w:tcPr>
          <w:p w14:paraId="3D6044B5" w14:textId="77777777" w:rsidR="00B66020" w:rsidRPr="00D721E6" w:rsidRDefault="00B66020" w:rsidP="00186B5C">
            <w:pPr>
              <w:pStyle w:val="TAC"/>
              <w:keepNext w:val="0"/>
              <w:keepLines w:val="0"/>
              <w:rPr>
                <w:rFonts w:cs="Arial"/>
                <w:sz w:val="16"/>
                <w:szCs w:val="16"/>
              </w:rPr>
            </w:pPr>
            <w:r w:rsidRPr="00D721E6">
              <w:rPr>
                <w:rFonts w:cs="Arial"/>
                <w:bCs/>
                <w:sz w:val="16"/>
                <w:szCs w:val="16"/>
              </w:rPr>
              <w:t>Rel-16</w:t>
            </w:r>
          </w:p>
        </w:tc>
        <w:tc>
          <w:tcPr>
            <w:tcW w:w="1173" w:type="dxa"/>
            <w:gridSpan w:val="4"/>
            <w:shd w:val="clear" w:color="auto" w:fill="auto"/>
          </w:tcPr>
          <w:p w14:paraId="3138A02F" w14:textId="77777777" w:rsidR="00B66020" w:rsidRPr="00D721E6" w:rsidRDefault="00B66020" w:rsidP="00186B5C">
            <w:pPr>
              <w:pStyle w:val="TAC"/>
              <w:keepNext w:val="0"/>
              <w:keepLines w:val="0"/>
              <w:rPr>
                <w:rFonts w:cs="Arial"/>
                <w:sz w:val="16"/>
                <w:szCs w:val="16"/>
              </w:rPr>
            </w:pPr>
            <w:r w:rsidRPr="00D721E6">
              <w:rPr>
                <w:rFonts w:cs="Arial"/>
                <w:sz w:val="16"/>
                <w:szCs w:val="16"/>
                <w:lang w:eastAsia="zh-CN"/>
              </w:rPr>
              <w:t>C137</w:t>
            </w:r>
          </w:p>
        </w:tc>
        <w:tc>
          <w:tcPr>
            <w:tcW w:w="3572" w:type="dxa"/>
            <w:gridSpan w:val="5"/>
            <w:shd w:val="clear" w:color="auto" w:fill="auto"/>
          </w:tcPr>
          <w:p w14:paraId="6465E90A" w14:textId="77777777" w:rsidR="00B66020" w:rsidRPr="00D721E6" w:rsidRDefault="00B66020" w:rsidP="00186B5C">
            <w:pPr>
              <w:pStyle w:val="TAL"/>
              <w:keepNext w:val="0"/>
              <w:keepLines w:val="0"/>
              <w:rPr>
                <w:sz w:val="16"/>
                <w:szCs w:val="16"/>
              </w:rPr>
            </w:pPr>
            <w:r w:rsidRPr="00D721E6">
              <w:rPr>
                <w:sz w:val="16"/>
                <w:szCs w:val="16"/>
              </w:rPr>
              <w:t>UEs supporting 5G Core and Bluetooth measurements in RRC_IDLE and RRC_INACTIVE state</w:t>
            </w:r>
          </w:p>
        </w:tc>
      </w:tr>
      <w:tr w:rsidR="00B66020" w:rsidRPr="00D721E6" w14:paraId="6E0B8334" w14:textId="77777777" w:rsidTr="00186B5C">
        <w:trPr>
          <w:gridBefore w:val="1"/>
          <w:gridAfter w:val="1"/>
          <w:wBefore w:w="31" w:type="dxa"/>
          <w:wAfter w:w="122" w:type="dxa"/>
          <w:jc w:val="center"/>
        </w:trPr>
        <w:tc>
          <w:tcPr>
            <w:tcW w:w="1086" w:type="dxa"/>
            <w:gridSpan w:val="3"/>
            <w:shd w:val="clear" w:color="auto" w:fill="auto"/>
          </w:tcPr>
          <w:p w14:paraId="79D34B45" w14:textId="77777777" w:rsidR="00B66020" w:rsidRPr="00D721E6" w:rsidRDefault="00B66020" w:rsidP="00186B5C">
            <w:pPr>
              <w:pStyle w:val="TAL"/>
              <w:keepNext w:val="0"/>
              <w:keepLines w:val="0"/>
              <w:rPr>
                <w:sz w:val="16"/>
                <w:szCs w:val="16"/>
                <w:lang w:eastAsia="zh-CN"/>
              </w:rPr>
            </w:pPr>
            <w:r w:rsidRPr="00D721E6">
              <w:rPr>
                <w:sz w:val="16"/>
                <w:szCs w:val="16"/>
                <w:lang w:eastAsia="zh-CN"/>
              </w:rPr>
              <w:t>8.1.6.3.3.2</w:t>
            </w:r>
          </w:p>
        </w:tc>
        <w:tc>
          <w:tcPr>
            <w:tcW w:w="3483" w:type="dxa"/>
            <w:gridSpan w:val="3"/>
            <w:shd w:val="clear" w:color="auto" w:fill="auto"/>
          </w:tcPr>
          <w:p w14:paraId="39FB98BE" w14:textId="77777777" w:rsidR="00B66020" w:rsidRPr="00D721E6" w:rsidRDefault="00B66020" w:rsidP="00186B5C">
            <w:pPr>
              <w:pStyle w:val="TAL"/>
              <w:rPr>
                <w:sz w:val="16"/>
                <w:szCs w:val="16"/>
                <w:lang w:eastAsia="zh-CN"/>
              </w:rPr>
            </w:pPr>
            <w:r w:rsidRPr="00D721E6">
              <w:rPr>
                <w:sz w:val="16"/>
                <w:szCs w:val="16"/>
                <w:lang w:eastAsia="zh-CN"/>
              </w:rPr>
              <w:t>Inter-System MDT / Radio Link Failure / Logging and reporting / WLAN measurement collection</w:t>
            </w:r>
          </w:p>
        </w:tc>
        <w:tc>
          <w:tcPr>
            <w:tcW w:w="810" w:type="dxa"/>
            <w:gridSpan w:val="4"/>
            <w:shd w:val="clear" w:color="auto" w:fill="auto"/>
          </w:tcPr>
          <w:p w14:paraId="041F8279" w14:textId="77777777" w:rsidR="00B66020" w:rsidRPr="00D721E6" w:rsidRDefault="00B66020" w:rsidP="00186B5C">
            <w:pPr>
              <w:pStyle w:val="TAC"/>
              <w:keepNext w:val="0"/>
              <w:keepLines w:val="0"/>
              <w:rPr>
                <w:rFonts w:cs="Arial"/>
                <w:sz w:val="16"/>
                <w:szCs w:val="16"/>
              </w:rPr>
            </w:pPr>
            <w:r w:rsidRPr="00D721E6">
              <w:rPr>
                <w:rFonts w:cs="Arial"/>
                <w:bCs/>
                <w:sz w:val="16"/>
                <w:szCs w:val="16"/>
              </w:rPr>
              <w:t>Rel-16</w:t>
            </w:r>
          </w:p>
        </w:tc>
        <w:tc>
          <w:tcPr>
            <w:tcW w:w="1173" w:type="dxa"/>
            <w:gridSpan w:val="4"/>
            <w:shd w:val="clear" w:color="auto" w:fill="auto"/>
          </w:tcPr>
          <w:p w14:paraId="47DD2071" w14:textId="77777777" w:rsidR="00B66020" w:rsidRPr="00D721E6" w:rsidRDefault="00B66020" w:rsidP="00186B5C">
            <w:pPr>
              <w:pStyle w:val="TAC"/>
              <w:keepNext w:val="0"/>
              <w:keepLines w:val="0"/>
              <w:rPr>
                <w:rFonts w:cs="Arial"/>
                <w:sz w:val="16"/>
                <w:szCs w:val="16"/>
              </w:rPr>
            </w:pPr>
            <w:r w:rsidRPr="00D721E6">
              <w:rPr>
                <w:rFonts w:cs="Arial"/>
                <w:sz w:val="16"/>
                <w:szCs w:val="16"/>
                <w:lang w:eastAsia="zh-CN"/>
              </w:rPr>
              <w:t>C138</w:t>
            </w:r>
          </w:p>
        </w:tc>
        <w:tc>
          <w:tcPr>
            <w:tcW w:w="3572" w:type="dxa"/>
            <w:gridSpan w:val="5"/>
            <w:shd w:val="clear" w:color="auto" w:fill="auto"/>
          </w:tcPr>
          <w:p w14:paraId="093269A5" w14:textId="77777777" w:rsidR="00B66020" w:rsidRPr="00D721E6" w:rsidRDefault="00B66020" w:rsidP="00186B5C">
            <w:pPr>
              <w:pStyle w:val="TAL"/>
              <w:keepNext w:val="0"/>
              <w:keepLines w:val="0"/>
              <w:rPr>
                <w:sz w:val="16"/>
                <w:szCs w:val="16"/>
              </w:rPr>
            </w:pPr>
            <w:r w:rsidRPr="00D721E6">
              <w:rPr>
                <w:sz w:val="16"/>
                <w:szCs w:val="16"/>
              </w:rPr>
              <w:t>UEs supporting 5G Core and WLAN measurements in RRC_IDLE and RRC_INACTIVE state</w:t>
            </w:r>
          </w:p>
        </w:tc>
      </w:tr>
      <w:tr w:rsidR="00B66020" w:rsidRPr="00D721E6" w14:paraId="14AEBCB6" w14:textId="77777777" w:rsidTr="00186B5C">
        <w:trPr>
          <w:gridBefore w:val="1"/>
          <w:gridAfter w:val="1"/>
          <w:wBefore w:w="31" w:type="dxa"/>
          <w:wAfter w:w="122" w:type="dxa"/>
          <w:jc w:val="center"/>
        </w:trPr>
        <w:tc>
          <w:tcPr>
            <w:tcW w:w="1086" w:type="dxa"/>
            <w:gridSpan w:val="3"/>
            <w:tcBorders>
              <w:bottom w:val="single" w:sz="4" w:space="0" w:color="auto"/>
            </w:tcBorders>
            <w:shd w:val="clear" w:color="auto" w:fill="auto"/>
          </w:tcPr>
          <w:p w14:paraId="4AB55ECC" w14:textId="77777777" w:rsidR="00B66020" w:rsidRPr="00D721E6" w:rsidRDefault="00B66020" w:rsidP="00186B5C">
            <w:pPr>
              <w:pStyle w:val="TAL"/>
              <w:keepNext w:val="0"/>
              <w:keepLines w:val="0"/>
              <w:rPr>
                <w:sz w:val="16"/>
                <w:szCs w:val="16"/>
                <w:lang w:eastAsia="zh-CN"/>
              </w:rPr>
            </w:pPr>
            <w:r w:rsidRPr="00D721E6">
              <w:rPr>
                <w:sz w:val="16"/>
                <w:szCs w:val="16"/>
                <w:lang w:eastAsia="zh-CN"/>
              </w:rPr>
              <w:t>8.1.6.3.3.3</w:t>
            </w:r>
          </w:p>
        </w:tc>
        <w:tc>
          <w:tcPr>
            <w:tcW w:w="3483" w:type="dxa"/>
            <w:gridSpan w:val="3"/>
            <w:tcBorders>
              <w:bottom w:val="single" w:sz="4" w:space="0" w:color="auto"/>
            </w:tcBorders>
            <w:shd w:val="clear" w:color="auto" w:fill="auto"/>
          </w:tcPr>
          <w:p w14:paraId="2B028A28" w14:textId="77777777" w:rsidR="00B66020" w:rsidRPr="00D721E6" w:rsidRDefault="00B66020" w:rsidP="00186B5C">
            <w:pPr>
              <w:pStyle w:val="TAL"/>
              <w:rPr>
                <w:sz w:val="16"/>
                <w:szCs w:val="16"/>
                <w:lang w:eastAsia="zh-CN"/>
              </w:rPr>
            </w:pPr>
            <w:r w:rsidRPr="00D721E6">
              <w:rPr>
                <w:sz w:val="16"/>
                <w:szCs w:val="16"/>
                <w:lang w:eastAsia="zh-CN"/>
              </w:rPr>
              <w:t xml:space="preserve">Inter-System MDT / Radio Link Failure / Logging and reporting / Sensor </w:t>
            </w:r>
            <w:r w:rsidRPr="00D721E6">
              <w:rPr>
                <w:rFonts w:cs="Arial"/>
                <w:bCs/>
                <w:sz w:val="16"/>
                <w:szCs w:val="16"/>
              </w:rPr>
              <w:t>measurement collection</w:t>
            </w:r>
          </w:p>
        </w:tc>
        <w:tc>
          <w:tcPr>
            <w:tcW w:w="810" w:type="dxa"/>
            <w:gridSpan w:val="4"/>
            <w:tcBorders>
              <w:bottom w:val="single" w:sz="4" w:space="0" w:color="auto"/>
            </w:tcBorders>
            <w:shd w:val="clear" w:color="auto" w:fill="auto"/>
          </w:tcPr>
          <w:p w14:paraId="1B7AF667" w14:textId="77777777" w:rsidR="00B66020" w:rsidRPr="00D721E6" w:rsidRDefault="00B66020" w:rsidP="00186B5C">
            <w:pPr>
              <w:pStyle w:val="TAC"/>
              <w:keepNext w:val="0"/>
              <w:keepLines w:val="0"/>
              <w:rPr>
                <w:rFonts w:cs="Arial"/>
                <w:sz w:val="16"/>
                <w:szCs w:val="16"/>
              </w:rPr>
            </w:pPr>
            <w:r w:rsidRPr="00D721E6">
              <w:rPr>
                <w:rFonts w:cs="Arial"/>
                <w:bCs/>
                <w:sz w:val="16"/>
                <w:szCs w:val="16"/>
              </w:rPr>
              <w:t>Rel-16</w:t>
            </w:r>
          </w:p>
        </w:tc>
        <w:tc>
          <w:tcPr>
            <w:tcW w:w="1173" w:type="dxa"/>
            <w:gridSpan w:val="4"/>
            <w:tcBorders>
              <w:bottom w:val="single" w:sz="4" w:space="0" w:color="auto"/>
            </w:tcBorders>
            <w:shd w:val="clear" w:color="auto" w:fill="auto"/>
          </w:tcPr>
          <w:p w14:paraId="574B8709" w14:textId="77777777" w:rsidR="00B66020" w:rsidRPr="00D721E6" w:rsidRDefault="00B66020" w:rsidP="00186B5C">
            <w:pPr>
              <w:pStyle w:val="TAC"/>
              <w:keepNext w:val="0"/>
              <w:keepLines w:val="0"/>
              <w:rPr>
                <w:rFonts w:cs="Arial"/>
                <w:sz w:val="16"/>
                <w:szCs w:val="16"/>
              </w:rPr>
            </w:pPr>
            <w:r w:rsidRPr="00D721E6">
              <w:rPr>
                <w:rFonts w:cs="Arial"/>
                <w:sz w:val="16"/>
                <w:szCs w:val="16"/>
                <w:lang w:eastAsia="zh-CN"/>
              </w:rPr>
              <w:t>C139</w:t>
            </w:r>
          </w:p>
        </w:tc>
        <w:tc>
          <w:tcPr>
            <w:tcW w:w="3572" w:type="dxa"/>
            <w:gridSpan w:val="5"/>
            <w:tcBorders>
              <w:bottom w:val="single" w:sz="4" w:space="0" w:color="auto"/>
            </w:tcBorders>
            <w:shd w:val="clear" w:color="auto" w:fill="auto"/>
          </w:tcPr>
          <w:p w14:paraId="07885843" w14:textId="77777777" w:rsidR="00B66020" w:rsidRPr="00D721E6" w:rsidRDefault="00B66020" w:rsidP="00186B5C">
            <w:pPr>
              <w:pStyle w:val="TAL"/>
              <w:keepNext w:val="0"/>
              <w:keepLines w:val="0"/>
              <w:rPr>
                <w:sz w:val="16"/>
                <w:szCs w:val="16"/>
              </w:rPr>
            </w:pPr>
            <w:r w:rsidRPr="00D721E6">
              <w:rPr>
                <w:sz w:val="16"/>
                <w:szCs w:val="16"/>
              </w:rPr>
              <w:t>UEs supporting 5G Core and collection of sensor information such as Barometric pressure, UE speed, and UE orientation information as defined in TS 37.355.</w:t>
            </w:r>
          </w:p>
        </w:tc>
      </w:tr>
      <w:tr w:rsidR="00B66020" w:rsidRPr="00D721E6" w14:paraId="61A6A7DD" w14:textId="77777777" w:rsidTr="00186B5C">
        <w:trPr>
          <w:gridBefore w:val="1"/>
          <w:wBefore w:w="31" w:type="dxa"/>
          <w:jc w:val="center"/>
        </w:trPr>
        <w:tc>
          <w:tcPr>
            <w:tcW w:w="1086" w:type="dxa"/>
            <w:gridSpan w:val="3"/>
            <w:shd w:val="clear" w:color="auto" w:fill="D9D9D9"/>
          </w:tcPr>
          <w:p w14:paraId="0E8A58B4" w14:textId="77777777" w:rsidR="00B66020" w:rsidRPr="00D721E6" w:rsidRDefault="00B66020" w:rsidP="00186B5C">
            <w:pPr>
              <w:pStyle w:val="TAL"/>
              <w:keepNext w:val="0"/>
              <w:keepLines w:val="0"/>
              <w:rPr>
                <w:sz w:val="16"/>
                <w:szCs w:val="16"/>
                <w:lang w:eastAsia="zh-CN"/>
              </w:rPr>
            </w:pPr>
            <w:r w:rsidRPr="00D721E6">
              <w:rPr>
                <w:b/>
                <w:sz w:val="16"/>
                <w:szCs w:val="16"/>
                <w:lang w:eastAsia="zh-CN"/>
              </w:rPr>
              <w:t>8.1.6.3.4</w:t>
            </w:r>
          </w:p>
        </w:tc>
        <w:tc>
          <w:tcPr>
            <w:tcW w:w="3494" w:type="dxa"/>
            <w:gridSpan w:val="4"/>
            <w:shd w:val="clear" w:color="auto" w:fill="D9D9D9"/>
          </w:tcPr>
          <w:p w14:paraId="6C79A8E9" w14:textId="77777777" w:rsidR="00B66020" w:rsidRPr="00D721E6" w:rsidRDefault="00B66020" w:rsidP="00186B5C">
            <w:pPr>
              <w:pStyle w:val="TAL"/>
              <w:rPr>
                <w:sz w:val="16"/>
                <w:szCs w:val="16"/>
                <w:lang w:eastAsia="zh-CN"/>
              </w:rPr>
            </w:pPr>
            <w:r w:rsidRPr="00D721E6">
              <w:rPr>
                <w:b/>
                <w:sz w:val="16"/>
                <w:szCs w:val="16"/>
                <w:lang w:eastAsia="zh-CN"/>
              </w:rPr>
              <w:t>Inter-System MDT / Connection Establishment Failure</w:t>
            </w:r>
          </w:p>
        </w:tc>
        <w:tc>
          <w:tcPr>
            <w:tcW w:w="813" w:type="dxa"/>
            <w:gridSpan w:val="4"/>
            <w:shd w:val="clear" w:color="auto" w:fill="D9D9D9"/>
          </w:tcPr>
          <w:p w14:paraId="1251E357" w14:textId="77777777" w:rsidR="00B66020" w:rsidRPr="00D721E6" w:rsidRDefault="00B66020" w:rsidP="00186B5C">
            <w:pPr>
              <w:pStyle w:val="TAC"/>
              <w:keepNext w:val="0"/>
              <w:keepLines w:val="0"/>
              <w:rPr>
                <w:rFonts w:cs="Arial"/>
                <w:bCs/>
                <w:sz w:val="16"/>
                <w:szCs w:val="16"/>
              </w:rPr>
            </w:pPr>
          </w:p>
        </w:tc>
        <w:tc>
          <w:tcPr>
            <w:tcW w:w="1168" w:type="dxa"/>
            <w:gridSpan w:val="4"/>
            <w:shd w:val="clear" w:color="auto" w:fill="D9D9D9"/>
          </w:tcPr>
          <w:p w14:paraId="6A8B3B46" w14:textId="77777777" w:rsidR="00B66020" w:rsidRPr="00D721E6" w:rsidRDefault="00B66020" w:rsidP="00186B5C">
            <w:pPr>
              <w:pStyle w:val="TAC"/>
              <w:keepNext w:val="0"/>
              <w:keepLines w:val="0"/>
              <w:rPr>
                <w:rFonts w:cs="Arial"/>
                <w:sz w:val="16"/>
                <w:szCs w:val="16"/>
                <w:lang w:eastAsia="zh-CN"/>
              </w:rPr>
            </w:pPr>
          </w:p>
        </w:tc>
        <w:tc>
          <w:tcPr>
            <w:tcW w:w="3685" w:type="dxa"/>
            <w:gridSpan w:val="5"/>
            <w:shd w:val="clear" w:color="auto" w:fill="D9D9D9"/>
          </w:tcPr>
          <w:p w14:paraId="7A6DCEE2" w14:textId="77777777" w:rsidR="00B66020" w:rsidRPr="00D721E6" w:rsidRDefault="00B66020" w:rsidP="00186B5C">
            <w:pPr>
              <w:pStyle w:val="TAL"/>
              <w:keepNext w:val="0"/>
              <w:keepLines w:val="0"/>
              <w:rPr>
                <w:sz w:val="16"/>
                <w:szCs w:val="16"/>
              </w:rPr>
            </w:pPr>
          </w:p>
        </w:tc>
      </w:tr>
      <w:tr w:rsidR="00B66020" w:rsidRPr="00D721E6" w14:paraId="7511AD20" w14:textId="77777777" w:rsidTr="00186B5C">
        <w:trPr>
          <w:gridBefore w:val="1"/>
          <w:wBefore w:w="31" w:type="dxa"/>
          <w:jc w:val="center"/>
        </w:trPr>
        <w:tc>
          <w:tcPr>
            <w:tcW w:w="1086" w:type="dxa"/>
            <w:gridSpan w:val="3"/>
            <w:shd w:val="clear" w:color="auto" w:fill="auto"/>
          </w:tcPr>
          <w:p w14:paraId="5182BB8D" w14:textId="77777777" w:rsidR="00B66020" w:rsidRPr="00D721E6" w:rsidRDefault="00B66020" w:rsidP="00186B5C">
            <w:pPr>
              <w:pStyle w:val="TAL"/>
              <w:keepNext w:val="0"/>
              <w:keepLines w:val="0"/>
              <w:rPr>
                <w:sz w:val="16"/>
                <w:szCs w:val="16"/>
                <w:lang w:eastAsia="zh-CN"/>
              </w:rPr>
            </w:pPr>
            <w:r w:rsidRPr="00D721E6">
              <w:rPr>
                <w:sz w:val="16"/>
                <w:szCs w:val="16"/>
                <w:lang w:eastAsia="zh-CN"/>
              </w:rPr>
              <w:t>8.1.6.3.4.1</w:t>
            </w:r>
          </w:p>
        </w:tc>
        <w:tc>
          <w:tcPr>
            <w:tcW w:w="3494" w:type="dxa"/>
            <w:gridSpan w:val="4"/>
            <w:shd w:val="clear" w:color="auto" w:fill="auto"/>
          </w:tcPr>
          <w:p w14:paraId="1F61EA24" w14:textId="77777777" w:rsidR="00B66020" w:rsidRPr="00D721E6" w:rsidRDefault="00B66020" w:rsidP="00186B5C">
            <w:pPr>
              <w:pStyle w:val="TAL"/>
              <w:rPr>
                <w:sz w:val="16"/>
                <w:szCs w:val="16"/>
                <w:lang w:eastAsia="zh-CN"/>
              </w:rPr>
            </w:pPr>
            <w:r w:rsidRPr="00D721E6">
              <w:rPr>
                <w:sz w:val="16"/>
                <w:szCs w:val="16"/>
                <w:lang w:eastAsia="zh-CN"/>
              </w:rPr>
              <w:t>Inter-System MDT / Connection Establishment Failure / Logging and reporting / Bluetooth measurement collection</w:t>
            </w:r>
          </w:p>
        </w:tc>
        <w:tc>
          <w:tcPr>
            <w:tcW w:w="813" w:type="dxa"/>
            <w:gridSpan w:val="4"/>
            <w:shd w:val="clear" w:color="auto" w:fill="auto"/>
          </w:tcPr>
          <w:p w14:paraId="0A60195C" w14:textId="77777777" w:rsidR="00B66020" w:rsidRPr="00D721E6" w:rsidRDefault="00B66020" w:rsidP="00186B5C">
            <w:pPr>
              <w:pStyle w:val="TAC"/>
              <w:keepNext w:val="0"/>
              <w:keepLines w:val="0"/>
              <w:rPr>
                <w:rFonts w:cs="Arial"/>
                <w:bCs/>
                <w:sz w:val="16"/>
                <w:szCs w:val="16"/>
              </w:rPr>
            </w:pPr>
            <w:r w:rsidRPr="00D721E6">
              <w:rPr>
                <w:rFonts w:cs="Arial"/>
                <w:bCs/>
                <w:sz w:val="16"/>
                <w:szCs w:val="16"/>
              </w:rPr>
              <w:t>Rel-16</w:t>
            </w:r>
          </w:p>
        </w:tc>
        <w:tc>
          <w:tcPr>
            <w:tcW w:w="1168" w:type="dxa"/>
            <w:gridSpan w:val="4"/>
            <w:shd w:val="clear" w:color="auto" w:fill="auto"/>
          </w:tcPr>
          <w:p w14:paraId="23B98D54" w14:textId="77777777" w:rsidR="00B66020" w:rsidRPr="00D721E6" w:rsidRDefault="00B66020" w:rsidP="00186B5C">
            <w:pPr>
              <w:pStyle w:val="TAC"/>
              <w:keepNext w:val="0"/>
              <w:keepLines w:val="0"/>
              <w:rPr>
                <w:rFonts w:cs="Arial"/>
                <w:sz w:val="16"/>
                <w:szCs w:val="16"/>
                <w:lang w:eastAsia="zh-CN"/>
              </w:rPr>
            </w:pPr>
            <w:r w:rsidRPr="00D721E6">
              <w:rPr>
                <w:rFonts w:cs="Arial"/>
                <w:sz w:val="16"/>
                <w:szCs w:val="16"/>
                <w:lang w:eastAsia="zh-CN"/>
              </w:rPr>
              <w:t>C137</w:t>
            </w:r>
          </w:p>
        </w:tc>
        <w:tc>
          <w:tcPr>
            <w:tcW w:w="3685" w:type="dxa"/>
            <w:gridSpan w:val="5"/>
            <w:shd w:val="clear" w:color="auto" w:fill="auto"/>
          </w:tcPr>
          <w:p w14:paraId="206F9E1E" w14:textId="77777777" w:rsidR="00B66020" w:rsidRPr="00D721E6" w:rsidRDefault="00B66020" w:rsidP="00186B5C">
            <w:pPr>
              <w:pStyle w:val="TAL"/>
              <w:keepNext w:val="0"/>
              <w:keepLines w:val="0"/>
              <w:rPr>
                <w:sz w:val="16"/>
                <w:szCs w:val="16"/>
              </w:rPr>
            </w:pPr>
            <w:r w:rsidRPr="00D721E6">
              <w:rPr>
                <w:sz w:val="16"/>
                <w:szCs w:val="16"/>
              </w:rPr>
              <w:t>UEs supporting 5G Core and Bluetooth measurements in RRC_IDLE and RRC_INACTIVE state</w:t>
            </w:r>
          </w:p>
        </w:tc>
      </w:tr>
      <w:tr w:rsidR="00B66020" w:rsidRPr="00D721E6" w14:paraId="444DABC6" w14:textId="77777777" w:rsidTr="00186B5C">
        <w:trPr>
          <w:gridBefore w:val="1"/>
          <w:wBefore w:w="31" w:type="dxa"/>
          <w:jc w:val="center"/>
        </w:trPr>
        <w:tc>
          <w:tcPr>
            <w:tcW w:w="1086" w:type="dxa"/>
            <w:gridSpan w:val="3"/>
            <w:shd w:val="clear" w:color="auto" w:fill="auto"/>
          </w:tcPr>
          <w:p w14:paraId="422BA8B9" w14:textId="77777777" w:rsidR="00B66020" w:rsidRPr="00D721E6" w:rsidRDefault="00B66020" w:rsidP="00186B5C">
            <w:pPr>
              <w:pStyle w:val="TAL"/>
              <w:keepNext w:val="0"/>
              <w:keepLines w:val="0"/>
              <w:rPr>
                <w:sz w:val="16"/>
                <w:szCs w:val="16"/>
                <w:lang w:eastAsia="zh-CN"/>
              </w:rPr>
            </w:pPr>
            <w:r w:rsidRPr="00D721E6">
              <w:rPr>
                <w:sz w:val="16"/>
                <w:szCs w:val="16"/>
                <w:lang w:eastAsia="zh-CN"/>
              </w:rPr>
              <w:t>8.1.6.3.4.2</w:t>
            </w:r>
          </w:p>
        </w:tc>
        <w:tc>
          <w:tcPr>
            <w:tcW w:w="3494" w:type="dxa"/>
            <w:gridSpan w:val="4"/>
            <w:shd w:val="clear" w:color="auto" w:fill="auto"/>
          </w:tcPr>
          <w:p w14:paraId="1FF4A40A" w14:textId="77777777" w:rsidR="00B66020" w:rsidRPr="00D721E6" w:rsidRDefault="00B66020" w:rsidP="00186B5C">
            <w:pPr>
              <w:pStyle w:val="TAL"/>
              <w:rPr>
                <w:sz w:val="16"/>
                <w:szCs w:val="16"/>
                <w:lang w:eastAsia="zh-CN"/>
              </w:rPr>
            </w:pPr>
            <w:r w:rsidRPr="00D721E6">
              <w:rPr>
                <w:sz w:val="16"/>
                <w:szCs w:val="16"/>
                <w:lang w:eastAsia="zh-CN"/>
              </w:rPr>
              <w:t>Inter-System MDT / Connection Establishment Failure / Logging and reporting / WLAN measurement collection</w:t>
            </w:r>
          </w:p>
        </w:tc>
        <w:tc>
          <w:tcPr>
            <w:tcW w:w="813" w:type="dxa"/>
            <w:gridSpan w:val="4"/>
            <w:shd w:val="clear" w:color="auto" w:fill="auto"/>
          </w:tcPr>
          <w:p w14:paraId="0745DD84" w14:textId="77777777" w:rsidR="00B66020" w:rsidRPr="00D721E6" w:rsidRDefault="00B66020" w:rsidP="00186B5C">
            <w:pPr>
              <w:pStyle w:val="TAC"/>
              <w:keepNext w:val="0"/>
              <w:keepLines w:val="0"/>
              <w:rPr>
                <w:rFonts w:cs="Arial"/>
                <w:bCs/>
                <w:sz w:val="16"/>
                <w:szCs w:val="16"/>
              </w:rPr>
            </w:pPr>
            <w:r w:rsidRPr="00D721E6">
              <w:rPr>
                <w:rFonts w:cs="Arial"/>
                <w:bCs/>
                <w:sz w:val="16"/>
                <w:szCs w:val="16"/>
              </w:rPr>
              <w:t>Rel-16</w:t>
            </w:r>
          </w:p>
        </w:tc>
        <w:tc>
          <w:tcPr>
            <w:tcW w:w="1168" w:type="dxa"/>
            <w:gridSpan w:val="4"/>
            <w:shd w:val="clear" w:color="auto" w:fill="auto"/>
          </w:tcPr>
          <w:p w14:paraId="1E4FC82D" w14:textId="77777777" w:rsidR="00B66020" w:rsidRPr="00D721E6" w:rsidRDefault="00B66020" w:rsidP="00186B5C">
            <w:pPr>
              <w:pStyle w:val="TAC"/>
              <w:keepNext w:val="0"/>
              <w:keepLines w:val="0"/>
              <w:rPr>
                <w:rFonts w:cs="Arial"/>
                <w:sz w:val="16"/>
                <w:szCs w:val="16"/>
                <w:lang w:eastAsia="zh-CN"/>
              </w:rPr>
            </w:pPr>
            <w:r w:rsidRPr="00D721E6">
              <w:rPr>
                <w:rFonts w:cs="Arial"/>
                <w:sz w:val="16"/>
                <w:szCs w:val="16"/>
                <w:lang w:eastAsia="zh-CN"/>
              </w:rPr>
              <w:t>C138</w:t>
            </w:r>
          </w:p>
        </w:tc>
        <w:tc>
          <w:tcPr>
            <w:tcW w:w="3685" w:type="dxa"/>
            <w:gridSpan w:val="5"/>
            <w:shd w:val="clear" w:color="auto" w:fill="auto"/>
          </w:tcPr>
          <w:p w14:paraId="75BF3B2A" w14:textId="77777777" w:rsidR="00B66020" w:rsidRPr="00D721E6" w:rsidRDefault="00B66020" w:rsidP="00186B5C">
            <w:pPr>
              <w:pStyle w:val="TAL"/>
              <w:keepNext w:val="0"/>
              <w:keepLines w:val="0"/>
              <w:rPr>
                <w:sz w:val="16"/>
                <w:szCs w:val="16"/>
              </w:rPr>
            </w:pPr>
            <w:r w:rsidRPr="00D721E6">
              <w:rPr>
                <w:sz w:val="16"/>
                <w:szCs w:val="16"/>
              </w:rPr>
              <w:t>UEs supporting 5G Core and WLAN measurements in RRC_IDLE and RRC_INACTIVE state</w:t>
            </w:r>
          </w:p>
        </w:tc>
      </w:tr>
      <w:tr w:rsidR="00B66020" w:rsidRPr="00D721E6" w14:paraId="7953E2CE" w14:textId="77777777" w:rsidTr="00186B5C">
        <w:trPr>
          <w:gridBefore w:val="1"/>
          <w:wBefore w:w="31" w:type="dxa"/>
          <w:jc w:val="center"/>
        </w:trPr>
        <w:tc>
          <w:tcPr>
            <w:tcW w:w="1086" w:type="dxa"/>
            <w:gridSpan w:val="3"/>
            <w:tcBorders>
              <w:bottom w:val="single" w:sz="4" w:space="0" w:color="auto"/>
            </w:tcBorders>
            <w:shd w:val="clear" w:color="auto" w:fill="auto"/>
          </w:tcPr>
          <w:p w14:paraId="72C3ABF6" w14:textId="77777777" w:rsidR="00B66020" w:rsidRPr="00D721E6" w:rsidRDefault="00B66020" w:rsidP="00186B5C">
            <w:pPr>
              <w:pStyle w:val="TAL"/>
              <w:keepNext w:val="0"/>
              <w:keepLines w:val="0"/>
              <w:rPr>
                <w:sz w:val="16"/>
                <w:szCs w:val="16"/>
                <w:lang w:eastAsia="zh-CN"/>
              </w:rPr>
            </w:pPr>
            <w:r w:rsidRPr="00D721E6">
              <w:rPr>
                <w:sz w:val="16"/>
                <w:szCs w:val="16"/>
                <w:lang w:eastAsia="zh-CN"/>
              </w:rPr>
              <w:t>8.1.6.3.4.3</w:t>
            </w:r>
          </w:p>
        </w:tc>
        <w:tc>
          <w:tcPr>
            <w:tcW w:w="3494" w:type="dxa"/>
            <w:gridSpan w:val="4"/>
            <w:tcBorders>
              <w:bottom w:val="single" w:sz="4" w:space="0" w:color="auto"/>
            </w:tcBorders>
            <w:shd w:val="clear" w:color="auto" w:fill="auto"/>
          </w:tcPr>
          <w:p w14:paraId="57A8DED2" w14:textId="77777777" w:rsidR="00B66020" w:rsidRPr="00D721E6" w:rsidRDefault="00B66020" w:rsidP="00186B5C">
            <w:pPr>
              <w:pStyle w:val="TAL"/>
              <w:rPr>
                <w:sz w:val="16"/>
                <w:szCs w:val="16"/>
                <w:lang w:eastAsia="zh-CN"/>
              </w:rPr>
            </w:pPr>
            <w:r w:rsidRPr="00D721E6">
              <w:rPr>
                <w:sz w:val="16"/>
                <w:szCs w:val="16"/>
                <w:lang w:eastAsia="zh-CN"/>
              </w:rPr>
              <w:t xml:space="preserve">Inter-System MDT / Connection Establishment Failure / Logging and reporting / Sensor </w:t>
            </w:r>
            <w:r w:rsidRPr="00D721E6">
              <w:rPr>
                <w:rFonts w:cs="Arial"/>
                <w:bCs/>
                <w:sz w:val="16"/>
                <w:szCs w:val="16"/>
              </w:rPr>
              <w:t>measurement collection</w:t>
            </w:r>
          </w:p>
        </w:tc>
        <w:tc>
          <w:tcPr>
            <w:tcW w:w="813" w:type="dxa"/>
            <w:gridSpan w:val="4"/>
            <w:tcBorders>
              <w:bottom w:val="single" w:sz="4" w:space="0" w:color="auto"/>
            </w:tcBorders>
            <w:shd w:val="clear" w:color="auto" w:fill="auto"/>
          </w:tcPr>
          <w:p w14:paraId="04791235" w14:textId="77777777" w:rsidR="00B66020" w:rsidRPr="00D721E6" w:rsidRDefault="00B66020" w:rsidP="00186B5C">
            <w:pPr>
              <w:pStyle w:val="TAC"/>
              <w:keepNext w:val="0"/>
              <w:keepLines w:val="0"/>
              <w:rPr>
                <w:rFonts w:cs="Arial"/>
                <w:bCs/>
                <w:sz w:val="16"/>
                <w:szCs w:val="16"/>
              </w:rPr>
            </w:pPr>
            <w:r w:rsidRPr="00D721E6">
              <w:rPr>
                <w:rFonts w:cs="Arial"/>
                <w:bCs/>
                <w:sz w:val="16"/>
                <w:szCs w:val="16"/>
              </w:rPr>
              <w:t>Rel-16</w:t>
            </w:r>
          </w:p>
        </w:tc>
        <w:tc>
          <w:tcPr>
            <w:tcW w:w="1168" w:type="dxa"/>
            <w:gridSpan w:val="4"/>
            <w:tcBorders>
              <w:bottom w:val="single" w:sz="4" w:space="0" w:color="auto"/>
            </w:tcBorders>
            <w:shd w:val="clear" w:color="auto" w:fill="auto"/>
          </w:tcPr>
          <w:p w14:paraId="33BC2EA8" w14:textId="77777777" w:rsidR="00B66020" w:rsidRPr="00D721E6" w:rsidRDefault="00B66020" w:rsidP="00186B5C">
            <w:pPr>
              <w:pStyle w:val="TAC"/>
              <w:keepNext w:val="0"/>
              <w:keepLines w:val="0"/>
              <w:rPr>
                <w:rFonts w:cs="Arial"/>
                <w:sz w:val="16"/>
                <w:szCs w:val="16"/>
                <w:lang w:eastAsia="zh-CN"/>
              </w:rPr>
            </w:pPr>
            <w:r w:rsidRPr="00D721E6">
              <w:rPr>
                <w:rFonts w:cs="Arial"/>
                <w:sz w:val="16"/>
                <w:szCs w:val="16"/>
                <w:lang w:eastAsia="zh-CN"/>
              </w:rPr>
              <w:t>C139</w:t>
            </w:r>
          </w:p>
        </w:tc>
        <w:tc>
          <w:tcPr>
            <w:tcW w:w="3685" w:type="dxa"/>
            <w:gridSpan w:val="5"/>
            <w:tcBorders>
              <w:bottom w:val="single" w:sz="4" w:space="0" w:color="auto"/>
            </w:tcBorders>
            <w:shd w:val="clear" w:color="auto" w:fill="auto"/>
          </w:tcPr>
          <w:p w14:paraId="5556ADBC" w14:textId="77777777" w:rsidR="00B66020" w:rsidRPr="00D721E6" w:rsidRDefault="00B66020" w:rsidP="00186B5C">
            <w:pPr>
              <w:pStyle w:val="TAL"/>
              <w:keepNext w:val="0"/>
              <w:keepLines w:val="0"/>
              <w:rPr>
                <w:sz w:val="16"/>
                <w:szCs w:val="16"/>
              </w:rPr>
            </w:pPr>
            <w:r w:rsidRPr="00D721E6">
              <w:rPr>
                <w:sz w:val="16"/>
                <w:szCs w:val="16"/>
              </w:rPr>
              <w:t>UEs supporting 5G Core and collection of sensor information such as Barometric pressure, UE speed, and UE orientation information as defined in TS 37.355.</w:t>
            </w:r>
          </w:p>
        </w:tc>
      </w:tr>
      <w:tr w:rsidR="00B66020" w:rsidRPr="00D721E6" w14:paraId="1118E19B" w14:textId="77777777" w:rsidTr="00186B5C">
        <w:trPr>
          <w:gridBefore w:val="1"/>
          <w:wBefore w:w="31" w:type="dxa"/>
          <w:jc w:val="center"/>
        </w:trPr>
        <w:tc>
          <w:tcPr>
            <w:tcW w:w="1086" w:type="dxa"/>
            <w:gridSpan w:val="3"/>
            <w:tcBorders>
              <w:bottom w:val="single" w:sz="4" w:space="0" w:color="auto"/>
            </w:tcBorders>
            <w:shd w:val="clear" w:color="auto" w:fill="D9D9D9"/>
          </w:tcPr>
          <w:p w14:paraId="2230ED0D" w14:textId="77777777" w:rsidR="00B66020" w:rsidRPr="00D721E6" w:rsidRDefault="00B66020" w:rsidP="00186B5C">
            <w:pPr>
              <w:pStyle w:val="TAL"/>
              <w:keepNext w:val="0"/>
              <w:keepLines w:val="0"/>
              <w:rPr>
                <w:sz w:val="16"/>
                <w:szCs w:val="16"/>
                <w:lang w:eastAsia="zh-CN"/>
              </w:rPr>
            </w:pPr>
            <w:r w:rsidRPr="00D721E6">
              <w:rPr>
                <w:b/>
                <w:bCs/>
                <w:sz w:val="16"/>
                <w:szCs w:val="16"/>
              </w:rPr>
              <w:t>8.1.7</w:t>
            </w:r>
          </w:p>
        </w:tc>
        <w:tc>
          <w:tcPr>
            <w:tcW w:w="3494" w:type="dxa"/>
            <w:gridSpan w:val="4"/>
            <w:tcBorders>
              <w:bottom w:val="single" w:sz="4" w:space="0" w:color="auto"/>
            </w:tcBorders>
            <w:shd w:val="clear" w:color="auto" w:fill="D9D9D9"/>
          </w:tcPr>
          <w:p w14:paraId="4A02DB12" w14:textId="77777777" w:rsidR="00B66020" w:rsidRPr="00D721E6" w:rsidRDefault="00B66020" w:rsidP="00186B5C">
            <w:pPr>
              <w:pStyle w:val="TAL"/>
              <w:rPr>
                <w:sz w:val="16"/>
                <w:szCs w:val="16"/>
                <w:lang w:eastAsia="zh-CN"/>
              </w:rPr>
            </w:pPr>
            <w:r w:rsidRPr="00D721E6">
              <w:rPr>
                <w:b/>
                <w:bCs/>
                <w:sz w:val="16"/>
                <w:szCs w:val="16"/>
              </w:rPr>
              <w:t>Non-public networks</w:t>
            </w:r>
          </w:p>
        </w:tc>
        <w:tc>
          <w:tcPr>
            <w:tcW w:w="813" w:type="dxa"/>
            <w:gridSpan w:val="4"/>
            <w:tcBorders>
              <w:bottom w:val="single" w:sz="4" w:space="0" w:color="auto"/>
            </w:tcBorders>
            <w:shd w:val="clear" w:color="auto" w:fill="D9D9D9"/>
          </w:tcPr>
          <w:p w14:paraId="6A9B2916" w14:textId="77777777" w:rsidR="00B66020" w:rsidRPr="00D721E6" w:rsidRDefault="00B66020" w:rsidP="00186B5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5D84323E" w14:textId="77777777" w:rsidR="00B66020" w:rsidRPr="00D721E6" w:rsidRDefault="00B66020" w:rsidP="00186B5C">
            <w:pPr>
              <w:pStyle w:val="TAC"/>
              <w:keepNext w:val="0"/>
              <w:keepLines w:val="0"/>
              <w:rPr>
                <w:rFonts w:cs="Arial"/>
                <w:sz w:val="16"/>
                <w:szCs w:val="16"/>
                <w:lang w:eastAsia="zh-CN"/>
              </w:rPr>
            </w:pPr>
          </w:p>
        </w:tc>
        <w:tc>
          <w:tcPr>
            <w:tcW w:w="3685" w:type="dxa"/>
            <w:gridSpan w:val="5"/>
            <w:tcBorders>
              <w:bottom w:val="single" w:sz="4" w:space="0" w:color="auto"/>
            </w:tcBorders>
            <w:shd w:val="clear" w:color="auto" w:fill="D9D9D9"/>
          </w:tcPr>
          <w:p w14:paraId="33885B07" w14:textId="77777777" w:rsidR="00B66020" w:rsidRPr="00D721E6" w:rsidRDefault="00B66020" w:rsidP="00186B5C">
            <w:pPr>
              <w:pStyle w:val="TAL"/>
              <w:keepNext w:val="0"/>
              <w:keepLines w:val="0"/>
              <w:rPr>
                <w:sz w:val="16"/>
                <w:szCs w:val="16"/>
              </w:rPr>
            </w:pPr>
          </w:p>
        </w:tc>
      </w:tr>
      <w:tr w:rsidR="00B66020" w:rsidRPr="00D721E6" w14:paraId="71DDDC5C" w14:textId="77777777" w:rsidTr="00186B5C">
        <w:trPr>
          <w:gridBefore w:val="1"/>
          <w:wBefore w:w="31" w:type="dxa"/>
          <w:jc w:val="center"/>
        </w:trPr>
        <w:tc>
          <w:tcPr>
            <w:tcW w:w="1086" w:type="dxa"/>
            <w:gridSpan w:val="3"/>
            <w:tcBorders>
              <w:bottom w:val="single" w:sz="4" w:space="0" w:color="auto"/>
            </w:tcBorders>
            <w:shd w:val="clear" w:color="auto" w:fill="D9D9D9"/>
          </w:tcPr>
          <w:p w14:paraId="0293A46B" w14:textId="77777777" w:rsidR="00B66020" w:rsidRPr="00D721E6" w:rsidRDefault="00B66020" w:rsidP="00186B5C">
            <w:pPr>
              <w:pStyle w:val="TAL"/>
              <w:keepNext w:val="0"/>
              <w:keepLines w:val="0"/>
              <w:rPr>
                <w:sz w:val="16"/>
                <w:szCs w:val="16"/>
                <w:lang w:eastAsia="zh-CN"/>
              </w:rPr>
            </w:pPr>
            <w:r w:rsidRPr="00D721E6">
              <w:rPr>
                <w:b/>
                <w:sz w:val="16"/>
                <w:szCs w:val="16"/>
                <w:lang w:eastAsia="zh-CN"/>
              </w:rPr>
              <w:t>8.1.7.1</w:t>
            </w:r>
          </w:p>
        </w:tc>
        <w:tc>
          <w:tcPr>
            <w:tcW w:w="3494" w:type="dxa"/>
            <w:gridSpan w:val="4"/>
            <w:tcBorders>
              <w:bottom w:val="single" w:sz="4" w:space="0" w:color="auto"/>
            </w:tcBorders>
            <w:shd w:val="clear" w:color="auto" w:fill="D9D9D9"/>
          </w:tcPr>
          <w:p w14:paraId="75175DAE" w14:textId="77777777" w:rsidR="00B66020" w:rsidRPr="00D721E6" w:rsidRDefault="00B66020" w:rsidP="00186B5C">
            <w:pPr>
              <w:pStyle w:val="TAL"/>
              <w:rPr>
                <w:sz w:val="16"/>
                <w:szCs w:val="16"/>
                <w:lang w:eastAsia="zh-CN"/>
              </w:rPr>
            </w:pPr>
            <w:r w:rsidRPr="00D721E6">
              <w:rPr>
                <w:b/>
                <w:sz w:val="16"/>
                <w:szCs w:val="16"/>
                <w:lang w:eastAsia="zh-CN"/>
              </w:rPr>
              <w:t>Measurement for self-optimized networks</w:t>
            </w:r>
          </w:p>
        </w:tc>
        <w:tc>
          <w:tcPr>
            <w:tcW w:w="813" w:type="dxa"/>
            <w:gridSpan w:val="4"/>
            <w:tcBorders>
              <w:bottom w:val="single" w:sz="4" w:space="0" w:color="auto"/>
            </w:tcBorders>
            <w:shd w:val="clear" w:color="auto" w:fill="D9D9D9"/>
          </w:tcPr>
          <w:p w14:paraId="1C71E0FD" w14:textId="77777777" w:rsidR="00B66020" w:rsidRPr="00D721E6" w:rsidRDefault="00B66020" w:rsidP="00186B5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57D10F5E" w14:textId="77777777" w:rsidR="00B66020" w:rsidRPr="00D721E6" w:rsidRDefault="00B66020" w:rsidP="00186B5C">
            <w:pPr>
              <w:pStyle w:val="TAC"/>
              <w:keepNext w:val="0"/>
              <w:keepLines w:val="0"/>
              <w:rPr>
                <w:rFonts w:cs="Arial"/>
                <w:sz w:val="16"/>
                <w:szCs w:val="16"/>
                <w:lang w:eastAsia="zh-CN"/>
              </w:rPr>
            </w:pPr>
          </w:p>
        </w:tc>
        <w:tc>
          <w:tcPr>
            <w:tcW w:w="3685" w:type="dxa"/>
            <w:gridSpan w:val="5"/>
            <w:tcBorders>
              <w:bottom w:val="single" w:sz="4" w:space="0" w:color="auto"/>
            </w:tcBorders>
            <w:shd w:val="clear" w:color="auto" w:fill="D9D9D9"/>
          </w:tcPr>
          <w:p w14:paraId="0A47719A" w14:textId="77777777" w:rsidR="00B66020" w:rsidRPr="00D721E6" w:rsidRDefault="00B66020" w:rsidP="00186B5C">
            <w:pPr>
              <w:pStyle w:val="TAL"/>
              <w:keepNext w:val="0"/>
              <w:keepLines w:val="0"/>
              <w:rPr>
                <w:sz w:val="16"/>
                <w:szCs w:val="16"/>
              </w:rPr>
            </w:pPr>
          </w:p>
        </w:tc>
      </w:tr>
      <w:tr w:rsidR="00B66020" w:rsidRPr="00D721E6" w14:paraId="69C8172A" w14:textId="77777777" w:rsidTr="00186B5C">
        <w:trPr>
          <w:gridBefore w:val="1"/>
          <w:wBefore w:w="31" w:type="dxa"/>
          <w:jc w:val="center"/>
        </w:trPr>
        <w:tc>
          <w:tcPr>
            <w:tcW w:w="1086" w:type="dxa"/>
            <w:gridSpan w:val="3"/>
            <w:tcBorders>
              <w:bottom w:val="single" w:sz="4" w:space="0" w:color="auto"/>
            </w:tcBorders>
            <w:shd w:val="clear" w:color="auto" w:fill="auto"/>
          </w:tcPr>
          <w:p w14:paraId="675BB732" w14:textId="77777777" w:rsidR="00B66020" w:rsidRPr="00D721E6" w:rsidRDefault="00B66020" w:rsidP="00186B5C">
            <w:pPr>
              <w:pStyle w:val="TAL"/>
              <w:keepNext w:val="0"/>
              <w:keepLines w:val="0"/>
              <w:rPr>
                <w:sz w:val="16"/>
                <w:szCs w:val="16"/>
                <w:lang w:eastAsia="zh-CN"/>
              </w:rPr>
            </w:pPr>
            <w:r w:rsidRPr="00D721E6">
              <w:rPr>
                <w:sz w:val="16"/>
                <w:szCs w:val="16"/>
                <w:lang w:eastAsia="zh-CN"/>
              </w:rPr>
              <w:lastRenderedPageBreak/>
              <w:t>8.1.7.1.1</w:t>
            </w:r>
          </w:p>
        </w:tc>
        <w:tc>
          <w:tcPr>
            <w:tcW w:w="3494" w:type="dxa"/>
            <w:gridSpan w:val="4"/>
            <w:tcBorders>
              <w:bottom w:val="single" w:sz="4" w:space="0" w:color="auto"/>
            </w:tcBorders>
            <w:shd w:val="clear" w:color="auto" w:fill="auto"/>
          </w:tcPr>
          <w:p w14:paraId="448FEA15" w14:textId="77777777" w:rsidR="00B66020" w:rsidRPr="00D721E6" w:rsidRDefault="00B66020" w:rsidP="00186B5C">
            <w:pPr>
              <w:pStyle w:val="TAL"/>
              <w:rPr>
                <w:sz w:val="16"/>
                <w:szCs w:val="16"/>
                <w:lang w:eastAsia="zh-CN"/>
              </w:rPr>
            </w:pPr>
            <w:r w:rsidRPr="00D721E6">
              <w:rPr>
                <w:sz w:val="16"/>
                <w:szCs w:val="16"/>
                <w:lang w:eastAsia="zh-CN"/>
              </w:rPr>
              <w:t>Measurement configuration control and reporting / CGI reporting of NR NPN cell</w:t>
            </w:r>
          </w:p>
        </w:tc>
        <w:tc>
          <w:tcPr>
            <w:tcW w:w="813" w:type="dxa"/>
            <w:gridSpan w:val="4"/>
            <w:tcBorders>
              <w:bottom w:val="single" w:sz="4" w:space="0" w:color="auto"/>
            </w:tcBorders>
            <w:shd w:val="clear" w:color="auto" w:fill="auto"/>
          </w:tcPr>
          <w:p w14:paraId="6013F733" w14:textId="77777777" w:rsidR="00B66020" w:rsidRPr="00D721E6" w:rsidRDefault="00B66020" w:rsidP="00186B5C">
            <w:pPr>
              <w:pStyle w:val="TAC"/>
              <w:keepNext w:val="0"/>
              <w:keepLines w:val="0"/>
              <w:rPr>
                <w:rFonts w:cs="Arial"/>
                <w:bCs/>
                <w:sz w:val="16"/>
                <w:szCs w:val="16"/>
              </w:rPr>
            </w:pPr>
            <w:r w:rsidRPr="00D721E6">
              <w:rPr>
                <w:rFonts w:cs="Arial"/>
                <w:bCs/>
                <w:sz w:val="16"/>
                <w:szCs w:val="16"/>
              </w:rPr>
              <w:t>Rel-16</w:t>
            </w:r>
          </w:p>
        </w:tc>
        <w:tc>
          <w:tcPr>
            <w:tcW w:w="1168" w:type="dxa"/>
            <w:gridSpan w:val="4"/>
            <w:tcBorders>
              <w:bottom w:val="single" w:sz="4" w:space="0" w:color="auto"/>
            </w:tcBorders>
            <w:shd w:val="clear" w:color="auto" w:fill="auto"/>
          </w:tcPr>
          <w:p w14:paraId="78FF5BFB" w14:textId="77777777" w:rsidR="00B66020" w:rsidRPr="00D721E6" w:rsidRDefault="00B66020" w:rsidP="00186B5C">
            <w:pPr>
              <w:pStyle w:val="TAC"/>
              <w:keepNext w:val="0"/>
              <w:keepLines w:val="0"/>
              <w:rPr>
                <w:rFonts w:cs="Arial"/>
                <w:sz w:val="16"/>
                <w:szCs w:val="16"/>
                <w:lang w:eastAsia="zh-CN"/>
              </w:rPr>
            </w:pPr>
            <w:r w:rsidRPr="00D721E6">
              <w:rPr>
                <w:rFonts w:cs="Arial"/>
                <w:sz w:val="16"/>
                <w:szCs w:val="16"/>
                <w:lang w:eastAsia="zh-CN"/>
              </w:rPr>
              <w:t>C169</w:t>
            </w:r>
          </w:p>
        </w:tc>
        <w:tc>
          <w:tcPr>
            <w:tcW w:w="3685" w:type="dxa"/>
            <w:gridSpan w:val="5"/>
            <w:tcBorders>
              <w:bottom w:val="single" w:sz="4" w:space="0" w:color="auto"/>
            </w:tcBorders>
            <w:shd w:val="clear" w:color="auto" w:fill="auto"/>
          </w:tcPr>
          <w:p w14:paraId="7778A112" w14:textId="77777777" w:rsidR="00B66020" w:rsidRPr="00D721E6" w:rsidRDefault="00B66020" w:rsidP="00186B5C">
            <w:pPr>
              <w:pStyle w:val="TAL"/>
              <w:keepNext w:val="0"/>
              <w:keepLines w:val="0"/>
              <w:rPr>
                <w:sz w:val="16"/>
                <w:szCs w:val="16"/>
              </w:rPr>
            </w:pPr>
            <w:r w:rsidRPr="00D721E6">
              <w:rPr>
                <w:sz w:val="16"/>
                <w:szCs w:val="16"/>
              </w:rPr>
              <w:t>UEs supporting 5G Core and CAG and acquisition of CGI  information from neighbour NR NPN cell</w:t>
            </w:r>
          </w:p>
        </w:tc>
      </w:tr>
      <w:tr w:rsidR="00B66020" w:rsidRPr="00D721E6" w14:paraId="72B0220B" w14:textId="77777777" w:rsidTr="00186B5C">
        <w:trPr>
          <w:gridBefore w:val="1"/>
          <w:wBefore w:w="31" w:type="dxa"/>
          <w:jc w:val="center"/>
        </w:trPr>
        <w:tc>
          <w:tcPr>
            <w:tcW w:w="1086" w:type="dxa"/>
            <w:gridSpan w:val="3"/>
            <w:tcBorders>
              <w:bottom w:val="single" w:sz="4" w:space="0" w:color="auto"/>
            </w:tcBorders>
            <w:shd w:val="clear" w:color="auto" w:fill="D9D9D9"/>
          </w:tcPr>
          <w:p w14:paraId="3C2D8831" w14:textId="77777777" w:rsidR="00B66020" w:rsidRPr="00D721E6" w:rsidRDefault="00B66020" w:rsidP="00186B5C">
            <w:pPr>
              <w:pStyle w:val="TAL"/>
              <w:keepNext w:val="0"/>
              <w:keepLines w:val="0"/>
              <w:rPr>
                <w:b/>
                <w:bCs/>
                <w:sz w:val="16"/>
                <w:szCs w:val="16"/>
                <w:lang w:eastAsia="zh-CN"/>
              </w:rPr>
            </w:pPr>
            <w:r w:rsidRPr="00D721E6">
              <w:rPr>
                <w:b/>
                <w:bCs/>
                <w:sz w:val="16"/>
                <w:szCs w:val="16"/>
              </w:rPr>
              <w:t>8.1.6.4</w:t>
            </w:r>
          </w:p>
        </w:tc>
        <w:tc>
          <w:tcPr>
            <w:tcW w:w="3494" w:type="dxa"/>
            <w:gridSpan w:val="4"/>
            <w:tcBorders>
              <w:bottom w:val="single" w:sz="4" w:space="0" w:color="auto"/>
            </w:tcBorders>
            <w:shd w:val="clear" w:color="auto" w:fill="D9D9D9"/>
          </w:tcPr>
          <w:p w14:paraId="39CE82CA" w14:textId="77777777" w:rsidR="00B66020" w:rsidRPr="00D721E6" w:rsidRDefault="00B66020" w:rsidP="00186B5C">
            <w:pPr>
              <w:pStyle w:val="TAL"/>
              <w:rPr>
                <w:b/>
                <w:bCs/>
                <w:sz w:val="16"/>
                <w:szCs w:val="16"/>
                <w:lang w:eastAsia="zh-CN"/>
              </w:rPr>
            </w:pPr>
            <w:r w:rsidRPr="00D721E6">
              <w:rPr>
                <w:b/>
                <w:bCs/>
                <w:sz w:val="16"/>
                <w:szCs w:val="16"/>
              </w:rPr>
              <w:t>SON / RACH Optimisation</w:t>
            </w:r>
          </w:p>
        </w:tc>
        <w:tc>
          <w:tcPr>
            <w:tcW w:w="813" w:type="dxa"/>
            <w:gridSpan w:val="4"/>
            <w:tcBorders>
              <w:bottom w:val="single" w:sz="4" w:space="0" w:color="auto"/>
            </w:tcBorders>
            <w:shd w:val="clear" w:color="auto" w:fill="D9D9D9"/>
          </w:tcPr>
          <w:p w14:paraId="427C41B2" w14:textId="77777777" w:rsidR="00B66020" w:rsidRPr="00D721E6" w:rsidRDefault="00B66020" w:rsidP="00186B5C">
            <w:pPr>
              <w:pStyle w:val="TAC"/>
              <w:keepNext w:val="0"/>
              <w:keepLines w:val="0"/>
              <w:rPr>
                <w:rFonts w:cs="Arial"/>
                <w:b/>
                <w:bCs/>
                <w:sz w:val="16"/>
                <w:szCs w:val="16"/>
              </w:rPr>
            </w:pPr>
          </w:p>
        </w:tc>
        <w:tc>
          <w:tcPr>
            <w:tcW w:w="1168" w:type="dxa"/>
            <w:gridSpan w:val="4"/>
            <w:tcBorders>
              <w:bottom w:val="single" w:sz="4" w:space="0" w:color="auto"/>
            </w:tcBorders>
            <w:shd w:val="clear" w:color="auto" w:fill="D9D9D9"/>
          </w:tcPr>
          <w:p w14:paraId="33F119FD" w14:textId="77777777" w:rsidR="00B66020" w:rsidRPr="00D721E6" w:rsidRDefault="00B66020" w:rsidP="00186B5C">
            <w:pPr>
              <w:pStyle w:val="TAC"/>
              <w:keepNext w:val="0"/>
              <w:keepLines w:val="0"/>
              <w:rPr>
                <w:rFonts w:cs="Arial"/>
                <w:b/>
                <w:bCs/>
                <w:sz w:val="16"/>
                <w:szCs w:val="16"/>
                <w:lang w:eastAsia="zh-CN"/>
              </w:rPr>
            </w:pPr>
          </w:p>
        </w:tc>
        <w:tc>
          <w:tcPr>
            <w:tcW w:w="3685" w:type="dxa"/>
            <w:gridSpan w:val="5"/>
            <w:tcBorders>
              <w:bottom w:val="single" w:sz="4" w:space="0" w:color="auto"/>
            </w:tcBorders>
            <w:shd w:val="clear" w:color="auto" w:fill="D9D9D9"/>
          </w:tcPr>
          <w:p w14:paraId="437ECDF6" w14:textId="77777777" w:rsidR="00B66020" w:rsidRPr="00D721E6" w:rsidRDefault="00B66020" w:rsidP="00186B5C">
            <w:pPr>
              <w:pStyle w:val="TAL"/>
              <w:keepNext w:val="0"/>
              <w:keepLines w:val="0"/>
              <w:rPr>
                <w:b/>
                <w:bCs/>
                <w:sz w:val="16"/>
                <w:szCs w:val="16"/>
              </w:rPr>
            </w:pPr>
          </w:p>
        </w:tc>
      </w:tr>
      <w:tr w:rsidR="00B66020" w:rsidRPr="00D721E6" w14:paraId="760AD30F" w14:textId="77777777" w:rsidTr="00186B5C">
        <w:trPr>
          <w:gridBefore w:val="1"/>
          <w:wBefore w:w="31" w:type="dxa"/>
          <w:jc w:val="center"/>
        </w:trPr>
        <w:tc>
          <w:tcPr>
            <w:tcW w:w="1086" w:type="dxa"/>
            <w:gridSpan w:val="3"/>
            <w:tcBorders>
              <w:bottom w:val="single" w:sz="4" w:space="0" w:color="auto"/>
            </w:tcBorders>
            <w:shd w:val="clear" w:color="auto" w:fill="auto"/>
          </w:tcPr>
          <w:p w14:paraId="6A16EB5E" w14:textId="77777777" w:rsidR="00B66020" w:rsidRPr="00D721E6" w:rsidRDefault="00B66020" w:rsidP="00186B5C">
            <w:pPr>
              <w:pStyle w:val="TAL"/>
              <w:keepNext w:val="0"/>
              <w:keepLines w:val="0"/>
              <w:rPr>
                <w:bCs/>
                <w:sz w:val="16"/>
                <w:szCs w:val="16"/>
                <w:lang w:eastAsia="zh-CN"/>
              </w:rPr>
            </w:pPr>
            <w:r w:rsidRPr="00D721E6">
              <w:rPr>
                <w:bCs/>
                <w:sz w:val="16"/>
                <w:szCs w:val="16"/>
              </w:rPr>
              <w:t>8.1.6.4.1</w:t>
            </w:r>
          </w:p>
        </w:tc>
        <w:tc>
          <w:tcPr>
            <w:tcW w:w="3494" w:type="dxa"/>
            <w:gridSpan w:val="4"/>
            <w:tcBorders>
              <w:bottom w:val="single" w:sz="4" w:space="0" w:color="auto"/>
            </w:tcBorders>
            <w:shd w:val="clear" w:color="auto" w:fill="auto"/>
          </w:tcPr>
          <w:p w14:paraId="0C505A3B" w14:textId="77777777" w:rsidR="00B66020" w:rsidRPr="00D721E6" w:rsidRDefault="00B66020" w:rsidP="00186B5C">
            <w:pPr>
              <w:pStyle w:val="TAL"/>
              <w:rPr>
                <w:bCs/>
                <w:sz w:val="16"/>
                <w:szCs w:val="16"/>
                <w:lang w:eastAsia="zh-CN"/>
              </w:rPr>
            </w:pPr>
            <w:r w:rsidRPr="00D721E6">
              <w:rPr>
                <w:bCs/>
                <w:sz w:val="16"/>
                <w:szCs w:val="16"/>
              </w:rPr>
              <w:t>SON / RACH logging and reporting</w:t>
            </w:r>
          </w:p>
        </w:tc>
        <w:tc>
          <w:tcPr>
            <w:tcW w:w="813" w:type="dxa"/>
            <w:gridSpan w:val="4"/>
            <w:tcBorders>
              <w:bottom w:val="single" w:sz="4" w:space="0" w:color="auto"/>
            </w:tcBorders>
            <w:shd w:val="clear" w:color="auto" w:fill="auto"/>
          </w:tcPr>
          <w:p w14:paraId="01A23E30" w14:textId="77777777" w:rsidR="00B66020" w:rsidRPr="00D721E6" w:rsidRDefault="00B66020" w:rsidP="00186B5C">
            <w:pPr>
              <w:pStyle w:val="TAC"/>
              <w:keepNext w:val="0"/>
              <w:keepLines w:val="0"/>
              <w:rPr>
                <w:rFonts w:cs="Arial"/>
                <w:bCs/>
                <w:sz w:val="16"/>
                <w:szCs w:val="16"/>
              </w:rPr>
            </w:pPr>
            <w:r w:rsidRPr="00D721E6">
              <w:rPr>
                <w:bCs/>
                <w:sz w:val="16"/>
                <w:szCs w:val="16"/>
              </w:rPr>
              <w:t>Rel-16</w:t>
            </w:r>
          </w:p>
        </w:tc>
        <w:tc>
          <w:tcPr>
            <w:tcW w:w="1168" w:type="dxa"/>
            <w:gridSpan w:val="4"/>
            <w:tcBorders>
              <w:bottom w:val="single" w:sz="4" w:space="0" w:color="auto"/>
            </w:tcBorders>
            <w:shd w:val="clear" w:color="auto" w:fill="auto"/>
          </w:tcPr>
          <w:p w14:paraId="4838661E" w14:textId="77777777" w:rsidR="00B66020" w:rsidRPr="00D721E6" w:rsidRDefault="00B66020" w:rsidP="00186B5C">
            <w:pPr>
              <w:pStyle w:val="TAC"/>
              <w:keepNext w:val="0"/>
              <w:keepLines w:val="0"/>
              <w:rPr>
                <w:rFonts w:cs="Arial"/>
                <w:bCs/>
                <w:sz w:val="16"/>
                <w:szCs w:val="16"/>
                <w:lang w:eastAsia="zh-CN"/>
              </w:rPr>
            </w:pPr>
            <w:r w:rsidRPr="00D721E6">
              <w:rPr>
                <w:bCs/>
                <w:sz w:val="16"/>
                <w:szCs w:val="16"/>
              </w:rPr>
              <w:t>C136</w:t>
            </w:r>
          </w:p>
        </w:tc>
        <w:tc>
          <w:tcPr>
            <w:tcW w:w="3685" w:type="dxa"/>
            <w:gridSpan w:val="5"/>
            <w:tcBorders>
              <w:bottom w:val="single" w:sz="4" w:space="0" w:color="auto"/>
            </w:tcBorders>
            <w:shd w:val="clear" w:color="auto" w:fill="auto"/>
          </w:tcPr>
          <w:p w14:paraId="36B26CF5" w14:textId="77777777" w:rsidR="00B66020" w:rsidRPr="00D721E6" w:rsidRDefault="00B66020" w:rsidP="00186B5C">
            <w:pPr>
              <w:pStyle w:val="TAL"/>
              <w:keepNext w:val="0"/>
              <w:keepLines w:val="0"/>
              <w:rPr>
                <w:bCs/>
                <w:sz w:val="16"/>
                <w:szCs w:val="16"/>
              </w:rPr>
            </w:pPr>
            <w:r w:rsidRPr="00D721E6">
              <w:rPr>
                <w:bCs/>
                <w:sz w:val="16"/>
                <w:szCs w:val="16"/>
              </w:rPr>
              <w:t>UEs supporting 5G Core and delivery of rachReport upon request from the network.</w:t>
            </w:r>
          </w:p>
        </w:tc>
      </w:tr>
      <w:tr w:rsidR="00B66020" w:rsidRPr="00D721E6" w14:paraId="73E3AD87" w14:textId="77777777" w:rsidTr="00186B5C">
        <w:trPr>
          <w:gridBefore w:val="1"/>
          <w:wBefore w:w="31" w:type="dxa"/>
          <w:jc w:val="center"/>
        </w:trPr>
        <w:tc>
          <w:tcPr>
            <w:tcW w:w="1086" w:type="dxa"/>
            <w:gridSpan w:val="3"/>
            <w:tcBorders>
              <w:bottom w:val="single" w:sz="4" w:space="0" w:color="auto"/>
            </w:tcBorders>
            <w:shd w:val="clear" w:color="auto" w:fill="auto"/>
          </w:tcPr>
          <w:p w14:paraId="184FE169" w14:textId="77777777" w:rsidR="00B66020" w:rsidRPr="00D721E6" w:rsidRDefault="00B66020" w:rsidP="00186B5C">
            <w:pPr>
              <w:pStyle w:val="TAL"/>
              <w:keepNext w:val="0"/>
              <w:keepLines w:val="0"/>
              <w:rPr>
                <w:bCs/>
                <w:sz w:val="16"/>
                <w:szCs w:val="16"/>
              </w:rPr>
            </w:pPr>
            <w:r w:rsidRPr="00D721E6">
              <w:rPr>
                <w:b/>
                <w:sz w:val="16"/>
                <w:szCs w:val="16"/>
              </w:rPr>
              <w:t>8.1.8</w:t>
            </w:r>
          </w:p>
        </w:tc>
        <w:tc>
          <w:tcPr>
            <w:tcW w:w="3494" w:type="dxa"/>
            <w:gridSpan w:val="4"/>
            <w:tcBorders>
              <w:bottom w:val="single" w:sz="4" w:space="0" w:color="auto"/>
            </w:tcBorders>
            <w:shd w:val="clear" w:color="auto" w:fill="auto"/>
          </w:tcPr>
          <w:p w14:paraId="4B872F78" w14:textId="77777777" w:rsidR="00B66020" w:rsidRPr="00D721E6" w:rsidRDefault="00B66020" w:rsidP="00186B5C">
            <w:pPr>
              <w:pStyle w:val="TAL"/>
              <w:rPr>
                <w:bCs/>
                <w:sz w:val="16"/>
                <w:szCs w:val="16"/>
              </w:rPr>
            </w:pPr>
            <w:r w:rsidRPr="00D721E6">
              <w:rPr>
                <w:b/>
                <w:sz w:val="16"/>
                <w:szCs w:val="16"/>
              </w:rPr>
              <w:t>Shared spectrum access</w:t>
            </w:r>
          </w:p>
        </w:tc>
        <w:tc>
          <w:tcPr>
            <w:tcW w:w="813" w:type="dxa"/>
            <w:gridSpan w:val="4"/>
            <w:tcBorders>
              <w:bottom w:val="single" w:sz="4" w:space="0" w:color="auto"/>
            </w:tcBorders>
            <w:shd w:val="clear" w:color="auto" w:fill="auto"/>
          </w:tcPr>
          <w:p w14:paraId="1C34DC86" w14:textId="77777777" w:rsidR="00B66020" w:rsidRPr="00D721E6" w:rsidRDefault="00B66020" w:rsidP="00186B5C">
            <w:pPr>
              <w:pStyle w:val="TAC"/>
              <w:keepNext w:val="0"/>
              <w:keepLines w:val="0"/>
              <w:rPr>
                <w:bCs/>
                <w:sz w:val="16"/>
                <w:szCs w:val="16"/>
              </w:rPr>
            </w:pPr>
          </w:p>
        </w:tc>
        <w:tc>
          <w:tcPr>
            <w:tcW w:w="1168" w:type="dxa"/>
            <w:gridSpan w:val="4"/>
            <w:tcBorders>
              <w:bottom w:val="single" w:sz="4" w:space="0" w:color="auto"/>
            </w:tcBorders>
            <w:shd w:val="clear" w:color="auto" w:fill="auto"/>
          </w:tcPr>
          <w:p w14:paraId="32FCB08F" w14:textId="77777777" w:rsidR="00B66020" w:rsidRPr="00D721E6" w:rsidRDefault="00B66020" w:rsidP="00186B5C">
            <w:pPr>
              <w:pStyle w:val="TAC"/>
              <w:keepNext w:val="0"/>
              <w:keepLines w:val="0"/>
              <w:rPr>
                <w:bCs/>
                <w:sz w:val="16"/>
                <w:szCs w:val="16"/>
              </w:rPr>
            </w:pPr>
          </w:p>
        </w:tc>
        <w:tc>
          <w:tcPr>
            <w:tcW w:w="3685" w:type="dxa"/>
            <w:gridSpan w:val="5"/>
            <w:tcBorders>
              <w:bottom w:val="single" w:sz="4" w:space="0" w:color="auto"/>
            </w:tcBorders>
            <w:shd w:val="clear" w:color="auto" w:fill="auto"/>
          </w:tcPr>
          <w:p w14:paraId="230E3A6A" w14:textId="77777777" w:rsidR="00B66020" w:rsidRPr="00D721E6" w:rsidRDefault="00B66020" w:rsidP="00186B5C">
            <w:pPr>
              <w:pStyle w:val="TAL"/>
              <w:keepNext w:val="0"/>
              <w:keepLines w:val="0"/>
              <w:rPr>
                <w:bCs/>
                <w:sz w:val="16"/>
                <w:szCs w:val="16"/>
              </w:rPr>
            </w:pPr>
          </w:p>
        </w:tc>
      </w:tr>
      <w:tr w:rsidR="00B66020" w:rsidRPr="00D721E6" w14:paraId="3EAF3977" w14:textId="77777777" w:rsidTr="00186B5C">
        <w:trPr>
          <w:gridBefore w:val="1"/>
          <w:wBefore w:w="31" w:type="dxa"/>
          <w:jc w:val="center"/>
        </w:trPr>
        <w:tc>
          <w:tcPr>
            <w:tcW w:w="1086" w:type="dxa"/>
            <w:gridSpan w:val="3"/>
            <w:tcBorders>
              <w:bottom w:val="single" w:sz="4" w:space="0" w:color="auto"/>
            </w:tcBorders>
            <w:shd w:val="clear" w:color="auto" w:fill="auto"/>
          </w:tcPr>
          <w:p w14:paraId="0084F6A7" w14:textId="77777777" w:rsidR="00B66020" w:rsidRPr="00D721E6" w:rsidRDefault="00B66020" w:rsidP="00186B5C">
            <w:pPr>
              <w:pStyle w:val="TAL"/>
              <w:keepNext w:val="0"/>
              <w:keepLines w:val="0"/>
              <w:rPr>
                <w:bCs/>
                <w:sz w:val="16"/>
                <w:szCs w:val="16"/>
              </w:rPr>
            </w:pPr>
            <w:r w:rsidRPr="00D721E6">
              <w:rPr>
                <w:b/>
                <w:sz w:val="16"/>
                <w:szCs w:val="16"/>
              </w:rPr>
              <w:t>8.1.8.1</w:t>
            </w:r>
          </w:p>
        </w:tc>
        <w:tc>
          <w:tcPr>
            <w:tcW w:w="3494" w:type="dxa"/>
            <w:gridSpan w:val="4"/>
            <w:tcBorders>
              <w:bottom w:val="single" w:sz="4" w:space="0" w:color="auto"/>
            </w:tcBorders>
            <w:shd w:val="clear" w:color="auto" w:fill="auto"/>
          </w:tcPr>
          <w:p w14:paraId="07F719A5" w14:textId="77777777" w:rsidR="00B66020" w:rsidRPr="00D721E6" w:rsidRDefault="00B66020" w:rsidP="00186B5C">
            <w:pPr>
              <w:pStyle w:val="TAL"/>
              <w:rPr>
                <w:bCs/>
                <w:sz w:val="16"/>
                <w:szCs w:val="16"/>
              </w:rPr>
            </w:pPr>
            <w:r w:rsidRPr="00D721E6">
              <w:rPr>
                <w:b/>
                <w:sz w:val="16"/>
                <w:szCs w:val="16"/>
              </w:rPr>
              <w:t>Measurement configuration control and reporting for Shared spectrum</w:t>
            </w:r>
          </w:p>
        </w:tc>
        <w:tc>
          <w:tcPr>
            <w:tcW w:w="813" w:type="dxa"/>
            <w:gridSpan w:val="4"/>
            <w:tcBorders>
              <w:bottom w:val="single" w:sz="4" w:space="0" w:color="auto"/>
            </w:tcBorders>
            <w:shd w:val="clear" w:color="auto" w:fill="auto"/>
          </w:tcPr>
          <w:p w14:paraId="2D9F9288" w14:textId="77777777" w:rsidR="00B66020" w:rsidRPr="00D721E6" w:rsidRDefault="00B66020" w:rsidP="00186B5C">
            <w:pPr>
              <w:pStyle w:val="TAC"/>
              <w:keepNext w:val="0"/>
              <w:keepLines w:val="0"/>
              <w:rPr>
                <w:bCs/>
                <w:sz w:val="16"/>
                <w:szCs w:val="16"/>
              </w:rPr>
            </w:pPr>
          </w:p>
        </w:tc>
        <w:tc>
          <w:tcPr>
            <w:tcW w:w="1168" w:type="dxa"/>
            <w:gridSpan w:val="4"/>
            <w:tcBorders>
              <w:bottom w:val="single" w:sz="4" w:space="0" w:color="auto"/>
            </w:tcBorders>
            <w:shd w:val="clear" w:color="auto" w:fill="auto"/>
          </w:tcPr>
          <w:p w14:paraId="5DC5243D" w14:textId="77777777" w:rsidR="00B66020" w:rsidRPr="00D721E6" w:rsidRDefault="00B66020" w:rsidP="00186B5C">
            <w:pPr>
              <w:pStyle w:val="TAC"/>
              <w:keepNext w:val="0"/>
              <w:keepLines w:val="0"/>
              <w:rPr>
                <w:bCs/>
                <w:sz w:val="16"/>
                <w:szCs w:val="16"/>
              </w:rPr>
            </w:pPr>
          </w:p>
        </w:tc>
        <w:tc>
          <w:tcPr>
            <w:tcW w:w="3685" w:type="dxa"/>
            <w:gridSpan w:val="5"/>
            <w:tcBorders>
              <w:bottom w:val="single" w:sz="4" w:space="0" w:color="auto"/>
            </w:tcBorders>
            <w:shd w:val="clear" w:color="auto" w:fill="auto"/>
          </w:tcPr>
          <w:p w14:paraId="6F0C1C86" w14:textId="77777777" w:rsidR="00B66020" w:rsidRPr="00D721E6" w:rsidRDefault="00B66020" w:rsidP="00186B5C">
            <w:pPr>
              <w:pStyle w:val="TAL"/>
              <w:keepNext w:val="0"/>
              <w:keepLines w:val="0"/>
              <w:rPr>
                <w:bCs/>
                <w:sz w:val="16"/>
                <w:szCs w:val="16"/>
              </w:rPr>
            </w:pPr>
          </w:p>
        </w:tc>
      </w:tr>
      <w:tr w:rsidR="00B66020" w:rsidRPr="00D721E6" w14:paraId="640BAF19" w14:textId="77777777" w:rsidTr="00186B5C">
        <w:trPr>
          <w:gridBefore w:val="1"/>
          <w:wBefore w:w="31" w:type="dxa"/>
          <w:jc w:val="center"/>
        </w:trPr>
        <w:tc>
          <w:tcPr>
            <w:tcW w:w="1086" w:type="dxa"/>
            <w:gridSpan w:val="3"/>
            <w:tcBorders>
              <w:bottom w:val="single" w:sz="4" w:space="0" w:color="auto"/>
            </w:tcBorders>
            <w:shd w:val="clear" w:color="auto" w:fill="auto"/>
          </w:tcPr>
          <w:p w14:paraId="633C5C93" w14:textId="77777777" w:rsidR="00B66020" w:rsidRPr="00D721E6" w:rsidRDefault="00B66020" w:rsidP="00186B5C">
            <w:pPr>
              <w:pStyle w:val="TAL"/>
              <w:keepNext w:val="0"/>
              <w:keepLines w:val="0"/>
              <w:rPr>
                <w:bCs/>
                <w:sz w:val="16"/>
                <w:szCs w:val="16"/>
              </w:rPr>
            </w:pPr>
            <w:r w:rsidRPr="00D721E6">
              <w:rPr>
                <w:bCs/>
                <w:sz w:val="16"/>
                <w:szCs w:val="16"/>
              </w:rPr>
              <w:t>8.1.8.1.1</w:t>
            </w:r>
          </w:p>
        </w:tc>
        <w:tc>
          <w:tcPr>
            <w:tcW w:w="3494" w:type="dxa"/>
            <w:gridSpan w:val="4"/>
            <w:tcBorders>
              <w:bottom w:val="single" w:sz="4" w:space="0" w:color="auto"/>
            </w:tcBorders>
            <w:shd w:val="clear" w:color="auto" w:fill="auto"/>
          </w:tcPr>
          <w:p w14:paraId="1DB86525" w14:textId="77777777" w:rsidR="00B66020" w:rsidRPr="00D721E6" w:rsidRDefault="00B66020" w:rsidP="00186B5C">
            <w:pPr>
              <w:pStyle w:val="TAL"/>
              <w:rPr>
                <w:bCs/>
                <w:sz w:val="16"/>
                <w:szCs w:val="16"/>
              </w:rPr>
            </w:pPr>
            <w:r w:rsidRPr="00D721E6">
              <w:rPr>
                <w:bCs/>
                <w:sz w:val="16"/>
                <w:szCs w:val="16"/>
              </w:rPr>
              <w:t>Measurement configuration control and reporting for Shared spectrum / RMTC / RSSI measurements / Channel Occupancy reporting / intra-frequency</w:t>
            </w:r>
          </w:p>
        </w:tc>
        <w:tc>
          <w:tcPr>
            <w:tcW w:w="813" w:type="dxa"/>
            <w:gridSpan w:val="4"/>
            <w:tcBorders>
              <w:bottom w:val="single" w:sz="4" w:space="0" w:color="auto"/>
            </w:tcBorders>
            <w:shd w:val="clear" w:color="auto" w:fill="auto"/>
          </w:tcPr>
          <w:p w14:paraId="460D0BF1" w14:textId="77777777" w:rsidR="00B66020" w:rsidRPr="00D721E6" w:rsidRDefault="00B66020" w:rsidP="00186B5C">
            <w:pPr>
              <w:pStyle w:val="TAC"/>
              <w:keepNext w:val="0"/>
              <w:keepLines w:val="0"/>
              <w:rPr>
                <w:bCs/>
                <w:sz w:val="16"/>
                <w:szCs w:val="16"/>
              </w:rPr>
            </w:pPr>
            <w:r w:rsidRPr="00D721E6">
              <w:rPr>
                <w:color w:val="000000"/>
                <w:sz w:val="16"/>
                <w:szCs w:val="16"/>
              </w:rPr>
              <w:t>Rel-16</w:t>
            </w:r>
          </w:p>
        </w:tc>
        <w:tc>
          <w:tcPr>
            <w:tcW w:w="1168" w:type="dxa"/>
            <w:gridSpan w:val="4"/>
            <w:tcBorders>
              <w:bottom w:val="single" w:sz="4" w:space="0" w:color="auto"/>
            </w:tcBorders>
            <w:shd w:val="clear" w:color="auto" w:fill="auto"/>
          </w:tcPr>
          <w:p w14:paraId="7D8FEBAC" w14:textId="77777777" w:rsidR="00B66020" w:rsidRPr="00D721E6" w:rsidRDefault="00B66020" w:rsidP="00186B5C">
            <w:pPr>
              <w:pStyle w:val="TAC"/>
              <w:keepNext w:val="0"/>
              <w:keepLines w:val="0"/>
              <w:rPr>
                <w:bCs/>
                <w:sz w:val="16"/>
                <w:szCs w:val="16"/>
              </w:rPr>
            </w:pPr>
            <w:r w:rsidRPr="00D721E6">
              <w:rPr>
                <w:bCs/>
                <w:sz w:val="16"/>
                <w:szCs w:val="16"/>
              </w:rPr>
              <w:t>Cdef-&gt;C218</w:t>
            </w:r>
          </w:p>
        </w:tc>
        <w:tc>
          <w:tcPr>
            <w:tcW w:w="3685" w:type="dxa"/>
            <w:gridSpan w:val="5"/>
            <w:tcBorders>
              <w:bottom w:val="single" w:sz="4" w:space="0" w:color="auto"/>
            </w:tcBorders>
            <w:shd w:val="clear" w:color="auto" w:fill="auto"/>
          </w:tcPr>
          <w:p w14:paraId="15511E7F" w14:textId="77777777" w:rsidR="00B66020" w:rsidRPr="00D721E6" w:rsidRDefault="00B66020" w:rsidP="00186B5C">
            <w:pPr>
              <w:pStyle w:val="TAL"/>
              <w:keepNext w:val="0"/>
              <w:keepLines w:val="0"/>
              <w:rPr>
                <w:bCs/>
                <w:sz w:val="16"/>
                <w:szCs w:val="16"/>
              </w:rPr>
            </w:pPr>
            <w:r w:rsidRPr="00D721E6">
              <w:rPr>
                <w:bCs/>
                <w:sz w:val="16"/>
                <w:szCs w:val="16"/>
              </w:rPr>
              <w:t>UEs supporting 5G Core and NR standalone shared spectrum channel access and RSSI measurements and channel occupancy reporting</w:t>
            </w:r>
          </w:p>
        </w:tc>
      </w:tr>
      <w:tr w:rsidR="00B66020" w:rsidRPr="00D721E6" w14:paraId="016D7C62" w14:textId="77777777" w:rsidTr="00186B5C">
        <w:trPr>
          <w:gridBefore w:val="1"/>
          <w:wBefore w:w="31" w:type="dxa"/>
          <w:jc w:val="center"/>
        </w:trPr>
        <w:tc>
          <w:tcPr>
            <w:tcW w:w="1086" w:type="dxa"/>
            <w:gridSpan w:val="3"/>
            <w:tcBorders>
              <w:bottom w:val="single" w:sz="4" w:space="0" w:color="auto"/>
            </w:tcBorders>
            <w:shd w:val="clear" w:color="auto" w:fill="auto"/>
          </w:tcPr>
          <w:p w14:paraId="2F493E6E" w14:textId="77777777" w:rsidR="00B66020" w:rsidRPr="00D721E6" w:rsidRDefault="00B66020" w:rsidP="00186B5C">
            <w:pPr>
              <w:pStyle w:val="TAL"/>
              <w:keepNext w:val="0"/>
              <w:keepLines w:val="0"/>
              <w:rPr>
                <w:bCs/>
                <w:sz w:val="16"/>
                <w:szCs w:val="16"/>
              </w:rPr>
            </w:pPr>
            <w:r w:rsidRPr="00D721E6">
              <w:rPr>
                <w:b/>
                <w:sz w:val="16"/>
                <w:szCs w:val="16"/>
              </w:rPr>
              <w:t>8.1.8.2</w:t>
            </w:r>
          </w:p>
        </w:tc>
        <w:tc>
          <w:tcPr>
            <w:tcW w:w="3494" w:type="dxa"/>
            <w:gridSpan w:val="4"/>
            <w:tcBorders>
              <w:bottom w:val="single" w:sz="4" w:space="0" w:color="auto"/>
            </w:tcBorders>
            <w:shd w:val="clear" w:color="auto" w:fill="auto"/>
          </w:tcPr>
          <w:p w14:paraId="27ECCE77" w14:textId="77777777" w:rsidR="00B66020" w:rsidRPr="00D721E6" w:rsidRDefault="00B66020" w:rsidP="00186B5C">
            <w:pPr>
              <w:pStyle w:val="TAL"/>
              <w:rPr>
                <w:bCs/>
                <w:sz w:val="16"/>
                <w:szCs w:val="16"/>
              </w:rPr>
            </w:pPr>
            <w:r w:rsidRPr="00D721E6">
              <w:rPr>
                <w:b/>
                <w:sz w:val="16"/>
                <w:szCs w:val="16"/>
              </w:rPr>
              <w:t>Paging monitoring</w:t>
            </w:r>
          </w:p>
        </w:tc>
        <w:tc>
          <w:tcPr>
            <w:tcW w:w="813" w:type="dxa"/>
            <w:gridSpan w:val="4"/>
            <w:tcBorders>
              <w:bottom w:val="single" w:sz="4" w:space="0" w:color="auto"/>
            </w:tcBorders>
            <w:shd w:val="clear" w:color="auto" w:fill="auto"/>
          </w:tcPr>
          <w:p w14:paraId="42B9702A" w14:textId="77777777" w:rsidR="00B66020" w:rsidRPr="00D721E6" w:rsidRDefault="00B66020" w:rsidP="00186B5C">
            <w:pPr>
              <w:pStyle w:val="TAC"/>
              <w:keepNext w:val="0"/>
              <w:keepLines w:val="0"/>
              <w:rPr>
                <w:bCs/>
                <w:sz w:val="16"/>
                <w:szCs w:val="16"/>
              </w:rPr>
            </w:pPr>
          </w:p>
        </w:tc>
        <w:tc>
          <w:tcPr>
            <w:tcW w:w="1168" w:type="dxa"/>
            <w:gridSpan w:val="4"/>
            <w:tcBorders>
              <w:bottom w:val="single" w:sz="4" w:space="0" w:color="auto"/>
            </w:tcBorders>
            <w:shd w:val="clear" w:color="auto" w:fill="auto"/>
          </w:tcPr>
          <w:p w14:paraId="5F10D94B" w14:textId="77777777" w:rsidR="00B66020" w:rsidRPr="00D721E6" w:rsidRDefault="00B66020" w:rsidP="00186B5C">
            <w:pPr>
              <w:pStyle w:val="TAC"/>
              <w:keepNext w:val="0"/>
              <w:keepLines w:val="0"/>
              <w:rPr>
                <w:bCs/>
                <w:sz w:val="16"/>
                <w:szCs w:val="16"/>
              </w:rPr>
            </w:pPr>
          </w:p>
        </w:tc>
        <w:tc>
          <w:tcPr>
            <w:tcW w:w="3685" w:type="dxa"/>
            <w:gridSpan w:val="5"/>
            <w:tcBorders>
              <w:bottom w:val="single" w:sz="4" w:space="0" w:color="auto"/>
            </w:tcBorders>
            <w:shd w:val="clear" w:color="auto" w:fill="auto"/>
          </w:tcPr>
          <w:p w14:paraId="246CEA83" w14:textId="77777777" w:rsidR="00B66020" w:rsidRPr="00D721E6" w:rsidRDefault="00B66020" w:rsidP="00186B5C">
            <w:pPr>
              <w:pStyle w:val="TAL"/>
              <w:keepNext w:val="0"/>
              <w:keepLines w:val="0"/>
              <w:rPr>
                <w:bCs/>
                <w:sz w:val="16"/>
                <w:szCs w:val="16"/>
              </w:rPr>
            </w:pPr>
          </w:p>
        </w:tc>
      </w:tr>
      <w:tr w:rsidR="00B66020" w:rsidRPr="00D721E6" w14:paraId="43537EBD" w14:textId="77777777" w:rsidTr="00186B5C">
        <w:trPr>
          <w:gridBefore w:val="1"/>
          <w:wBefore w:w="31" w:type="dxa"/>
          <w:jc w:val="center"/>
        </w:trPr>
        <w:tc>
          <w:tcPr>
            <w:tcW w:w="1086" w:type="dxa"/>
            <w:gridSpan w:val="3"/>
            <w:tcBorders>
              <w:bottom w:val="single" w:sz="4" w:space="0" w:color="auto"/>
            </w:tcBorders>
            <w:shd w:val="clear" w:color="auto" w:fill="auto"/>
          </w:tcPr>
          <w:p w14:paraId="60497871" w14:textId="77777777" w:rsidR="00B66020" w:rsidRPr="00D721E6" w:rsidRDefault="00B66020" w:rsidP="00186B5C">
            <w:pPr>
              <w:pStyle w:val="TAL"/>
              <w:keepNext w:val="0"/>
              <w:keepLines w:val="0"/>
              <w:rPr>
                <w:bCs/>
                <w:sz w:val="16"/>
                <w:szCs w:val="16"/>
              </w:rPr>
            </w:pPr>
            <w:r w:rsidRPr="00D721E6">
              <w:rPr>
                <w:bCs/>
                <w:sz w:val="16"/>
                <w:szCs w:val="16"/>
              </w:rPr>
              <w:t>8.1.8.2.1</w:t>
            </w:r>
          </w:p>
        </w:tc>
        <w:tc>
          <w:tcPr>
            <w:tcW w:w="3494" w:type="dxa"/>
            <w:gridSpan w:val="4"/>
            <w:tcBorders>
              <w:bottom w:val="single" w:sz="4" w:space="0" w:color="auto"/>
            </w:tcBorders>
            <w:shd w:val="clear" w:color="auto" w:fill="auto"/>
          </w:tcPr>
          <w:p w14:paraId="7D9E73C5" w14:textId="77777777" w:rsidR="00B66020" w:rsidRPr="00D721E6" w:rsidRDefault="00B66020" w:rsidP="00186B5C">
            <w:pPr>
              <w:pStyle w:val="TAL"/>
              <w:rPr>
                <w:bCs/>
                <w:sz w:val="16"/>
                <w:szCs w:val="16"/>
              </w:rPr>
            </w:pPr>
            <w:r w:rsidRPr="00D721E6">
              <w:rPr>
                <w:bCs/>
                <w:sz w:val="16"/>
                <w:szCs w:val="16"/>
              </w:rPr>
              <w:t>Paging monitoring / multiple PDCCH monitoring occasions / Short message indication / stopPagingMonitoring</w:t>
            </w:r>
          </w:p>
        </w:tc>
        <w:tc>
          <w:tcPr>
            <w:tcW w:w="813" w:type="dxa"/>
            <w:gridSpan w:val="4"/>
            <w:tcBorders>
              <w:bottom w:val="single" w:sz="4" w:space="0" w:color="auto"/>
            </w:tcBorders>
            <w:shd w:val="clear" w:color="auto" w:fill="auto"/>
          </w:tcPr>
          <w:p w14:paraId="42CC4760" w14:textId="77777777" w:rsidR="00B66020" w:rsidRPr="00D721E6" w:rsidRDefault="00B66020" w:rsidP="00186B5C">
            <w:pPr>
              <w:pStyle w:val="TAC"/>
              <w:keepNext w:val="0"/>
              <w:keepLines w:val="0"/>
              <w:rPr>
                <w:bCs/>
                <w:sz w:val="16"/>
                <w:szCs w:val="16"/>
              </w:rPr>
            </w:pPr>
            <w:r w:rsidRPr="00D721E6">
              <w:rPr>
                <w:color w:val="000000"/>
                <w:sz w:val="16"/>
                <w:szCs w:val="16"/>
              </w:rPr>
              <w:t>Rel-16</w:t>
            </w:r>
          </w:p>
        </w:tc>
        <w:tc>
          <w:tcPr>
            <w:tcW w:w="1168" w:type="dxa"/>
            <w:gridSpan w:val="4"/>
            <w:tcBorders>
              <w:bottom w:val="single" w:sz="4" w:space="0" w:color="auto"/>
            </w:tcBorders>
            <w:shd w:val="clear" w:color="auto" w:fill="auto"/>
          </w:tcPr>
          <w:p w14:paraId="31DAFCA0" w14:textId="77777777" w:rsidR="00B66020" w:rsidRPr="00D721E6" w:rsidRDefault="00B66020" w:rsidP="00186B5C">
            <w:pPr>
              <w:pStyle w:val="TAC"/>
              <w:keepNext w:val="0"/>
              <w:keepLines w:val="0"/>
              <w:rPr>
                <w:bCs/>
                <w:sz w:val="16"/>
                <w:szCs w:val="16"/>
              </w:rPr>
            </w:pPr>
            <w:r w:rsidRPr="00D721E6">
              <w:rPr>
                <w:bCs/>
                <w:sz w:val="16"/>
                <w:szCs w:val="16"/>
              </w:rPr>
              <w:t>Cabc-&gt;C217</w:t>
            </w:r>
          </w:p>
        </w:tc>
        <w:tc>
          <w:tcPr>
            <w:tcW w:w="3685" w:type="dxa"/>
            <w:gridSpan w:val="5"/>
            <w:tcBorders>
              <w:bottom w:val="single" w:sz="4" w:space="0" w:color="auto"/>
            </w:tcBorders>
            <w:shd w:val="clear" w:color="auto" w:fill="auto"/>
          </w:tcPr>
          <w:p w14:paraId="391A5C4B" w14:textId="77777777" w:rsidR="00B66020" w:rsidRPr="00D721E6" w:rsidRDefault="00B66020" w:rsidP="00186B5C">
            <w:pPr>
              <w:pStyle w:val="TAL"/>
              <w:keepNext w:val="0"/>
              <w:keepLines w:val="0"/>
              <w:rPr>
                <w:bCs/>
                <w:sz w:val="16"/>
                <w:szCs w:val="16"/>
              </w:rPr>
            </w:pPr>
            <w:r w:rsidRPr="00D721E6">
              <w:rPr>
                <w:sz w:val="16"/>
                <w:szCs w:val="16"/>
              </w:rPr>
              <w:t>UEs supporting 5G Core and NR standalone shared spectrum channel access</w:t>
            </w:r>
          </w:p>
        </w:tc>
      </w:tr>
      <w:tr w:rsidR="00B66020" w:rsidRPr="00D721E6" w14:paraId="5C837CA3" w14:textId="77777777" w:rsidTr="00186B5C">
        <w:trPr>
          <w:gridAfter w:val="4"/>
          <w:wAfter w:w="210" w:type="dxa"/>
          <w:jc w:val="center"/>
        </w:trPr>
        <w:tc>
          <w:tcPr>
            <w:tcW w:w="1064" w:type="dxa"/>
            <w:gridSpan w:val="2"/>
            <w:tcBorders>
              <w:bottom w:val="single" w:sz="4" w:space="0" w:color="auto"/>
            </w:tcBorders>
            <w:shd w:val="clear" w:color="auto" w:fill="D9D9D9"/>
          </w:tcPr>
          <w:p w14:paraId="7531FC29" w14:textId="77777777" w:rsidR="00B66020" w:rsidRPr="00D721E6" w:rsidRDefault="00B66020" w:rsidP="00186B5C">
            <w:pPr>
              <w:pStyle w:val="TAL"/>
              <w:keepNext w:val="0"/>
              <w:keepLines w:val="0"/>
              <w:rPr>
                <w:sz w:val="16"/>
                <w:szCs w:val="16"/>
              </w:rPr>
            </w:pPr>
            <w:r w:rsidRPr="00D721E6">
              <w:rPr>
                <w:rFonts w:cs="Arial"/>
                <w:b/>
                <w:bCs/>
                <w:sz w:val="16"/>
                <w:szCs w:val="16"/>
              </w:rPr>
              <w:t>8.2</w:t>
            </w:r>
          </w:p>
        </w:tc>
        <w:tc>
          <w:tcPr>
            <w:tcW w:w="3474" w:type="dxa"/>
            <w:gridSpan w:val="3"/>
            <w:tcBorders>
              <w:bottom w:val="single" w:sz="4" w:space="0" w:color="auto"/>
            </w:tcBorders>
            <w:shd w:val="clear" w:color="auto" w:fill="D9D9D9"/>
          </w:tcPr>
          <w:p w14:paraId="19A3B97E" w14:textId="77777777" w:rsidR="00B66020" w:rsidRPr="00D721E6" w:rsidRDefault="00B66020" w:rsidP="00186B5C">
            <w:pPr>
              <w:pStyle w:val="TAL"/>
              <w:rPr>
                <w:sz w:val="16"/>
                <w:szCs w:val="16"/>
              </w:rPr>
            </w:pPr>
            <w:r w:rsidRPr="00D721E6">
              <w:rPr>
                <w:rFonts w:cs="Arial"/>
                <w:b/>
                <w:bCs/>
                <w:sz w:val="16"/>
                <w:szCs w:val="16"/>
              </w:rPr>
              <w:t>MR-DC RRC</w:t>
            </w:r>
          </w:p>
        </w:tc>
        <w:tc>
          <w:tcPr>
            <w:tcW w:w="807" w:type="dxa"/>
            <w:gridSpan w:val="4"/>
            <w:tcBorders>
              <w:bottom w:val="single" w:sz="4" w:space="0" w:color="auto"/>
            </w:tcBorders>
            <w:shd w:val="clear" w:color="auto" w:fill="D9D9D9"/>
          </w:tcPr>
          <w:p w14:paraId="390FCF58" w14:textId="77777777" w:rsidR="00B66020" w:rsidRPr="00D721E6"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E924221" w14:textId="77777777" w:rsidR="00B66020" w:rsidRPr="00D721E6" w:rsidRDefault="00B66020" w:rsidP="00186B5C">
            <w:pPr>
              <w:pStyle w:val="TAC"/>
              <w:keepNext w:val="0"/>
              <w:keepLines w:val="0"/>
              <w:rPr>
                <w:sz w:val="16"/>
                <w:szCs w:val="16"/>
              </w:rPr>
            </w:pPr>
          </w:p>
        </w:tc>
        <w:tc>
          <w:tcPr>
            <w:tcW w:w="3561" w:type="dxa"/>
            <w:gridSpan w:val="4"/>
            <w:tcBorders>
              <w:bottom w:val="single" w:sz="4" w:space="0" w:color="auto"/>
            </w:tcBorders>
            <w:shd w:val="clear" w:color="auto" w:fill="D9D9D9"/>
          </w:tcPr>
          <w:p w14:paraId="3BFFB9B1" w14:textId="77777777" w:rsidR="00B66020" w:rsidRPr="00D721E6" w:rsidRDefault="00B66020" w:rsidP="00186B5C">
            <w:pPr>
              <w:pStyle w:val="TAL"/>
              <w:keepNext w:val="0"/>
              <w:keepLines w:val="0"/>
              <w:rPr>
                <w:sz w:val="16"/>
                <w:szCs w:val="16"/>
              </w:rPr>
            </w:pPr>
          </w:p>
        </w:tc>
      </w:tr>
      <w:tr w:rsidR="00B66020" w:rsidRPr="00D721E6" w14:paraId="120C6642" w14:textId="77777777" w:rsidTr="00186B5C">
        <w:trPr>
          <w:gridAfter w:val="4"/>
          <w:wAfter w:w="210" w:type="dxa"/>
          <w:jc w:val="center"/>
        </w:trPr>
        <w:tc>
          <w:tcPr>
            <w:tcW w:w="1064" w:type="dxa"/>
            <w:gridSpan w:val="2"/>
            <w:tcBorders>
              <w:bottom w:val="single" w:sz="4" w:space="0" w:color="auto"/>
            </w:tcBorders>
            <w:shd w:val="clear" w:color="auto" w:fill="E6E6E6"/>
          </w:tcPr>
          <w:p w14:paraId="3B51620A" w14:textId="77777777" w:rsidR="00B66020" w:rsidRPr="00D721E6" w:rsidRDefault="00B66020" w:rsidP="00186B5C">
            <w:pPr>
              <w:pStyle w:val="TAL"/>
              <w:keepNext w:val="0"/>
              <w:keepLines w:val="0"/>
              <w:rPr>
                <w:rFonts w:cs="Arial"/>
                <w:b/>
                <w:bCs/>
                <w:sz w:val="16"/>
                <w:szCs w:val="16"/>
              </w:rPr>
            </w:pPr>
            <w:r w:rsidRPr="00D721E6">
              <w:rPr>
                <w:rFonts w:cs="Arial"/>
                <w:b/>
                <w:bCs/>
                <w:sz w:val="16"/>
                <w:szCs w:val="16"/>
              </w:rPr>
              <w:t>8.2.1</w:t>
            </w:r>
          </w:p>
        </w:tc>
        <w:tc>
          <w:tcPr>
            <w:tcW w:w="3474" w:type="dxa"/>
            <w:gridSpan w:val="3"/>
            <w:tcBorders>
              <w:bottom w:val="single" w:sz="4" w:space="0" w:color="auto"/>
            </w:tcBorders>
            <w:shd w:val="clear" w:color="auto" w:fill="E6E6E6"/>
          </w:tcPr>
          <w:p w14:paraId="3C2AF7E5" w14:textId="77777777" w:rsidR="00B66020" w:rsidRPr="00D721E6" w:rsidRDefault="00B66020" w:rsidP="00186B5C">
            <w:pPr>
              <w:pStyle w:val="TAL"/>
              <w:keepNext w:val="0"/>
              <w:keepLines w:val="0"/>
              <w:rPr>
                <w:rFonts w:cs="Arial"/>
                <w:b/>
                <w:bCs/>
                <w:sz w:val="16"/>
                <w:szCs w:val="16"/>
              </w:rPr>
            </w:pPr>
            <w:r w:rsidRPr="00D721E6">
              <w:rPr>
                <w:rFonts w:cs="Arial"/>
                <w:b/>
                <w:bCs/>
                <w:sz w:val="16"/>
                <w:szCs w:val="16"/>
              </w:rPr>
              <w:t>UE Capability</w:t>
            </w:r>
          </w:p>
        </w:tc>
        <w:tc>
          <w:tcPr>
            <w:tcW w:w="807" w:type="dxa"/>
            <w:gridSpan w:val="4"/>
            <w:tcBorders>
              <w:bottom w:val="single" w:sz="4" w:space="0" w:color="auto"/>
            </w:tcBorders>
            <w:shd w:val="clear" w:color="auto" w:fill="E6E6E6"/>
          </w:tcPr>
          <w:p w14:paraId="5774D2FF" w14:textId="77777777" w:rsidR="00B66020" w:rsidRPr="00D721E6"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7CF736D" w14:textId="77777777" w:rsidR="00B66020" w:rsidRPr="00D721E6"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2C8C00EE" w14:textId="77777777" w:rsidR="00B66020" w:rsidRPr="00D721E6" w:rsidRDefault="00B66020" w:rsidP="00186B5C">
            <w:pPr>
              <w:pStyle w:val="TAL"/>
              <w:keepNext w:val="0"/>
              <w:keepLines w:val="0"/>
              <w:rPr>
                <w:rFonts w:cs="Arial"/>
                <w:sz w:val="16"/>
                <w:szCs w:val="16"/>
              </w:rPr>
            </w:pPr>
          </w:p>
        </w:tc>
      </w:tr>
      <w:tr w:rsidR="00B66020" w:rsidRPr="00D721E6" w14:paraId="4F22AF0B" w14:textId="77777777" w:rsidTr="00186B5C">
        <w:trPr>
          <w:gridAfter w:val="4"/>
          <w:wAfter w:w="210" w:type="dxa"/>
          <w:jc w:val="center"/>
        </w:trPr>
        <w:tc>
          <w:tcPr>
            <w:tcW w:w="1064" w:type="dxa"/>
            <w:gridSpan w:val="2"/>
            <w:tcBorders>
              <w:bottom w:val="single" w:sz="4" w:space="0" w:color="auto"/>
            </w:tcBorders>
            <w:shd w:val="clear" w:color="auto" w:fill="E6E6E6"/>
          </w:tcPr>
          <w:p w14:paraId="00BBA382" w14:textId="77777777" w:rsidR="00B66020" w:rsidRPr="00D721E6" w:rsidRDefault="00B66020" w:rsidP="00186B5C">
            <w:pPr>
              <w:pStyle w:val="TAL"/>
              <w:keepNext w:val="0"/>
              <w:keepLines w:val="0"/>
              <w:rPr>
                <w:rFonts w:cs="Arial"/>
                <w:b/>
                <w:bCs/>
                <w:sz w:val="16"/>
                <w:szCs w:val="16"/>
              </w:rPr>
            </w:pPr>
            <w:r w:rsidRPr="00D721E6">
              <w:rPr>
                <w:rFonts w:cs="Arial"/>
                <w:b/>
                <w:bCs/>
                <w:sz w:val="16"/>
                <w:szCs w:val="16"/>
              </w:rPr>
              <w:t>8.2.1.1</w:t>
            </w:r>
          </w:p>
        </w:tc>
        <w:tc>
          <w:tcPr>
            <w:tcW w:w="3474" w:type="dxa"/>
            <w:gridSpan w:val="3"/>
            <w:tcBorders>
              <w:bottom w:val="single" w:sz="4" w:space="0" w:color="auto"/>
            </w:tcBorders>
            <w:shd w:val="clear" w:color="auto" w:fill="E6E6E6"/>
          </w:tcPr>
          <w:p w14:paraId="397C682D" w14:textId="77777777" w:rsidR="00B66020" w:rsidRPr="00D721E6" w:rsidRDefault="00B66020" w:rsidP="00186B5C">
            <w:pPr>
              <w:pStyle w:val="TAL"/>
              <w:keepNext w:val="0"/>
              <w:keepLines w:val="0"/>
              <w:rPr>
                <w:rFonts w:cs="Arial"/>
                <w:b/>
                <w:bCs/>
                <w:sz w:val="16"/>
                <w:szCs w:val="16"/>
              </w:rPr>
            </w:pPr>
            <w:r w:rsidRPr="00D721E6">
              <w:rPr>
                <w:rFonts w:cs="Arial"/>
                <w:b/>
                <w:bCs/>
                <w:sz w:val="16"/>
                <w:szCs w:val="16"/>
              </w:rPr>
              <w:t>UE capability transfer / Success</w:t>
            </w:r>
          </w:p>
        </w:tc>
        <w:tc>
          <w:tcPr>
            <w:tcW w:w="807" w:type="dxa"/>
            <w:gridSpan w:val="4"/>
            <w:tcBorders>
              <w:bottom w:val="single" w:sz="4" w:space="0" w:color="auto"/>
            </w:tcBorders>
            <w:shd w:val="clear" w:color="auto" w:fill="E6E6E6"/>
          </w:tcPr>
          <w:p w14:paraId="74B557CB" w14:textId="77777777" w:rsidR="00B66020" w:rsidRPr="00D721E6"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6BF5FD0E" w14:textId="77777777" w:rsidR="00B66020" w:rsidRPr="00D721E6"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56F9FB18" w14:textId="77777777" w:rsidR="00B66020" w:rsidRPr="00D721E6" w:rsidRDefault="00B66020" w:rsidP="00186B5C">
            <w:pPr>
              <w:pStyle w:val="TAL"/>
              <w:keepNext w:val="0"/>
              <w:keepLines w:val="0"/>
              <w:rPr>
                <w:rFonts w:cs="Arial"/>
                <w:sz w:val="16"/>
                <w:szCs w:val="16"/>
              </w:rPr>
            </w:pPr>
          </w:p>
        </w:tc>
      </w:tr>
      <w:tr w:rsidR="00B66020" w:rsidRPr="00D721E6" w14:paraId="5F706448" w14:textId="77777777" w:rsidTr="00186B5C">
        <w:trPr>
          <w:gridAfter w:val="4"/>
          <w:wAfter w:w="210" w:type="dxa"/>
          <w:jc w:val="center"/>
        </w:trPr>
        <w:tc>
          <w:tcPr>
            <w:tcW w:w="1064" w:type="dxa"/>
            <w:gridSpan w:val="2"/>
            <w:tcBorders>
              <w:bottom w:val="single" w:sz="4" w:space="0" w:color="auto"/>
            </w:tcBorders>
            <w:shd w:val="clear" w:color="auto" w:fill="auto"/>
          </w:tcPr>
          <w:p w14:paraId="00A22559" w14:textId="77777777" w:rsidR="00B66020" w:rsidRPr="00D721E6" w:rsidRDefault="00B66020" w:rsidP="00186B5C">
            <w:pPr>
              <w:pStyle w:val="TAL"/>
              <w:keepNext w:val="0"/>
              <w:keepLines w:val="0"/>
              <w:rPr>
                <w:rFonts w:cs="Arial"/>
                <w:bCs/>
                <w:sz w:val="16"/>
                <w:szCs w:val="16"/>
              </w:rPr>
            </w:pPr>
            <w:r w:rsidRPr="00D721E6">
              <w:rPr>
                <w:rFonts w:cs="Arial"/>
                <w:bCs/>
                <w:sz w:val="16"/>
                <w:szCs w:val="16"/>
              </w:rPr>
              <w:t>8.2.1.1.1</w:t>
            </w:r>
          </w:p>
        </w:tc>
        <w:tc>
          <w:tcPr>
            <w:tcW w:w="3474" w:type="dxa"/>
            <w:gridSpan w:val="3"/>
            <w:tcBorders>
              <w:bottom w:val="single" w:sz="4" w:space="0" w:color="auto"/>
            </w:tcBorders>
            <w:shd w:val="clear" w:color="auto" w:fill="auto"/>
          </w:tcPr>
          <w:p w14:paraId="677F6D78" w14:textId="77777777" w:rsidR="00B66020" w:rsidRPr="00D721E6" w:rsidRDefault="00B66020" w:rsidP="00186B5C">
            <w:pPr>
              <w:pStyle w:val="TAL"/>
              <w:keepNext w:val="0"/>
              <w:keepLines w:val="0"/>
              <w:rPr>
                <w:rFonts w:cs="Arial"/>
                <w:bCs/>
                <w:sz w:val="16"/>
                <w:szCs w:val="16"/>
              </w:rPr>
            </w:pPr>
            <w:r w:rsidRPr="00D721E6">
              <w:rPr>
                <w:rFonts w:cs="Arial"/>
                <w:bCs/>
                <w:sz w:val="16"/>
                <w:szCs w:val="16"/>
              </w:rPr>
              <w:t>UE capability transfer / Success / EN-DC</w:t>
            </w:r>
          </w:p>
        </w:tc>
        <w:tc>
          <w:tcPr>
            <w:tcW w:w="807" w:type="dxa"/>
            <w:gridSpan w:val="4"/>
            <w:tcBorders>
              <w:bottom w:val="single" w:sz="4" w:space="0" w:color="auto"/>
            </w:tcBorders>
            <w:shd w:val="clear" w:color="auto" w:fill="auto"/>
          </w:tcPr>
          <w:p w14:paraId="1E977FE5" w14:textId="77777777" w:rsidR="00B66020" w:rsidRPr="00D721E6" w:rsidRDefault="00B66020" w:rsidP="00186B5C">
            <w:pPr>
              <w:pStyle w:val="TAC"/>
              <w:keepNext w:val="0"/>
              <w:keepLines w:val="0"/>
              <w:rPr>
                <w:rFonts w:cs="Arial"/>
                <w:sz w:val="16"/>
                <w:szCs w:val="16"/>
              </w:rPr>
            </w:pPr>
            <w:r w:rsidRPr="00D721E6">
              <w:rPr>
                <w:rFonts w:cs="Arial"/>
                <w:sz w:val="16"/>
                <w:szCs w:val="16"/>
              </w:rPr>
              <w:t>Rel-15</w:t>
            </w:r>
          </w:p>
        </w:tc>
        <w:tc>
          <w:tcPr>
            <w:tcW w:w="1161" w:type="dxa"/>
            <w:gridSpan w:val="4"/>
            <w:tcBorders>
              <w:bottom w:val="single" w:sz="4" w:space="0" w:color="auto"/>
            </w:tcBorders>
            <w:shd w:val="clear" w:color="auto" w:fill="auto"/>
          </w:tcPr>
          <w:p w14:paraId="35123754" w14:textId="77777777" w:rsidR="00B66020" w:rsidRPr="00D721E6" w:rsidRDefault="00B66020" w:rsidP="00186B5C">
            <w:pPr>
              <w:pStyle w:val="TAC"/>
              <w:keepNext w:val="0"/>
              <w:keepLines w:val="0"/>
              <w:rPr>
                <w:rFonts w:cs="Arial"/>
                <w:sz w:val="16"/>
                <w:szCs w:val="16"/>
              </w:rPr>
            </w:pPr>
            <w:r w:rsidRPr="00D721E6">
              <w:rPr>
                <w:rFonts w:cs="Arial"/>
                <w:sz w:val="16"/>
                <w:szCs w:val="16"/>
              </w:rPr>
              <w:t>C01</w:t>
            </w:r>
          </w:p>
        </w:tc>
        <w:tc>
          <w:tcPr>
            <w:tcW w:w="3561" w:type="dxa"/>
            <w:gridSpan w:val="4"/>
            <w:tcBorders>
              <w:bottom w:val="single" w:sz="4" w:space="0" w:color="auto"/>
            </w:tcBorders>
            <w:shd w:val="clear" w:color="auto" w:fill="auto"/>
          </w:tcPr>
          <w:p w14:paraId="16E161C4"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w:t>
            </w:r>
          </w:p>
        </w:tc>
      </w:tr>
      <w:tr w:rsidR="00B66020" w:rsidRPr="00D721E6" w14:paraId="717F04C0" w14:textId="77777777" w:rsidTr="00186B5C">
        <w:trPr>
          <w:gridAfter w:val="4"/>
          <w:wAfter w:w="210" w:type="dxa"/>
          <w:jc w:val="center"/>
        </w:trPr>
        <w:tc>
          <w:tcPr>
            <w:tcW w:w="1064" w:type="dxa"/>
            <w:gridSpan w:val="2"/>
            <w:tcBorders>
              <w:bottom w:val="single" w:sz="4" w:space="0" w:color="auto"/>
            </w:tcBorders>
            <w:shd w:val="clear" w:color="auto" w:fill="auto"/>
          </w:tcPr>
          <w:p w14:paraId="75C41451" w14:textId="77777777" w:rsidR="00B66020" w:rsidRPr="00D721E6" w:rsidRDefault="00B66020" w:rsidP="00186B5C">
            <w:pPr>
              <w:pStyle w:val="TAL"/>
              <w:keepNext w:val="0"/>
              <w:keepLines w:val="0"/>
              <w:rPr>
                <w:rFonts w:cs="Arial"/>
                <w:bCs/>
                <w:sz w:val="16"/>
                <w:szCs w:val="16"/>
              </w:rPr>
            </w:pPr>
            <w:r w:rsidRPr="00D721E6">
              <w:rPr>
                <w:bCs/>
                <w:sz w:val="16"/>
                <w:szCs w:val="16"/>
              </w:rPr>
              <w:t>8.2.1.1.2</w:t>
            </w:r>
          </w:p>
        </w:tc>
        <w:tc>
          <w:tcPr>
            <w:tcW w:w="3474" w:type="dxa"/>
            <w:gridSpan w:val="3"/>
            <w:tcBorders>
              <w:bottom w:val="single" w:sz="4" w:space="0" w:color="auto"/>
            </w:tcBorders>
            <w:shd w:val="clear" w:color="auto" w:fill="auto"/>
          </w:tcPr>
          <w:p w14:paraId="7E4C526B" w14:textId="77777777" w:rsidR="00B66020" w:rsidRPr="00D721E6" w:rsidRDefault="00B66020" w:rsidP="00186B5C">
            <w:pPr>
              <w:pStyle w:val="TAL"/>
              <w:keepNext w:val="0"/>
              <w:keepLines w:val="0"/>
              <w:rPr>
                <w:rFonts w:cs="Arial"/>
                <w:bCs/>
                <w:sz w:val="16"/>
                <w:szCs w:val="16"/>
              </w:rPr>
            </w:pPr>
            <w:r w:rsidRPr="00D721E6">
              <w:rPr>
                <w:bCs/>
                <w:sz w:val="16"/>
                <w:szCs w:val="16"/>
              </w:rPr>
              <w:t>UE capability transfer / Success / NE-DC</w:t>
            </w:r>
          </w:p>
        </w:tc>
        <w:tc>
          <w:tcPr>
            <w:tcW w:w="807" w:type="dxa"/>
            <w:gridSpan w:val="4"/>
            <w:tcBorders>
              <w:bottom w:val="single" w:sz="4" w:space="0" w:color="auto"/>
            </w:tcBorders>
            <w:shd w:val="clear" w:color="auto" w:fill="auto"/>
          </w:tcPr>
          <w:p w14:paraId="5102E1C2" w14:textId="77777777" w:rsidR="00B66020" w:rsidRPr="00D721E6" w:rsidRDefault="00B66020" w:rsidP="00186B5C">
            <w:pPr>
              <w:pStyle w:val="TAC"/>
              <w:keepNext w:val="0"/>
              <w:keepLines w:val="0"/>
              <w:rPr>
                <w:rFonts w:cs="Arial"/>
                <w:bCs/>
                <w:sz w:val="16"/>
                <w:szCs w:val="16"/>
              </w:rPr>
            </w:pPr>
            <w:r w:rsidRPr="00D721E6">
              <w:rPr>
                <w:bCs/>
                <w:sz w:val="16"/>
                <w:szCs w:val="16"/>
              </w:rPr>
              <w:t>Rel-15</w:t>
            </w:r>
          </w:p>
        </w:tc>
        <w:tc>
          <w:tcPr>
            <w:tcW w:w="1161" w:type="dxa"/>
            <w:gridSpan w:val="4"/>
            <w:tcBorders>
              <w:bottom w:val="single" w:sz="4" w:space="0" w:color="auto"/>
            </w:tcBorders>
            <w:shd w:val="clear" w:color="auto" w:fill="auto"/>
          </w:tcPr>
          <w:p w14:paraId="769BB84C" w14:textId="77777777" w:rsidR="00B66020" w:rsidRPr="00D721E6" w:rsidRDefault="00B66020" w:rsidP="00186B5C">
            <w:pPr>
              <w:pStyle w:val="TAC"/>
              <w:keepNext w:val="0"/>
              <w:keepLines w:val="0"/>
              <w:rPr>
                <w:rFonts w:cs="Arial"/>
                <w:bCs/>
                <w:sz w:val="16"/>
                <w:szCs w:val="16"/>
              </w:rPr>
            </w:pPr>
            <w:r w:rsidRPr="00D721E6">
              <w:rPr>
                <w:bCs/>
                <w:sz w:val="16"/>
                <w:szCs w:val="16"/>
                <w:lang w:eastAsia="zh-CN"/>
              </w:rPr>
              <w:t>C160</w:t>
            </w:r>
          </w:p>
        </w:tc>
        <w:tc>
          <w:tcPr>
            <w:tcW w:w="3561" w:type="dxa"/>
            <w:gridSpan w:val="4"/>
            <w:tcBorders>
              <w:bottom w:val="single" w:sz="4" w:space="0" w:color="auto"/>
            </w:tcBorders>
            <w:shd w:val="clear" w:color="auto" w:fill="auto"/>
          </w:tcPr>
          <w:p w14:paraId="4EFA403B" w14:textId="77777777" w:rsidR="00B66020" w:rsidRPr="00D721E6" w:rsidRDefault="00B66020" w:rsidP="00186B5C">
            <w:pPr>
              <w:pStyle w:val="TAL"/>
              <w:keepNext w:val="0"/>
              <w:keepLines w:val="0"/>
              <w:rPr>
                <w:rFonts w:cs="Arial"/>
                <w:bCs/>
                <w:sz w:val="16"/>
                <w:szCs w:val="16"/>
              </w:rPr>
            </w:pPr>
            <w:r w:rsidRPr="00D721E6">
              <w:rPr>
                <w:bCs/>
                <w:sz w:val="16"/>
                <w:szCs w:val="16"/>
              </w:rPr>
              <w:t>UEs supporting NE-DC</w:t>
            </w:r>
          </w:p>
        </w:tc>
      </w:tr>
      <w:tr w:rsidR="00B66020" w:rsidRPr="00D721E6" w14:paraId="14F44EFB" w14:textId="77777777" w:rsidTr="00186B5C">
        <w:trPr>
          <w:gridAfter w:val="4"/>
          <w:wAfter w:w="210" w:type="dxa"/>
          <w:jc w:val="center"/>
        </w:trPr>
        <w:tc>
          <w:tcPr>
            <w:tcW w:w="1064" w:type="dxa"/>
            <w:gridSpan w:val="2"/>
            <w:tcBorders>
              <w:bottom w:val="single" w:sz="4" w:space="0" w:color="auto"/>
            </w:tcBorders>
            <w:shd w:val="clear" w:color="auto" w:fill="auto"/>
          </w:tcPr>
          <w:p w14:paraId="30E63A7A" w14:textId="77777777" w:rsidR="00B66020" w:rsidRPr="00D721E6" w:rsidRDefault="00B66020" w:rsidP="00186B5C">
            <w:pPr>
              <w:pStyle w:val="TAL"/>
              <w:keepNext w:val="0"/>
              <w:keepLines w:val="0"/>
              <w:rPr>
                <w:rFonts w:cs="Arial"/>
                <w:sz w:val="16"/>
                <w:szCs w:val="16"/>
              </w:rPr>
            </w:pPr>
            <w:r w:rsidRPr="00D721E6">
              <w:rPr>
                <w:rFonts w:cs="Arial"/>
                <w:sz w:val="16"/>
                <w:szCs w:val="16"/>
              </w:rPr>
              <w:t>8.2.1.2</w:t>
            </w:r>
          </w:p>
        </w:tc>
        <w:tc>
          <w:tcPr>
            <w:tcW w:w="3474" w:type="dxa"/>
            <w:gridSpan w:val="3"/>
            <w:tcBorders>
              <w:bottom w:val="single" w:sz="4" w:space="0" w:color="auto"/>
            </w:tcBorders>
            <w:shd w:val="clear" w:color="auto" w:fill="auto"/>
          </w:tcPr>
          <w:p w14:paraId="0B5E3690" w14:textId="77777777" w:rsidR="00B66020" w:rsidRPr="00D721E6" w:rsidRDefault="00B66020" w:rsidP="00186B5C">
            <w:pPr>
              <w:pStyle w:val="TAL"/>
              <w:keepNext w:val="0"/>
              <w:keepLines w:val="0"/>
              <w:rPr>
                <w:rFonts w:cs="Arial"/>
                <w:sz w:val="16"/>
                <w:szCs w:val="16"/>
              </w:rPr>
            </w:pPr>
            <w:r w:rsidRPr="00D721E6">
              <w:rPr>
                <w:rFonts w:cs="Arial"/>
                <w:sz w:val="16"/>
                <w:szCs w:val="16"/>
              </w:rPr>
              <w:t>Void</w:t>
            </w:r>
          </w:p>
        </w:tc>
        <w:tc>
          <w:tcPr>
            <w:tcW w:w="807" w:type="dxa"/>
            <w:gridSpan w:val="4"/>
            <w:tcBorders>
              <w:bottom w:val="single" w:sz="4" w:space="0" w:color="auto"/>
            </w:tcBorders>
            <w:shd w:val="clear" w:color="auto" w:fill="auto"/>
          </w:tcPr>
          <w:p w14:paraId="385FD66E" w14:textId="77777777" w:rsidR="00B66020" w:rsidRPr="00D721E6"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4FB20291" w14:textId="77777777" w:rsidR="00B66020" w:rsidRPr="00D721E6"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7B194EE3" w14:textId="77777777" w:rsidR="00B66020" w:rsidRPr="00D721E6" w:rsidRDefault="00B66020" w:rsidP="00186B5C">
            <w:pPr>
              <w:pStyle w:val="TAL"/>
              <w:keepNext w:val="0"/>
              <w:keepLines w:val="0"/>
              <w:rPr>
                <w:rFonts w:cs="Arial"/>
                <w:sz w:val="16"/>
                <w:szCs w:val="16"/>
              </w:rPr>
            </w:pPr>
          </w:p>
        </w:tc>
      </w:tr>
      <w:tr w:rsidR="00B66020" w:rsidRPr="00D721E6" w14:paraId="5CD2080D" w14:textId="77777777" w:rsidTr="00186B5C">
        <w:trPr>
          <w:gridAfter w:val="4"/>
          <w:wAfter w:w="210" w:type="dxa"/>
          <w:jc w:val="center"/>
        </w:trPr>
        <w:tc>
          <w:tcPr>
            <w:tcW w:w="1064" w:type="dxa"/>
            <w:gridSpan w:val="2"/>
            <w:tcBorders>
              <w:bottom w:val="single" w:sz="4" w:space="0" w:color="auto"/>
            </w:tcBorders>
            <w:shd w:val="clear" w:color="auto" w:fill="E7E6E6"/>
          </w:tcPr>
          <w:p w14:paraId="7B86B80A" w14:textId="77777777" w:rsidR="00B66020" w:rsidRPr="00D721E6" w:rsidRDefault="00B66020" w:rsidP="00186B5C">
            <w:pPr>
              <w:pStyle w:val="TAL"/>
              <w:keepNext w:val="0"/>
              <w:keepLines w:val="0"/>
              <w:rPr>
                <w:rFonts w:cs="Arial"/>
                <w:sz w:val="16"/>
                <w:szCs w:val="16"/>
              </w:rPr>
            </w:pPr>
            <w:r w:rsidRPr="00D721E6">
              <w:rPr>
                <w:rFonts w:cs="Arial"/>
                <w:b/>
                <w:bCs/>
                <w:sz w:val="16"/>
                <w:szCs w:val="16"/>
              </w:rPr>
              <w:t>8.2.2</w:t>
            </w:r>
          </w:p>
        </w:tc>
        <w:tc>
          <w:tcPr>
            <w:tcW w:w="3474" w:type="dxa"/>
            <w:gridSpan w:val="3"/>
            <w:tcBorders>
              <w:bottom w:val="single" w:sz="4" w:space="0" w:color="auto"/>
            </w:tcBorders>
            <w:shd w:val="clear" w:color="auto" w:fill="E7E6E6"/>
          </w:tcPr>
          <w:p w14:paraId="7A4F550F" w14:textId="77777777" w:rsidR="00B66020" w:rsidRPr="00D721E6" w:rsidRDefault="00B66020" w:rsidP="00186B5C">
            <w:pPr>
              <w:pStyle w:val="TAL"/>
              <w:keepNext w:val="0"/>
              <w:keepLines w:val="0"/>
              <w:rPr>
                <w:rFonts w:cs="Arial"/>
                <w:sz w:val="16"/>
                <w:szCs w:val="16"/>
              </w:rPr>
            </w:pPr>
            <w:r w:rsidRPr="00D721E6">
              <w:rPr>
                <w:rFonts w:cs="Arial"/>
                <w:b/>
                <w:sz w:val="16"/>
                <w:szCs w:val="16"/>
              </w:rPr>
              <w:t>Radio Bearer Addition, Modification and Release</w:t>
            </w:r>
          </w:p>
        </w:tc>
        <w:tc>
          <w:tcPr>
            <w:tcW w:w="807" w:type="dxa"/>
            <w:gridSpan w:val="4"/>
            <w:tcBorders>
              <w:bottom w:val="single" w:sz="4" w:space="0" w:color="auto"/>
            </w:tcBorders>
            <w:shd w:val="clear" w:color="auto" w:fill="E7E6E6"/>
          </w:tcPr>
          <w:p w14:paraId="507F2359" w14:textId="77777777" w:rsidR="00B66020" w:rsidRPr="00D721E6"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87BF3C3" w14:textId="77777777" w:rsidR="00B66020" w:rsidRPr="00D721E6"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06433EEF" w14:textId="77777777" w:rsidR="00B66020" w:rsidRPr="00D721E6" w:rsidRDefault="00B66020" w:rsidP="00186B5C">
            <w:pPr>
              <w:pStyle w:val="TAL"/>
              <w:keepNext w:val="0"/>
              <w:keepLines w:val="0"/>
              <w:rPr>
                <w:rFonts w:cs="Arial"/>
                <w:sz w:val="16"/>
                <w:szCs w:val="16"/>
              </w:rPr>
            </w:pPr>
          </w:p>
        </w:tc>
      </w:tr>
      <w:tr w:rsidR="00B66020" w:rsidRPr="00D721E6" w14:paraId="4D83E327" w14:textId="77777777" w:rsidTr="00186B5C">
        <w:trPr>
          <w:gridAfter w:val="4"/>
          <w:wAfter w:w="210" w:type="dxa"/>
          <w:jc w:val="center"/>
        </w:trPr>
        <w:tc>
          <w:tcPr>
            <w:tcW w:w="1064" w:type="dxa"/>
            <w:gridSpan w:val="2"/>
            <w:tcBorders>
              <w:bottom w:val="single" w:sz="4" w:space="0" w:color="auto"/>
            </w:tcBorders>
            <w:shd w:val="clear" w:color="auto" w:fill="E7E6E6"/>
          </w:tcPr>
          <w:p w14:paraId="008BC187" w14:textId="77777777" w:rsidR="00B66020" w:rsidRPr="00D721E6" w:rsidRDefault="00B66020" w:rsidP="00186B5C">
            <w:pPr>
              <w:pStyle w:val="TAL"/>
              <w:keepNext w:val="0"/>
              <w:keepLines w:val="0"/>
              <w:rPr>
                <w:rFonts w:cs="Arial"/>
                <w:b/>
                <w:bCs/>
                <w:sz w:val="16"/>
                <w:szCs w:val="16"/>
              </w:rPr>
            </w:pPr>
            <w:r w:rsidRPr="00D721E6">
              <w:rPr>
                <w:rFonts w:cs="Arial"/>
                <w:b/>
                <w:bCs/>
                <w:sz w:val="16"/>
                <w:szCs w:val="16"/>
              </w:rPr>
              <w:t>8.2.2.1</w:t>
            </w:r>
          </w:p>
        </w:tc>
        <w:tc>
          <w:tcPr>
            <w:tcW w:w="3474" w:type="dxa"/>
            <w:gridSpan w:val="3"/>
            <w:tcBorders>
              <w:bottom w:val="single" w:sz="4" w:space="0" w:color="auto"/>
            </w:tcBorders>
            <w:shd w:val="clear" w:color="auto" w:fill="E7E6E6"/>
          </w:tcPr>
          <w:p w14:paraId="0C8C139D" w14:textId="77777777" w:rsidR="00B66020" w:rsidRPr="00D721E6" w:rsidRDefault="00B66020" w:rsidP="00186B5C">
            <w:pPr>
              <w:pStyle w:val="TAL"/>
              <w:keepNext w:val="0"/>
              <w:keepLines w:val="0"/>
              <w:rPr>
                <w:rFonts w:cs="Arial"/>
                <w:b/>
                <w:sz w:val="16"/>
                <w:szCs w:val="16"/>
              </w:rPr>
            </w:pPr>
            <w:r w:rsidRPr="00D721E6">
              <w:rPr>
                <w:rFonts w:cs="Arial"/>
                <w:b/>
                <w:sz w:val="16"/>
                <w:szCs w:val="16"/>
              </w:rPr>
              <w:t>Radio Bearer Addition, Modification and Release / SRB</w:t>
            </w:r>
          </w:p>
        </w:tc>
        <w:tc>
          <w:tcPr>
            <w:tcW w:w="807" w:type="dxa"/>
            <w:gridSpan w:val="4"/>
            <w:tcBorders>
              <w:bottom w:val="single" w:sz="4" w:space="0" w:color="auto"/>
            </w:tcBorders>
            <w:shd w:val="clear" w:color="auto" w:fill="E7E6E6"/>
          </w:tcPr>
          <w:p w14:paraId="74D93105" w14:textId="77777777" w:rsidR="00B66020" w:rsidRPr="00D721E6"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B3A80FE" w14:textId="77777777" w:rsidR="00B66020" w:rsidRPr="00D721E6"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1E736F5C" w14:textId="77777777" w:rsidR="00B66020" w:rsidRPr="00D721E6" w:rsidRDefault="00B66020" w:rsidP="00186B5C">
            <w:pPr>
              <w:pStyle w:val="TAL"/>
              <w:keepNext w:val="0"/>
              <w:keepLines w:val="0"/>
              <w:rPr>
                <w:rFonts w:cs="Arial"/>
                <w:sz w:val="16"/>
                <w:szCs w:val="16"/>
              </w:rPr>
            </w:pPr>
          </w:p>
        </w:tc>
      </w:tr>
      <w:tr w:rsidR="00B66020" w:rsidRPr="00D721E6" w14:paraId="30F01D67" w14:textId="77777777" w:rsidTr="00186B5C">
        <w:trPr>
          <w:gridAfter w:val="4"/>
          <w:wAfter w:w="210" w:type="dxa"/>
          <w:jc w:val="center"/>
        </w:trPr>
        <w:tc>
          <w:tcPr>
            <w:tcW w:w="1064" w:type="dxa"/>
            <w:gridSpan w:val="2"/>
            <w:tcBorders>
              <w:bottom w:val="single" w:sz="4" w:space="0" w:color="auto"/>
            </w:tcBorders>
            <w:shd w:val="clear" w:color="auto" w:fill="auto"/>
          </w:tcPr>
          <w:p w14:paraId="57AE3AFD" w14:textId="77777777" w:rsidR="00B66020" w:rsidRPr="00D721E6" w:rsidRDefault="00B66020" w:rsidP="00186B5C">
            <w:pPr>
              <w:pStyle w:val="TAL"/>
              <w:keepNext w:val="0"/>
              <w:keepLines w:val="0"/>
              <w:rPr>
                <w:rFonts w:cs="Arial"/>
                <w:b/>
                <w:bCs/>
                <w:sz w:val="16"/>
                <w:szCs w:val="16"/>
              </w:rPr>
            </w:pPr>
            <w:r w:rsidRPr="00D721E6">
              <w:rPr>
                <w:rFonts w:cs="Arial"/>
                <w:bCs/>
                <w:sz w:val="16"/>
                <w:szCs w:val="16"/>
              </w:rPr>
              <w:t>8.2.2.1.1</w:t>
            </w:r>
          </w:p>
        </w:tc>
        <w:tc>
          <w:tcPr>
            <w:tcW w:w="3474" w:type="dxa"/>
            <w:gridSpan w:val="3"/>
            <w:tcBorders>
              <w:bottom w:val="single" w:sz="4" w:space="0" w:color="auto"/>
            </w:tcBorders>
            <w:shd w:val="clear" w:color="auto" w:fill="auto"/>
          </w:tcPr>
          <w:p w14:paraId="5219E45C" w14:textId="77777777" w:rsidR="00B66020" w:rsidRPr="00D721E6" w:rsidRDefault="00B66020" w:rsidP="00186B5C">
            <w:pPr>
              <w:pStyle w:val="TAL"/>
              <w:keepNext w:val="0"/>
              <w:keepLines w:val="0"/>
              <w:rPr>
                <w:rFonts w:cs="Arial"/>
                <w:b/>
                <w:sz w:val="16"/>
                <w:szCs w:val="16"/>
              </w:rPr>
            </w:pPr>
            <w:r w:rsidRPr="00D721E6">
              <w:rPr>
                <w:rFonts w:cs="Arial"/>
                <w:sz w:val="16"/>
                <w:szCs w:val="16"/>
              </w:rPr>
              <w:t>SRB3 Establishment, Reconfiguration and Release / NR addition, modification and release / EN-DC</w:t>
            </w:r>
          </w:p>
        </w:tc>
        <w:tc>
          <w:tcPr>
            <w:tcW w:w="807" w:type="dxa"/>
            <w:gridSpan w:val="4"/>
            <w:tcBorders>
              <w:bottom w:val="single" w:sz="4" w:space="0" w:color="auto"/>
            </w:tcBorders>
            <w:shd w:val="clear" w:color="auto" w:fill="auto"/>
          </w:tcPr>
          <w:p w14:paraId="465A7F34"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Rel-15</w:t>
            </w:r>
          </w:p>
        </w:tc>
        <w:tc>
          <w:tcPr>
            <w:tcW w:w="1161" w:type="dxa"/>
            <w:gridSpan w:val="4"/>
            <w:tcBorders>
              <w:bottom w:val="single" w:sz="4" w:space="0" w:color="auto"/>
            </w:tcBorders>
            <w:shd w:val="clear" w:color="auto" w:fill="auto"/>
          </w:tcPr>
          <w:p w14:paraId="18CEC94E"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C22</w:t>
            </w:r>
          </w:p>
        </w:tc>
        <w:tc>
          <w:tcPr>
            <w:tcW w:w="3561" w:type="dxa"/>
            <w:gridSpan w:val="4"/>
            <w:tcBorders>
              <w:bottom w:val="single" w:sz="4" w:space="0" w:color="auto"/>
            </w:tcBorders>
            <w:shd w:val="clear" w:color="auto" w:fill="auto"/>
          </w:tcPr>
          <w:p w14:paraId="500D7FE4"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 and SRB3</w:t>
            </w:r>
          </w:p>
        </w:tc>
      </w:tr>
      <w:tr w:rsidR="00B66020" w:rsidRPr="00D721E6" w14:paraId="03846CD4" w14:textId="77777777" w:rsidTr="00186B5C">
        <w:trPr>
          <w:gridAfter w:val="4"/>
          <w:wAfter w:w="210" w:type="dxa"/>
          <w:jc w:val="center"/>
        </w:trPr>
        <w:tc>
          <w:tcPr>
            <w:tcW w:w="1064" w:type="dxa"/>
            <w:gridSpan w:val="2"/>
            <w:tcBorders>
              <w:bottom w:val="single" w:sz="4" w:space="0" w:color="auto"/>
            </w:tcBorders>
            <w:shd w:val="clear" w:color="auto" w:fill="auto"/>
          </w:tcPr>
          <w:p w14:paraId="06A4CE84" w14:textId="77777777" w:rsidR="00B66020" w:rsidRPr="00D721E6" w:rsidRDefault="00B66020" w:rsidP="00186B5C">
            <w:pPr>
              <w:pStyle w:val="TAL"/>
              <w:keepNext w:val="0"/>
              <w:keepLines w:val="0"/>
              <w:rPr>
                <w:rFonts w:cs="Arial"/>
                <w:bCs/>
                <w:sz w:val="16"/>
                <w:szCs w:val="16"/>
              </w:rPr>
            </w:pPr>
            <w:r w:rsidRPr="00D721E6">
              <w:rPr>
                <w:rFonts w:cs="Arial"/>
                <w:bCs/>
                <w:sz w:val="16"/>
                <w:szCs w:val="16"/>
              </w:rPr>
              <w:t>8.2.2.1.2</w:t>
            </w:r>
          </w:p>
        </w:tc>
        <w:tc>
          <w:tcPr>
            <w:tcW w:w="3474" w:type="dxa"/>
            <w:gridSpan w:val="3"/>
            <w:tcBorders>
              <w:bottom w:val="single" w:sz="4" w:space="0" w:color="auto"/>
            </w:tcBorders>
            <w:shd w:val="clear" w:color="auto" w:fill="auto"/>
          </w:tcPr>
          <w:p w14:paraId="7B93461D" w14:textId="77777777" w:rsidR="00B66020" w:rsidRPr="00D721E6" w:rsidRDefault="00B66020" w:rsidP="00186B5C">
            <w:pPr>
              <w:pStyle w:val="TAL"/>
              <w:keepNext w:val="0"/>
              <w:keepLines w:val="0"/>
              <w:rPr>
                <w:rFonts w:cs="Arial"/>
                <w:sz w:val="16"/>
                <w:szCs w:val="16"/>
              </w:rPr>
            </w:pPr>
            <w:r w:rsidRPr="00D721E6">
              <w:rPr>
                <w:rFonts w:cs="Arial"/>
                <w:sz w:val="16"/>
                <w:szCs w:val="16"/>
              </w:rPr>
              <w:t>SRB3 Establishment, Reconfiguration and Release / NR addition, modification and release / NR-DC</w:t>
            </w:r>
          </w:p>
        </w:tc>
        <w:tc>
          <w:tcPr>
            <w:tcW w:w="807" w:type="dxa"/>
            <w:gridSpan w:val="4"/>
            <w:tcBorders>
              <w:bottom w:val="single" w:sz="4" w:space="0" w:color="auto"/>
            </w:tcBorders>
            <w:shd w:val="clear" w:color="auto" w:fill="auto"/>
          </w:tcPr>
          <w:p w14:paraId="5BF5AE29" w14:textId="77777777" w:rsidR="00B66020" w:rsidRPr="00D721E6" w:rsidRDefault="00B66020" w:rsidP="00186B5C">
            <w:pPr>
              <w:pStyle w:val="TAL"/>
              <w:keepNext w:val="0"/>
              <w:keepLines w:val="0"/>
              <w:jc w:val="center"/>
              <w:rPr>
                <w:rFonts w:cs="Arial"/>
                <w:sz w:val="16"/>
                <w:szCs w:val="16"/>
                <w:lang w:eastAsia="zh-CN"/>
              </w:rPr>
            </w:pPr>
            <w:r w:rsidRPr="00D721E6">
              <w:rPr>
                <w:rFonts w:cs="Arial"/>
                <w:sz w:val="16"/>
                <w:szCs w:val="16"/>
                <w:lang w:eastAsia="zh-CN"/>
              </w:rPr>
              <w:t>Rel-15</w:t>
            </w:r>
          </w:p>
        </w:tc>
        <w:tc>
          <w:tcPr>
            <w:tcW w:w="1161" w:type="dxa"/>
            <w:gridSpan w:val="4"/>
            <w:tcBorders>
              <w:bottom w:val="single" w:sz="4" w:space="0" w:color="auto"/>
            </w:tcBorders>
            <w:shd w:val="clear" w:color="auto" w:fill="auto"/>
          </w:tcPr>
          <w:p w14:paraId="7B273CD3" w14:textId="77777777" w:rsidR="00B66020" w:rsidRPr="00D721E6" w:rsidRDefault="00B66020" w:rsidP="00186B5C">
            <w:pPr>
              <w:pStyle w:val="TAL"/>
              <w:keepNext w:val="0"/>
              <w:keepLines w:val="0"/>
              <w:jc w:val="center"/>
              <w:rPr>
                <w:rFonts w:cs="Arial"/>
                <w:sz w:val="16"/>
                <w:szCs w:val="16"/>
                <w:lang w:eastAsia="zh-CN"/>
              </w:rPr>
            </w:pPr>
            <w:r w:rsidRPr="00D721E6">
              <w:rPr>
                <w:rFonts w:cs="Arial"/>
                <w:sz w:val="16"/>
                <w:szCs w:val="16"/>
                <w:lang w:eastAsia="zh-CN"/>
              </w:rPr>
              <w:t>C86</w:t>
            </w:r>
          </w:p>
        </w:tc>
        <w:tc>
          <w:tcPr>
            <w:tcW w:w="3561" w:type="dxa"/>
            <w:gridSpan w:val="4"/>
            <w:tcBorders>
              <w:bottom w:val="single" w:sz="4" w:space="0" w:color="auto"/>
            </w:tcBorders>
            <w:shd w:val="clear" w:color="auto" w:fill="auto"/>
          </w:tcPr>
          <w:p w14:paraId="2B555401"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UEs supporting NR-DC and SRB3</w:t>
            </w:r>
          </w:p>
        </w:tc>
      </w:tr>
      <w:tr w:rsidR="00B66020" w:rsidRPr="00D721E6" w14:paraId="4CE80122" w14:textId="77777777" w:rsidTr="00186B5C">
        <w:trPr>
          <w:gridAfter w:val="4"/>
          <w:wAfter w:w="210" w:type="dxa"/>
          <w:jc w:val="center"/>
        </w:trPr>
        <w:tc>
          <w:tcPr>
            <w:tcW w:w="1064" w:type="dxa"/>
            <w:gridSpan w:val="2"/>
            <w:tcBorders>
              <w:bottom w:val="single" w:sz="4" w:space="0" w:color="auto"/>
            </w:tcBorders>
            <w:shd w:val="clear" w:color="auto" w:fill="D9D9D9"/>
          </w:tcPr>
          <w:p w14:paraId="0A4FB8EA" w14:textId="77777777" w:rsidR="00B66020" w:rsidRPr="00D721E6" w:rsidRDefault="00B66020" w:rsidP="00186B5C">
            <w:pPr>
              <w:pStyle w:val="TAL"/>
              <w:keepNext w:val="0"/>
              <w:keepLines w:val="0"/>
              <w:rPr>
                <w:rFonts w:cs="Arial"/>
                <w:bCs/>
                <w:sz w:val="16"/>
                <w:szCs w:val="16"/>
              </w:rPr>
            </w:pPr>
            <w:r w:rsidRPr="00D721E6">
              <w:rPr>
                <w:rFonts w:cs="Arial"/>
                <w:b/>
                <w:bCs/>
                <w:sz w:val="16"/>
                <w:szCs w:val="16"/>
              </w:rPr>
              <w:t>8.2.2.2</w:t>
            </w:r>
          </w:p>
        </w:tc>
        <w:tc>
          <w:tcPr>
            <w:tcW w:w="3474" w:type="dxa"/>
            <w:gridSpan w:val="3"/>
            <w:tcBorders>
              <w:bottom w:val="single" w:sz="4" w:space="0" w:color="auto"/>
            </w:tcBorders>
            <w:shd w:val="clear" w:color="auto" w:fill="D9D9D9"/>
          </w:tcPr>
          <w:p w14:paraId="2F75AFD1" w14:textId="77777777" w:rsidR="00B66020" w:rsidRPr="00D721E6" w:rsidRDefault="00B66020" w:rsidP="00186B5C">
            <w:pPr>
              <w:pStyle w:val="TAL"/>
              <w:keepNext w:val="0"/>
              <w:keepLines w:val="0"/>
              <w:rPr>
                <w:rFonts w:cs="Arial"/>
                <w:sz w:val="16"/>
                <w:szCs w:val="16"/>
              </w:rPr>
            </w:pPr>
            <w:r w:rsidRPr="00D721E6">
              <w:rPr>
                <w:rFonts w:cs="Arial"/>
                <w:b/>
                <w:sz w:val="16"/>
                <w:szCs w:val="16"/>
              </w:rPr>
              <w:t>Split SRB Establishment and Release</w:t>
            </w:r>
          </w:p>
        </w:tc>
        <w:tc>
          <w:tcPr>
            <w:tcW w:w="807" w:type="dxa"/>
            <w:gridSpan w:val="4"/>
            <w:tcBorders>
              <w:bottom w:val="single" w:sz="4" w:space="0" w:color="auto"/>
            </w:tcBorders>
            <w:shd w:val="clear" w:color="auto" w:fill="D9D9D9"/>
          </w:tcPr>
          <w:p w14:paraId="50E6B15A" w14:textId="77777777" w:rsidR="00B66020" w:rsidRPr="00D721E6"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3D2EAE06" w14:textId="77777777" w:rsidR="00B66020" w:rsidRPr="00D721E6"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42D6FE56" w14:textId="77777777" w:rsidR="00B66020" w:rsidRPr="00D721E6" w:rsidRDefault="00B66020" w:rsidP="00186B5C">
            <w:pPr>
              <w:pStyle w:val="TAL"/>
              <w:keepNext w:val="0"/>
              <w:keepLines w:val="0"/>
              <w:rPr>
                <w:rFonts w:cs="Arial"/>
                <w:sz w:val="16"/>
                <w:szCs w:val="16"/>
              </w:rPr>
            </w:pPr>
          </w:p>
        </w:tc>
      </w:tr>
      <w:tr w:rsidR="00B66020" w:rsidRPr="00D721E6" w14:paraId="0A163190" w14:textId="77777777" w:rsidTr="00186B5C">
        <w:trPr>
          <w:gridAfter w:val="4"/>
          <w:wAfter w:w="210" w:type="dxa"/>
          <w:jc w:val="center"/>
        </w:trPr>
        <w:tc>
          <w:tcPr>
            <w:tcW w:w="1064" w:type="dxa"/>
            <w:gridSpan w:val="2"/>
            <w:tcBorders>
              <w:bottom w:val="single" w:sz="4" w:space="0" w:color="auto"/>
            </w:tcBorders>
            <w:shd w:val="clear" w:color="auto" w:fill="auto"/>
          </w:tcPr>
          <w:p w14:paraId="7B8051A9" w14:textId="77777777" w:rsidR="00B66020" w:rsidRPr="00D721E6" w:rsidRDefault="00B66020" w:rsidP="00186B5C">
            <w:pPr>
              <w:pStyle w:val="TAL"/>
              <w:keepNext w:val="0"/>
              <w:keepLines w:val="0"/>
              <w:rPr>
                <w:rFonts w:cs="Arial"/>
                <w:bCs/>
                <w:sz w:val="16"/>
                <w:szCs w:val="16"/>
              </w:rPr>
            </w:pPr>
            <w:r w:rsidRPr="00D721E6">
              <w:rPr>
                <w:rFonts w:cs="Arial"/>
                <w:bCs/>
                <w:sz w:val="16"/>
                <w:szCs w:val="16"/>
              </w:rPr>
              <w:t>8.2.2.2.1</w:t>
            </w:r>
          </w:p>
        </w:tc>
        <w:tc>
          <w:tcPr>
            <w:tcW w:w="3474" w:type="dxa"/>
            <w:gridSpan w:val="3"/>
            <w:tcBorders>
              <w:bottom w:val="single" w:sz="4" w:space="0" w:color="auto"/>
            </w:tcBorders>
            <w:shd w:val="clear" w:color="auto" w:fill="auto"/>
          </w:tcPr>
          <w:p w14:paraId="04C9B835" w14:textId="77777777" w:rsidR="00B66020" w:rsidRPr="00D721E6" w:rsidRDefault="00B66020" w:rsidP="00186B5C">
            <w:pPr>
              <w:pStyle w:val="TAL"/>
              <w:keepNext w:val="0"/>
              <w:keepLines w:val="0"/>
              <w:rPr>
                <w:rFonts w:cs="Arial"/>
                <w:sz w:val="16"/>
                <w:szCs w:val="16"/>
              </w:rPr>
            </w:pPr>
            <w:r w:rsidRPr="00D721E6">
              <w:rPr>
                <w:rFonts w:cs="Arial"/>
                <w:sz w:val="16"/>
                <w:szCs w:val="16"/>
              </w:rPr>
              <w:t>Split SRB Establishment and Release / EN-DC</w:t>
            </w:r>
          </w:p>
        </w:tc>
        <w:tc>
          <w:tcPr>
            <w:tcW w:w="807" w:type="dxa"/>
            <w:gridSpan w:val="4"/>
            <w:tcBorders>
              <w:bottom w:val="single" w:sz="4" w:space="0" w:color="auto"/>
            </w:tcBorders>
            <w:shd w:val="clear" w:color="auto" w:fill="auto"/>
          </w:tcPr>
          <w:p w14:paraId="49AC8DD0"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Rel-15</w:t>
            </w:r>
          </w:p>
        </w:tc>
        <w:tc>
          <w:tcPr>
            <w:tcW w:w="1161" w:type="dxa"/>
            <w:gridSpan w:val="4"/>
            <w:tcBorders>
              <w:bottom w:val="single" w:sz="4" w:space="0" w:color="auto"/>
            </w:tcBorders>
            <w:shd w:val="clear" w:color="auto" w:fill="auto"/>
          </w:tcPr>
          <w:p w14:paraId="7BC9461E"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C61</w:t>
            </w:r>
          </w:p>
        </w:tc>
        <w:tc>
          <w:tcPr>
            <w:tcW w:w="3561" w:type="dxa"/>
            <w:gridSpan w:val="4"/>
            <w:tcBorders>
              <w:bottom w:val="single" w:sz="4" w:space="0" w:color="auto"/>
            </w:tcBorders>
            <w:shd w:val="clear" w:color="auto" w:fill="auto"/>
          </w:tcPr>
          <w:p w14:paraId="7393D9C4"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 and PDCP duplication over split SRB1/2</w:t>
            </w:r>
          </w:p>
        </w:tc>
      </w:tr>
      <w:tr w:rsidR="00B66020" w:rsidRPr="00D721E6" w14:paraId="4FEC6370" w14:textId="77777777" w:rsidTr="00186B5C">
        <w:trPr>
          <w:gridAfter w:val="4"/>
          <w:wAfter w:w="210" w:type="dxa"/>
          <w:jc w:val="center"/>
        </w:trPr>
        <w:tc>
          <w:tcPr>
            <w:tcW w:w="1064" w:type="dxa"/>
            <w:gridSpan w:val="2"/>
            <w:tcBorders>
              <w:bottom w:val="single" w:sz="4" w:space="0" w:color="auto"/>
            </w:tcBorders>
            <w:shd w:val="clear" w:color="auto" w:fill="auto"/>
          </w:tcPr>
          <w:p w14:paraId="10781072" w14:textId="77777777" w:rsidR="00B66020" w:rsidRPr="00D721E6" w:rsidRDefault="00B66020" w:rsidP="00186B5C">
            <w:pPr>
              <w:pStyle w:val="TAL"/>
              <w:keepNext w:val="0"/>
              <w:keepLines w:val="0"/>
              <w:rPr>
                <w:rFonts w:cs="Arial"/>
                <w:bCs/>
                <w:sz w:val="16"/>
                <w:szCs w:val="16"/>
              </w:rPr>
            </w:pPr>
            <w:r w:rsidRPr="00D721E6">
              <w:rPr>
                <w:rFonts w:cs="Arial" w:hint="eastAsia"/>
                <w:bCs/>
                <w:sz w:val="16"/>
                <w:szCs w:val="16"/>
                <w:lang w:eastAsia="zh-CN"/>
              </w:rPr>
              <w:t>8.2.2.2.2</w:t>
            </w:r>
          </w:p>
        </w:tc>
        <w:tc>
          <w:tcPr>
            <w:tcW w:w="3474" w:type="dxa"/>
            <w:gridSpan w:val="3"/>
            <w:tcBorders>
              <w:bottom w:val="single" w:sz="4" w:space="0" w:color="auto"/>
            </w:tcBorders>
            <w:shd w:val="clear" w:color="auto" w:fill="auto"/>
          </w:tcPr>
          <w:p w14:paraId="691BA28E" w14:textId="77777777" w:rsidR="00B66020" w:rsidRPr="00D721E6" w:rsidRDefault="00B66020" w:rsidP="00186B5C">
            <w:pPr>
              <w:pStyle w:val="TAL"/>
              <w:keepNext w:val="0"/>
              <w:keepLines w:val="0"/>
              <w:rPr>
                <w:rFonts w:cs="Arial"/>
                <w:sz w:val="16"/>
                <w:szCs w:val="16"/>
              </w:rPr>
            </w:pPr>
            <w:r w:rsidRPr="00D721E6">
              <w:rPr>
                <w:rFonts w:cs="Arial"/>
                <w:sz w:val="16"/>
                <w:szCs w:val="16"/>
              </w:rPr>
              <w:t>Split SRB Establishment and Release / NR-DC</w:t>
            </w:r>
          </w:p>
        </w:tc>
        <w:tc>
          <w:tcPr>
            <w:tcW w:w="807" w:type="dxa"/>
            <w:gridSpan w:val="4"/>
            <w:tcBorders>
              <w:bottom w:val="single" w:sz="4" w:space="0" w:color="auto"/>
            </w:tcBorders>
            <w:shd w:val="clear" w:color="auto" w:fill="auto"/>
          </w:tcPr>
          <w:p w14:paraId="643803D1"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Rel-15</w:t>
            </w:r>
          </w:p>
        </w:tc>
        <w:tc>
          <w:tcPr>
            <w:tcW w:w="1161" w:type="dxa"/>
            <w:gridSpan w:val="4"/>
            <w:tcBorders>
              <w:bottom w:val="single" w:sz="4" w:space="0" w:color="auto"/>
            </w:tcBorders>
            <w:shd w:val="clear" w:color="auto" w:fill="auto"/>
          </w:tcPr>
          <w:p w14:paraId="53F747C9"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C195</w:t>
            </w:r>
          </w:p>
        </w:tc>
        <w:tc>
          <w:tcPr>
            <w:tcW w:w="3561" w:type="dxa"/>
            <w:gridSpan w:val="4"/>
            <w:tcBorders>
              <w:bottom w:val="single" w:sz="4" w:space="0" w:color="auto"/>
            </w:tcBorders>
            <w:shd w:val="clear" w:color="auto" w:fill="auto"/>
          </w:tcPr>
          <w:p w14:paraId="5089C236"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NR-DC and PDCP duplication over split SRB1/2</w:t>
            </w:r>
          </w:p>
        </w:tc>
      </w:tr>
      <w:tr w:rsidR="00B66020" w:rsidRPr="00D721E6" w14:paraId="1D9BB00A" w14:textId="77777777" w:rsidTr="00186B5C">
        <w:trPr>
          <w:gridAfter w:val="4"/>
          <w:wAfter w:w="210" w:type="dxa"/>
          <w:jc w:val="center"/>
        </w:trPr>
        <w:tc>
          <w:tcPr>
            <w:tcW w:w="1064" w:type="dxa"/>
            <w:gridSpan w:val="2"/>
            <w:tcBorders>
              <w:bottom w:val="single" w:sz="4" w:space="0" w:color="auto"/>
            </w:tcBorders>
            <w:shd w:val="clear" w:color="auto" w:fill="auto"/>
          </w:tcPr>
          <w:p w14:paraId="3AAFA704" w14:textId="77777777" w:rsidR="00B66020" w:rsidRPr="00D721E6" w:rsidRDefault="00B66020" w:rsidP="00186B5C">
            <w:pPr>
              <w:pStyle w:val="TAL"/>
              <w:keepNext w:val="0"/>
              <w:keepLines w:val="0"/>
              <w:rPr>
                <w:rFonts w:cs="Arial"/>
                <w:bCs/>
                <w:sz w:val="16"/>
                <w:szCs w:val="16"/>
              </w:rPr>
            </w:pPr>
            <w:r w:rsidRPr="00D721E6">
              <w:rPr>
                <w:rFonts w:cs="Arial" w:hint="eastAsia"/>
                <w:bCs/>
                <w:sz w:val="16"/>
                <w:szCs w:val="16"/>
                <w:lang w:eastAsia="zh-CN"/>
              </w:rPr>
              <w:t>8.2.2.2.3</w:t>
            </w:r>
          </w:p>
        </w:tc>
        <w:tc>
          <w:tcPr>
            <w:tcW w:w="3474" w:type="dxa"/>
            <w:gridSpan w:val="3"/>
            <w:tcBorders>
              <w:bottom w:val="single" w:sz="4" w:space="0" w:color="auto"/>
            </w:tcBorders>
            <w:shd w:val="clear" w:color="auto" w:fill="auto"/>
          </w:tcPr>
          <w:p w14:paraId="7FA70A6F" w14:textId="77777777" w:rsidR="00B66020" w:rsidRPr="00D721E6" w:rsidRDefault="00B66020" w:rsidP="00186B5C">
            <w:pPr>
              <w:pStyle w:val="TAL"/>
              <w:keepNext w:val="0"/>
              <w:keepLines w:val="0"/>
              <w:rPr>
                <w:rFonts w:cs="Arial"/>
                <w:sz w:val="16"/>
                <w:szCs w:val="16"/>
              </w:rPr>
            </w:pPr>
            <w:r w:rsidRPr="00D721E6">
              <w:rPr>
                <w:rFonts w:cs="Arial"/>
                <w:sz w:val="16"/>
                <w:szCs w:val="16"/>
              </w:rPr>
              <w:t>Split SRB Establishment and Release / NE-DC</w:t>
            </w:r>
          </w:p>
        </w:tc>
        <w:tc>
          <w:tcPr>
            <w:tcW w:w="807" w:type="dxa"/>
            <w:gridSpan w:val="4"/>
            <w:tcBorders>
              <w:bottom w:val="single" w:sz="4" w:space="0" w:color="auto"/>
            </w:tcBorders>
            <w:shd w:val="clear" w:color="auto" w:fill="auto"/>
          </w:tcPr>
          <w:p w14:paraId="46483730"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Rel-15</w:t>
            </w:r>
          </w:p>
        </w:tc>
        <w:tc>
          <w:tcPr>
            <w:tcW w:w="1161" w:type="dxa"/>
            <w:gridSpan w:val="4"/>
            <w:tcBorders>
              <w:bottom w:val="single" w:sz="4" w:space="0" w:color="auto"/>
            </w:tcBorders>
            <w:shd w:val="clear" w:color="auto" w:fill="auto"/>
          </w:tcPr>
          <w:p w14:paraId="5B7A17CF"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lang w:eastAsia="zh-CN"/>
              </w:rPr>
              <w:t>C196</w:t>
            </w:r>
          </w:p>
        </w:tc>
        <w:tc>
          <w:tcPr>
            <w:tcW w:w="3561" w:type="dxa"/>
            <w:gridSpan w:val="4"/>
            <w:tcBorders>
              <w:bottom w:val="single" w:sz="4" w:space="0" w:color="auto"/>
            </w:tcBorders>
            <w:shd w:val="clear" w:color="auto" w:fill="auto"/>
          </w:tcPr>
          <w:p w14:paraId="75F04533"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NE-DC and PDCP duplication over split SRB1/2</w:t>
            </w:r>
          </w:p>
        </w:tc>
      </w:tr>
      <w:tr w:rsidR="00B66020" w:rsidRPr="00D721E6" w14:paraId="46AC8F15" w14:textId="77777777" w:rsidTr="00186B5C">
        <w:trPr>
          <w:gridAfter w:val="4"/>
          <w:wAfter w:w="210" w:type="dxa"/>
          <w:jc w:val="center"/>
        </w:trPr>
        <w:tc>
          <w:tcPr>
            <w:tcW w:w="1064" w:type="dxa"/>
            <w:gridSpan w:val="2"/>
            <w:tcBorders>
              <w:bottom w:val="single" w:sz="4" w:space="0" w:color="auto"/>
            </w:tcBorders>
            <w:shd w:val="clear" w:color="auto" w:fill="D9D9D9"/>
          </w:tcPr>
          <w:p w14:paraId="78BD2282" w14:textId="77777777" w:rsidR="00B66020" w:rsidRPr="00D721E6" w:rsidRDefault="00B66020" w:rsidP="00186B5C">
            <w:pPr>
              <w:pStyle w:val="TAL"/>
              <w:keepNext w:val="0"/>
              <w:keepLines w:val="0"/>
              <w:rPr>
                <w:rFonts w:cs="Arial"/>
                <w:b/>
                <w:bCs/>
                <w:sz w:val="16"/>
                <w:szCs w:val="16"/>
              </w:rPr>
            </w:pPr>
            <w:r w:rsidRPr="00D721E6">
              <w:rPr>
                <w:rFonts w:cs="Arial"/>
                <w:b/>
                <w:bCs/>
                <w:sz w:val="16"/>
                <w:szCs w:val="16"/>
              </w:rPr>
              <w:t>8.2.2.3</w:t>
            </w:r>
          </w:p>
        </w:tc>
        <w:tc>
          <w:tcPr>
            <w:tcW w:w="3474" w:type="dxa"/>
            <w:gridSpan w:val="3"/>
            <w:tcBorders>
              <w:bottom w:val="single" w:sz="4" w:space="0" w:color="auto"/>
            </w:tcBorders>
            <w:shd w:val="clear" w:color="auto" w:fill="D9D9D9"/>
          </w:tcPr>
          <w:p w14:paraId="0AE1BBE2" w14:textId="77777777" w:rsidR="00B66020" w:rsidRPr="00D721E6" w:rsidRDefault="00B66020" w:rsidP="00186B5C">
            <w:pPr>
              <w:pStyle w:val="TAL"/>
              <w:keepNext w:val="0"/>
              <w:keepLines w:val="0"/>
              <w:rPr>
                <w:rFonts w:cs="Arial"/>
                <w:b/>
                <w:sz w:val="16"/>
                <w:szCs w:val="16"/>
              </w:rPr>
            </w:pPr>
            <w:r w:rsidRPr="00D721E6">
              <w:rPr>
                <w:rFonts w:cs="Arial"/>
                <w:b/>
                <w:sz w:val="16"/>
                <w:szCs w:val="16"/>
              </w:rPr>
              <w:t>Simultaneous SRB3 and Split SRB / Sequential message flow on SRB3 and Split SRB</w:t>
            </w:r>
          </w:p>
        </w:tc>
        <w:tc>
          <w:tcPr>
            <w:tcW w:w="807" w:type="dxa"/>
            <w:gridSpan w:val="4"/>
            <w:tcBorders>
              <w:bottom w:val="single" w:sz="4" w:space="0" w:color="auto"/>
            </w:tcBorders>
            <w:shd w:val="clear" w:color="auto" w:fill="D9D9D9"/>
          </w:tcPr>
          <w:p w14:paraId="10F17AE3" w14:textId="77777777" w:rsidR="00B66020" w:rsidRPr="00D721E6"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B040945" w14:textId="77777777" w:rsidR="00B66020" w:rsidRPr="00D721E6"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04E45564" w14:textId="77777777" w:rsidR="00B66020" w:rsidRPr="00D721E6" w:rsidRDefault="00B66020" w:rsidP="00186B5C">
            <w:pPr>
              <w:pStyle w:val="TAL"/>
              <w:keepNext w:val="0"/>
              <w:keepLines w:val="0"/>
              <w:rPr>
                <w:rFonts w:cs="Arial"/>
                <w:sz w:val="16"/>
                <w:szCs w:val="16"/>
              </w:rPr>
            </w:pPr>
          </w:p>
        </w:tc>
      </w:tr>
      <w:tr w:rsidR="00B66020" w:rsidRPr="00D721E6" w14:paraId="1C7D48E3" w14:textId="77777777" w:rsidTr="00186B5C">
        <w:trPr>
          <w:gridAfter w:val="4"/>
          <w:wAfter w:w="210" w:type="dxa"/>
          <w:jc w:val="center"/>
        </w:trPr>
        <w:tc>
          <w:tcPr>
            <w:tcW w:w="1064" w:type="dxa"/>
            <w:gridSpan w:val="2"/>
            <w:tcBorders>
              <w:bottom w:val="single" w:sz="4" w:space="0" w:color="auto"/>
            </w:tcBorders>
            <w:shd w:val="clear" w:color="auto" w:fill="auto"/>
          </w:tcPr>
          <w:p w14:paraId="64F9E37B" w14:textId="77777777" w:rsidR="00B66020" w:rsidRPr="00D721E6" w:rsidRDefault="00B66020" w:rsidP="00186B5C">
            <w:pPr>
              <w:pStyle w:val="TAL"/>
              <w:keepNext w:val="0"/>
              <w:keepLines w:val="0"/>
              <w:rPr>
                <w:rFonts w:cs="Arial"/>
                <w:bCs/>
                <w:sz w:val="16"/>
                <w:szCs w:val="16"/>
              </w:rPr>
            </w:pPr>
            <w:r w:rsidRPr="00D721E6">
              <w:rPr>
                <w:rFonts w:cs="Arial"/>
                <w:bCs/>
                <w:sz w:val="16"/>
                <w:szCs w:val="16"/>
              </w:rPr>
              <w:t>8.2.2.3.1</w:t>
            </w:r>
          </w:p>
        </w:tc>
        <w:tc>
          <w:tcPr>
            <w:tcW w:w="3474" w:type="dxa"/>
            <w:gridSpan w:val="3"/>
            <w:tcBorders>
              <w:bottom w:val="single" w:sz="4" w:space="0" w:color="auto"/>
            </w:tcBorders>
            <w:shd w:val="clear" w:color="auto" w:fill="auto"/>
          </w:tcPr>
          <w:p w14:paraId="6198D121" w14:textId="77777777" w:rsidR="00B66020" w:rsidRPr="00D721E6" w:rsidRDefault="00B66020" w:rsidP="00186B5C">
            <w:pPr>
              <w:pStyle w:val="TAL"/>
              <w:keepNext w:val="0"/>
              <w:keepLines w:val="0"/>
              <w:rPr>
                <w:rFonts w:cs="Arial"/>
                <w:sz w:val="16"/>
                <w:szCs w:val="16"/>
              </w:rPr>
            </w:pPr>
            <w:r w:rsidRPr="00D721E6">
              <w:rPr>
                <w:rFonts w:cs="Arial"/>
                <w:sz w:val="16"/>
                <w:szCs w:val="16"/>
              </w:rPr>
              <w:t>Simultaneous SRB3 and Split SRB / Sequential message flow on SRB3 and Split SRB with one UL path / EN-DC</w:t>
            </w:r>
          </w:p>
        </w:tc>
        <w:tc>
          <w:tcPr>
            <w:tcW w:w="807" w:type="dxa"/>
            <w:gridSpan w:val="4"/>
            <w:tcBorders>
              <w:bottom w:val="single" w:sz="4" w:space="0" w:color="auto"/>
            </w:tcBorders>
            <w:shd w:val="clear" w:color="auto" w:fill="auto"/>
          </w:tcPr>
          <w:p w14:paraId="3E9BCAF6"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Rel-15</w:t>
            </w:r>
          </w:p>
        </w:tc>
        <w:tc>
          <w:tcPr>
            <w:tcW w:w="1161" w:type="dxa"/>
            <w:gridSpan w:val="4"/>
            <w:tcBorders>
              <w:bottom w:val="single" w:sz="4" w:space="0" w:color="auto"/>
            </w:tcBorders>
            <w:shd w:val="clear" w:color="auto" w:fill="auto"/>
          </w:tcPr>
          <w:p w14:paraId="79C60F63"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C23</w:t>
            </w:r>
          </w:p>
        </w:tc>
        <w:tc>
          <w:tcPr>
            <w:tcW w:w="3561" w:type="dxa"/>
            <w:gridSpan w:val="4"/>
            <w:tcBorders>
              <w:bottom w:val="single" w:sz="4" w:space="0" w:color="auto"/>
            </w:tcBorders>
            <w:shd w:val="clear" w:color="auto" w:fill="auto"/>
          </w:tcPr>
          <w:p w14:paraId="3E4948DE" w14:textId="77777777" w:rsidR="00B66020" w:rsidRPr="00D721E6" w:rsidRDefault="00B66020" w:rsidP="00186B5C">
            <w:pPr>
              <w:pStyle w:val="TAL"/>
              <w:keepNext w:val="0"/>
              <w:keepLines w:val="0"/>
              <w:rPr>
                <w:rFonts w:cs="Arial"/>
                <w:sz w:val="16"/>
                <w:szCs w:val="16"/>
              </w:rPr>
            </w:pPr>
            <w:r w:rsidRPr="00D721E6">
              <w:rPr>
                <w:rFonts w:cs="Arial"/>
                <w:sz w:val="16"/>
                <w:szCs w:val="16"/>
              </w:rPr>
              <w:t xml:space="preserve">UEs supporting EN-DC and SRB3 </w:t>
            </w:r>
            <w:r w:rsidRPr="00D721E6">
              <w:rPr>
                <w:sz w:val="16"/>
                <w:szCs w:val="16"/>
                <w:lang w:eastAsia="zh-CN"/>
              </w:rPr>
              <w:t>and (UL transmission via either MCG path or SCG path for the split SRB)</w:t>
            </w:r>
          </w:p>
        </w:tc>
      </w:tr>
      <w:tr w:rsidR="00B66020" w:rsidRPr="00D721E6" w14:paraId="5E4FF7B1" w14:textId="77777777" w:rsidTr="00186B5C">
        <w:trPr>
          <w:gridAfter w:val="4"/>
          <w:wAfter w:w="210" w:type="dxa"/>
          <w:jc w:val="center"/>
        </w:trPr>
        <w:tc>
          <w:tcPr>
            <w:tcW w:w="1064" w:type="dxa"/>
            <w:gridSpan w:val="2"/>
            <w:tcBorders>
              <w:bottom w:val="single" w:sz="4" w:space="0" w:color="auto"/>
            </w:tcBorders>
            <w:shd w:val="clear" w:color="auto" w:fill="auto"/>
          </w:tcPr>
          <w:p w14:paraId="0D61F6F2" w14:textId="77777777" w:rsidR="00B66020" w:rsidRPr="00D721E6" w:rsidRDefault="00B66020" w:rsidP="00186B5C">
            <w:pPr>
              <w:pStyle w:val="TAL"/>
              <w:keepNext w:val="0"/>
              <w:keepLines w:val="0"/>
              <w:rPr>
                <w:rFonts w:cs="Arial"/>
                <w:b/>
                <w:bCs/>
                <w:sz w:val="16"/>
                <w:szCs w:val="16"/>
              </w:rPr>
            </w:pPr>
            <w:r w:rsidRPr="00D721E6">
              <w:rPr>
                <w:rFonts w:cs="Arial"/>
                <w:bCs/>
                <w:sz w:val="16"/>
                <w:szCs w:val="16"/>
              </w:rPr>
              <w:t>8.2.2.3.2</w:t>
            </w:r>
          </w:p>
        </w:tc>
        <w:tc>
          <w:tcPr>
            <w:tcW w:w="3474" w:type="dxa"/>
            <w:gridSpan w:val="3"/>
            <w:tcBorders>
              <w:bottom w:val="single" w:sz="4" w:space="0" w:color="auto"/>
            </w:tcBorders>
            <w:shd w:val="clear" w:color="auto" w:fill="auto"/>
          </w:tcPr>
          <w:p w14:paraId="024B6A86" w14:textId="77777777" w:rsidR="00B66020" w:rsidRPr="00D721E6" w:rsidRDefault="00B66020" w:rsidP="00186B5C">
            <w:pPr>
              <w:pStyle w:val="TAL"/>
              <w:keepNext w:val="0"/>
              <w:keepLines w:val="0"/>
              <w:rPr>
                <w:rFonts w:cs="Arial"/>
                <w:b/>
                <w:sz w:val="16"/>
                <w:szCs w:val="16"/>
              </w:rPr>
            </w:pPr>
            <w:r w:rsidRPr="00D721E6">
              <w:rPr>
                <w:rFonts w:cs="Arial"/>
                <w:sz w:val="16"/>
                <w:szCs w:val="16"/>
              </w:rPr>
              <w:t>Simultaneous SRB3 and Split SRB / Sequential message flow on SRB3 and Split SRB with one UL path / NR-DC</w:t>
            </w:r>
          </w:p>
        </w:tc>
        <w:tc>
          <w:tcPr>
            <w:tcW w:w="807" w:type="dxa"/>
            <w:gridSpan w:val="4"/>
            <w:tcBorders>
              <w:bottom w:val="single" w:sz="4" w:space="0" w:color="auto"/>
            </w:tcBorders>
            <w:shd w:val="clear" w:color="auto" w:fill="auto"/>
          </w:tcPr>
          <w:p w14:paraId="22424A88"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lang w:eastAsia="zh-CN"/>
              </w:rPr>
              <w:t>Rel-15</w:t>
            </w:r>
          </w:p>
        </w:tc>
        <w:tc>
          <w:tcPr>
            <w:tcW w:w="1161" w:type="dxa"/>
            <w:gridSpan w:val="4"/>
            <w:tcBorders>
              <w:bottom w:val="single" w:sz="4" w:space="0" w:color="auto"/>
            </w:tcBorders>
            <w:shd w:val="clear" w:color="auto" w:fill="auto"/>
          </w:tcPr>
          <w:p w14:paraId="6432118F"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lang w:eastAsia="zh-CN"/>
              </w:rPr>
              <w:t>C157</w:t>
            </w:r>
          </w:p>
        </w:tc>
        <w:tc>
          <w:tcPr>
            <w:tcW w:w="3561" w:type="dxa"/>
            <w:gridSpan w:val="4"/>
            <w:tcBorders>
              <w:bottom w:val="single" w:sz="4" w:space="0" w:color="auto"/>
            </w:tcBorders>
            <w:shd w:val="clear" w:color="auto" w:fill="auto"/>
          </w:tcPr>
          <w:p w14:paraId="6FD876BC" w14:textId="77777777" w:rsidR="00B66020" w:rsidRPr="00D721E6" w:rsidRDefault="00B66020" w:rsidP="00186B5C">
            <w:pPr>
              <w:pStyle w:val="TAL"/>
              <w:keepNext w:val="0"/>
              <w:keepLines w:val="0"/>
              <w:rPr>
                <w:rFonts w:cs="Arial"/>
                <w:sz w:val="16"/>
                <w:szCs w:val="16"/>
              </w:rPr>
            </w:pPr>
            <w:r w:rsidRPr="00D721E6">
              <w:rPr>
                <w:rFonts w:cs="Arial"/>
                <w:sz w:val="16"/>
                <w:szCs w:val="16"/>
              </w:rPr>
              <w:t xml:space="preserve">UEs supporting NR-DC and SRB3 </w:t>
            </w:r>
            <w:r w:rsidRPr="00D721E6">
              <w:rPr>
                <w:sz w:val="16"/>
                <w:szCs w:val="16"/>
                <w:lang w:eastAsia="zh-CN"/>
              </w:rPr>
              <w:t>and (UL transmission via either MCG path or SCG path for the split SRB)</w:t>
            </w:r>
          </w:p>
        </w:tc>
      </w:tr>
      <w:tr w:rsidR="00B66020" w:rsidRPr="00D721E6" w14:paraId="3153A7FA" w14:textId="77777777" w:rsidTr="00186B5C">
        <w:trPr>
          <w:gridAfter w:val="4"/>
          <w:wAfter w:w="210" w:type="dxa"/>
          <w:jc w:val="center"/>
        </w:trPr>
        <w:tc>
          <w:tcPr>
            <w:tcW w:w="1064" w:type="dxa"/>
            <w:gridSpan w:val="2"/>
            <w:tcBorders>
              <w:bottom w:val="single" w:sz="4" w:space="0" w:color="auto"/>
            </w:tcBorders>
            <w:shd w:val="clear" w:color="auto" w:fill="E7E6E6"/>
          </w:tcPr>
          <w:p w14:paraId="3CDE22A2" w14:textId="77777777" w:rsidR="00B66020" w:rsidRPr="00D721E6" w:rsidRDefault="00B66020" w:rsidP="00186B5C">
            <w:pPr>
              <w:pStyle w:val="TAL"/>
              <w:keepNext w:val="0"/>
              <w:keepLines w:val="0"/>
              <w:rPr>
                <w:rFonts w:cs="Arial"/>
                <w:sz w:val="16"/>
                <w:szCs w:val="16"/>
              </w:rPr>
            </w:pPr>
            <w:r w:rsidRPr="00D721E6">
              <w:rPr>
                <w:rFonts w:cs="Arial"/>
                <w:b/>
                <w:bCs/>
                <w:sz w:val="16"/>
                <w:szCs w:val="16"/>
              </w:rPr>
              <w:t>8.2.2.4</w:t>
            </w:r>
          </w:p>
        </w:tc>
        <w:tc>
          <w:tcPr>
            <w:tcW w:w="3474" w:type="dxa"/>
            <w:gridSpan w:val="3"/>
            <w:tcBorders>
              <w:bottom w:val="single" w:sz="4" w:space="0" w:color="auto"/>
            </w:tcBorders>
            <w:shd w:val="clear" w:color="auto" w:fill="E7E6E6"/>
          </w:tcPr>
          <w:p w14:paraId="30E378D2" w14:textId="77777777" w:rsidR="00B66020" w:rsidRPr="00D721E6" w:rsidRDefault="00B66020" w:rsidP="00186B5C">
            <w:pPr>
              <w:pStyle w:val="TAL"/>
              <w:keepNext w:val="0"/>
              <w:keepLines w:val="0"/>
              <w:rPr>
                <w:rFonts w:cs="Arial"/>
                <w:b/>
                <w:sz w:val="16"/>
                <w:szCs w:val="16"/>
              </w:rPr>
            </w:pPr>
            <w:r w:rsidRPr="00D721E6">
              <w:rPr>
                <w:rFonts w:cs="Arial"/>
                <w:b/>
                <w:sz w:val="16"/>
                <w:szCs w:val="16"/>
              </w:rPr>
              <w:t>PSCell Addition, Modification and Release / SCG DRB</w:t>
            </w:r>
          </w:p>
        </w:tc>
        <w:tc>
          <w:tcPr>
            <w:tcW w:w="807" w:type="dxa"/>
            <w:gridSpan w:val="4"/>
            <w:tcBorders>
              <w:bottom w:val="single" w:sz="4" w:space="0" w:color="auto"/>
            </w:tcBorders>
            <w:shd w:val="clear" w:color="auto" w:fill="E7E6E6"/>
          </w:tcPr>
          <w:p w14:paraId="219ECD35" w14:textId="77777777" w:rsidR="00B66020" w:rsidRPr="00D721E6"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4333794" w14:textId="77777777" w:rsidR="00B66020" w:rsidRPr="00D721E6"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1BE813FE" w14:textId="77777777" w:rsidR="00B66020" w:rsidRPr="00D721E6" w:rsidRDefault="00B66020" w:rsidP="00186B5C">
            <w:pPr>
              <w:pStyle w:val="TAL"/>
              <w:keepNext w:val="0"/>
              <w:keepLines w:val="0"/>
              <w:rPr>
                <w:rFonts w:cs="Arial"/>
                <w:sz w:val="16"/>
                <w:szCs w:val="16"/>
              </w:rPr>
            </w:pPr>
          </w:p>
        </w:tc>
      </w:tr>
      <w:tr w:rsidR="00B66020" w:rsidRPr="00D721E6" w14:paraId="6380AF05" w14:textId="77777777" w:rsidTr="00186B5C">
        <w:trPr>
          <w:gridAfter w:val="4"/>
          <w:wAfter w:w="210" w:type="dxa"/>
          <w:jc w:val="center"/>
        </w:trPr>
        <w:tc>
          <w:tcPr>
            <w:tcW w:w="1064" w:type="dxa"/>
            <w:gridSpan w:val="2"/>
            <w:tcBorders>
              <w:bottom w:val="single" w:sz="4" w:space="0" w:color="auto"/>
            </w:tcBorders>
            <w:shd w:val="clear" w:color="auto" w:fill="auto"/>
          </w:tcPr>
          <w:p w14:paraId="715FFE34" w14:textId="77777777" w:rsidR="00B66020" w:rsidRPr="00D721E6" w:rsidRDefault="00B66020" w:rsidP="00186B5C">
            <w:pPr>
              <w:pStyle w:val="TAL"/>
              <w:keepNext w:val="0"/>
              <w:keepLines w:val="0"/>
              <w:rPr>
                <w:rFonts w:cs="Arial"/>
                <w:b/>
                <w:bCs/>
                <w:sz w:val="16"/>
                <w:szCs w:val="16"/>
              </w:rPr>
            </w:pPr>
            <w:r w:rsidRPr="00D721E6">
              <w:rPr>
                <w:rFonts w:cs="Arial"/>
                <w:sz w:val="16"/>
                <w:szCs w:val="16"/>
              </w:rPr>
              <w:t>8.2.2.4.1</w:t>
            </w:r>
          </w:p>
        </w:tc>
        <w:tc>
          <w:tcPr>
            <w:tcW w:w="3474" w:type="dxa"/>
            <w:gridSpan w:val="3"/>
            <w:tcBorders>
              <w:bottom w:val="single" w:sz="4" w:space="0" w:color="auto"/>
            </w:tcBorders>
            <w:shd w:val="clear" w:color="auto" w:fill="auto"/>
          </w:tcPr>
          <w:p w14:paraId="0AA80FAC" w14:textId="77777777" w:rsidR="00B66020" w:rsidRPr="00D721E6" w:rsidRDefault="00B66020" w:rsidP="00186B5C">
            <w:pPr>
              <w:pStyle w:val="TAL"/>
              <w:keepNext w:val="0"/>
              <w:keepLines w:val="0"/>
              <w:rPr>
                <w:rFonts w:cs="Arial"/>
                <w:b/>
                <w:sz w:val="16"/>
                <w:szCs w:val="16"/>
              </w:rPr>
            </w:pPr>
            <w:r w:rsidRPr="00D721E6">
              <w:rPr>
                <w:rFonts w:cs="Arial"/>
                <w:sz w:val="16"/>
                <w:szCs w:val="16"/>
              </w:rPr>
              <w:t>PSCell addition, modification and release / SCG DRB / EN-DC</w:t>
            </w:r>
          </w:p>
        </w:tc>
        <w:tc>
          <w:tcPr>
            <w:tcW w:w="807" w:type="dxa"/>
            <w:gridSpan w:val="4"/>
            <w:tcBorders>
              <w:bottom w:val="single" w:sz="4" w:space="0" w:color="auto"/>
            </w:tcBorders>
            <w:shd w:val="clear" w:color="auto" w:fill="auto"/>
          </w:tcPr>
          <w:p w14:paraId="6C6DF9D8"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Rel-15</w:t>
            </w:r>
          </w:p>
        </w:tc>
        <w:tc>
          <w:tcPr>
            <w:tcW w:w="1161" w:type="dxa"/>
            <w:gridSpan w:val="4"/>
            <w:tcBorders>
              <w:bottom w:val="single" w:sz="4" w:space="0" w:color="auto"/>
            </w:tcBorders>
            <w:shd w:val="clear" w:color="auto" w:fill="auto"/>
          </w:tcPr>
          <w:p w14:paraId="5216D4CB"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C01</w:t>
            </w:r>
          </w:p>
        </w:tc>
        <w:tc>
          <w:tcPr>
            <w:tcW w:w="3561" w:type="dxa"/>
            <w:gridSpan w:val="4"/>
            <w:tcBorders>
              <w:bottom w:val="single" w:sz="4" w:space="0" w:color="auto"/>
            </w:tcBorders>
            <w:shd w:val="clear" w:color="auto" w:fill="auto"/>
          </w:tcPr>
          <w:p w14:paraId="50EE5D5E"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w:t>
            </w:r>
          </w:p>
        </w:tc>
      </w:tr>
      <w:tr w:rsidR="00B66020" w:rsidRPr="00D721E6" w14:paraId="3F619427" w14:textId="77777777" w:rsidTr="00186B5C">
        <w:trPr>
          <w:gridAfter w:val="4"/>
          <w:wAfter w:w="210" w:type="dxa"/>
          <w:jc w:val="center"/>
        </w:trPr>
        <w:tc>
          <w:tcPr>
            <w:tcW w:w="1064" w:type="dxa"/>
            <w:gridSpan w:val="2"/>
            <w:tcBorders>
              <w:bottom w:val="single" w:sz="4" w:space="0" w:color="auto"/>
            </w:tcBorders>
            <w:shd w:val="clear" w:color="auto" w:fill="auto"/>
          </w:tcPr>
          <w:p w14:paraId="5AC744C8" w14:textId="77777777" w:rsidR="00B66020" w:rsidRPr="00D721E6" w:rsidRDefault="00B66020" w:rsidP="00186B5C">
            <w:pPr>
              <w:pStyle w:val="TAL"/>
              <w:keepNext w:val="0"/>
              <w:keepLines w:val="0"/>
              <w:rPr>
                <w:rFonts w:cs="Arial"/>
                <w:sz w:val="16"/>
                <w:szCs w:val="16"/>
              </w:rPr>
            </w:pPr>
            <w:r w:rsidRPr="00D721E6">
              <w:rPr>
                <w:rFonts w:cs="Arial"/>
                <w:sz w:val="16"/>
                <w:szCs w:val="16"/>
              </w:rPr>
              <w:t>8.2.2.4.2</w:t>
            </w:r>
          </w:p>
        </w:tc>
        <w:tc>
          <w:tcPr>
            <w:tcW w:w="3474" w:type="dxa"/>
            <w:gridSpan w:val="3"/>
            <w:tcBorders>
              <w:bottom w:val="single" w:sz="4" w:space="0" w:color="auto"/>
            </w:tcBorders>
            <w:shd w:val="clear" w:color="auto" w:fill="auto"/>
          </w:tcPr>
          <w:p w14:paraId="29A69110" w14:textId="77777777" w:rsidR="00B66020" w:rsidRPr="00D721E6" w:rsidRDefault="00B66020" w:rsidP="00186B5C">
            <w:pPr>
              <w:pStyle w:val="TAL"/>
              <w:keepNext w:val="0"/>
              <w:keepLines w:val="0"/>
              <w:rPr>
                <w:rFonts w:cs="Arial"/>
                <w:sz w:val="16"/>
                <w:szCs w:val="16"/>
              </w:rPr>
            </w:pPr>
            <w:r w:rsidRPr="00D721E6">
              <w:rPr>
                <w:rFonts w:cs="Arial"/>
                <w:sz w:val="16"/>
                <w:szCs w:val="16"/>
              </w:rPr>
              <w:t>PSCell addition, modification and release / SCG DRB / NR-DC</w:t>
            </w:r>
          </w:p>
        </w:tc>
        <w:tc>
          <w:tcPr>
            <w:tcW w:w="807" w:type="dxa"/>
            <w:gridSpan w:val="4"/>
            <w:tcBorders>
              <w:bottom w:val="single" w:sz="4" w:space="0" w:color="auto"/>
            </w:tcBorders>
            <w:shd w:val="clear" w:color="auto" w:fill="auto"/>
          </w:tcPr>
          <w:p w14:paraId="7617D592"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Rel-15</w:t>
            </w:r>
          </w:p>
        </w:tc>
        <w:tc>
          <w:tcPr>
            <w:tcW w:w="1161" w:type="dxa"/>
            <w:gridSpan w:val="4"/>
            <w:tcBorders>
              <w:bottom w:val="single" w:sz="4" w:space="0" w:color="auto"/>
            </w:tcBorders>
            <w:shd w:val="clear" w:color="auto" w:fill="auto"/>
          </w:tcPr>
          <w:p w14:paraId="0B693C2D"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C80</w:t>
            </w:r>
          </w:p>
        </w:tc>
        <w:tc>
          <w:tcPr>
            <w:tcW w:w="3561" w:type="dxa"/>
            <w:gridSpan w:val="4"/>
            <w:tcBorders>
              <w:bottom w:val="single" w:sz="4" w:space="0" w:color="auto"/>
            </w:tcBorders>
            <w:shd w:val="clear" w:color="auto" w:fill="auto"/>
          </w:tcPr>
          <w:p w14:paraId="5F3640D2"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NR-DC</w:t>
            </w:r>
          </w:p>
        </w:tc>
      </w:tr>
      <w:tr w:rsidR="00B66020" w:rsidRPr="00D721E6" w14:paraId="43B0CB88" w14:textId="77777777" w:rsidTr="00186B5C">
        <w:trPr>
          <w:gridAfter w:val="4"/>
          <w:wAfter w:w="210" w:type="dxa"/>
          <w:jc w:val="center"/>
        </w:trPr>
        <w:tc>
          <w:tcPr>
            <w:tcW w:w="1064" w:type="dxa"/>
            <w:gridSpan w:val="2"/>
            <w:tcBorders>
              <w:bottom w:val="single" w:sz="4" w:space="0" w:color="auto"/>
            </w:tcBorders>
            <w:shd w:val="clear" w:color="auto" w:fill="auto"/>
          </w:tcPr>
          <w:p w14:paraId="1D7D6A2C" w14:textId="77777777" w:rsidR="00B66020" w:rsidRPr="00D721E6" w:rsidRDefault="00B66020" w:rsidP="00186B5C">
            <w:pPr>
              <w:pStyle w:val="TAL"/>
              <w:keepNext w:val="0"/>
              <w:keepLines w:val="0"/>
              <w:rPr>
                <w:rFonts w:cs="Arial"/>
                <w:bCs/>
                <w:sz w:val="16"/>
                <w:szCs w:val="16"/>
              </w:rPr>
            </w:pPr>
            <w:r w:rsidRPr="00D721E6">
              <w:rPr>
                <w:bCs/>
                <w:sz w:val="16"/>
                <w:szCs w:val="16"/>
              </w:rPr>
              <w:t>8.2.2.4.3</w:t>
            </w:r>
          </w:p>
        </w:tc>
        <w:tc>
          <w:tcPr>
            <w:tcW w:w="3474" w:type="dxa"/>
            <w:gridSpan w:val="3"/>
            <w:tcBorders>
              <w:bottom w:val="single" w:sz="4" w:space="0" w:color="auto"/>
            </w:tcBorders>
            <w:shd w:val="clear" w:color="auto" w:fill="auto"/>
          </w:tcPr>
          <w:p w14:paraId="6F5ED0D4" w14:textId="77777777" w:rsidR="00B66020" w:rsidRPr="00D721E6" w:rsidRDefault="00B66020" w:rsidP="00186B5C">
            <w:pPr>
              <w:pStyle w:val="TAL"/>
              <w:keepNext w:val="0"/>
              <w:keepLines w:val="0"/>
              <w:rPr>
                <w:rFonts w:cs="Arial"/>
                <w:bCs/>
                <w:sz w:val="16"/>
                <w:szCs w:val="16"/>
              </w:rPr>
            </w:pPr>
            <w:r w:rsidRPr="00D721E6">
              <w:rPr>
                <w:bCs/>
                <w:sz w:val="16"/>
                <w:szCs w:val="16"/>
              </w:rPr>
              <w:t>PSCell addition, modification and release / SCG DRB / NE-DC</w:t>
            </w:r>
          </w:p>
        </w:tc>
        <w:tc>
          <w:tcPr>
            <w:tcW w:w="807" w:type="dxa"/>
            <w:gridSpan w:val="4"/>
            <w:tcBorders>
              <w:bottom w:val="single" w:sz="4" w:space="0" w:color="auto"/>
            </w:tcBorders>
            <w:shd w:val="clear" w:color="auto" w:fill="auto"/>
          </w:tcPr>
          <w:p w14:paraId="237E53B9" w14:textId="77777777" w:rsidR="00B66020" w:rsidRPr="00D721E6" w:rsidRDefault="00B66020" w:rsidP="00186B5C">
            <w:pPr>
              <w:pStyle w:val="TAL"/>
              <w:keepNext w:val="0"/>
              <w:keepLines w:val="0"/>
              <w:jc w:val="center"/>
              <w:rPr>
                <w:rFonts w:cs="Arial"/>
                <w:bCs/>
                <w:sz w:val="16"/>
                <w:szCs w:val="16"/>
              </w:rPr>
            </w:pPr>
            <w:r w:rsidRPr="00D721E6">
              <w:rPr>
                <w:bCs/>
                <w:sz w:val="16"/>
                <w:szCs w:val="16"/>
              </w:rPr>
              <w:t>Rel-15</w:t>
            </w:r>
          </w:p>
        </w:tc>
        <w:tc>
          <w:tcPr>
            <w:tcW w:w="1161" w:type="dxa"/>
            <w:gridSpan w:val="4"/>
            <w:tcBorders>
              <w:bottom w:val="single" w:sz="4" w:space="0" w:color="auto"/>
            </w:tcBorders>
            <w:shd w:val="clear" w:color="auto" w:fill="auto"/>
          </w:tcPr>
          <w:p w14:paraId="405E99AD" w14:textId="77777777" w:rsidR="00B66020" w:rsidRPr="00D721E6" w:rsidRDefault="00B66020" w:rsidP="00186B5C">
            <w:pPr>
              <w:pStyle w:val="TAL"/>
              <w:keepNext w:val="0"/>
              <w:keepLines w:val="0"/>
              <w:jc w:val="center"/>
              <w:rPr>
                <w:rFonts w:cs="Arial"/>
                <w:bCs/>
                <w:sz w:val="16"/>
                <w:szCs w:val="16"/>
              </w:rPr>
            </w:pPr>
            <w:r w:rsidRPr="00D721E6">
              <w:rPr>
                <w:bCs/>
                <w:sz w:val="16"/>
                <w:szCs w:val="16"/>
                <w:lang w:eastAsia="zh-CN"/>
              </w:rPr>
              <w:t>C160</w:t>
            </w:r>
          </w:p>
        </w:tc>
        <w:tc>
          <w:tcPr>
            <w:tcW w:w="3561" w:type="dxa"/>
            <w:gridSpan w:val="4"/>
            <w:tcBorders>
              <w:bottom w:val="single" w:sz="4" w:space="0" w:color="auto"/>
            </w:tcBorders>
            <w:shd w:val="clear" w:color="auto" w:fill="auto"/>
          </w:tcPr>
          <w:p w14:paraId="083A67E7" w14:textId="77777777" w:rsidR="00B66020" w:rsidRPr="00D721E6" w:rsidRDefault="00B66020" w:rsidP="00186B5C">
            <w:pPr>
              <w:pStyle w:val="TAL"/>
              <w:keepNext w:val="0"/>
              <w:keepLines w:val="0"/>
              <w:rPr>
                <w:rFonts w:cs="Arial"/>
                <w:bCs/>
                <w:sz w:val="16"/>
                <w:szCs w:val="16"/>
              </w:rPr>
            </w:pPr>
            <w:r w:rsidRPr="00D721E6">
              <w:rPr>
                <w:bCs/>
                <w:sz w:val="16"/>
                <w:szCs w:val="16"/>
              </w:rPr>
              <w:t>UEs supporting NE-DC</w:t>
            </w:r>
          </w:p>
        </w:tc>
      </w:tr>
      <w:tr w:rsidR="00B66020" w:rsidRPr="00D721E6" w14:paraId="62BEE5CF" w14:textId="77777777" w:rsidTr="00186B5C">
        <w:trPr>
          <w:gridAfter w:val="4"/>
          <w:wAfter w:w="210" w:type="dxa"/>
          <w:jc w:val="center"/>
        </w:trPr>
        <w:tc>
          <w:tcPr>
            <w:tcW w:w="1064" w:type="dxa"/>
            <w:gridSpan w:val="2"/>
            <w:tcBorders>
              <w:bottom w:val="single" w:sz="4" w:space="0" w:color="auto"/>
            </w:tcBorders>
            <w:shd w:val="clear" w:color="auto" w:fill="D9D9D9"/>
          </w:tcPr>
          <w:p w14:paraId="707CE63D" w14:textId="77777777" w:rsidR="00B66020" w:rsidRPr="00D721E6" w:rsidRDefault="00B66020" w:rsidP="00186B5C">
            <w:pPr>
              <w:pStyle w:val="TAL"/>
              <w:keepNext w:val="0"/>
              <w:keepLines w:val="0"/>
              <w:rPr>
                <w:rFonts w:cs="Arial"/>
                <w:sz w:val="16"/>
                <w:szCs w:val="16"/>
              </w:rPr>
            </w:pPr>
            <w:r w:rsidRPr="00D721E6">
              <w:rPr>
                <w:rFonts w:cs="Arial"/>
                <w:b/>
                <w:bCs/>
                <w:sz w:val="16"/>
                <w:szCs w:val="16"/>
              </w:rPr>
              <w:t>8.2.2.5</w:t>
            </w:r>
          </w:p>
        </w:tc>
        <w:tc>
          <w:tcPr>
            <w:tcW w:w="3474" w:type="dxa"/>
            <w:gridSpan w:val="3"/>
            <w:tcBorders>
              <w:bottom w:val="single" w:sz="4" w:space="0" w:color="auto"/>
            </w:tcBorders>
            <w:shd w:val="clear" w:color="auto" w:fill="D9D9D9"/>
          </w:tcPr>
          <w:p w14:paraId="02999718" w14:textId="77777777" w:rsidR="00B66020" w:rsidRPr="00D721E6" w:rsidRDefault="00B66020" w:rsidP="00186B5C">
            <w:pPr>
              <w:pStyle w:val="TAL"/>
              <w:keepNext w:val="0"/>
              <w:keepLines w:val="0"/>
              <w:rPr>
                <w:rFonts w:cs="Arial"/>
                <w:sz w:val="16"/>
                <w:szCs w:val="16"/>
              </w:rPr>
            </w:pPr>
            <w:r w:rsidRPr="00D721E6">
              <w:rPr>
                <w:rFonts w:cs="Arial"/>
                <w:b/>
                <w:sz w:val="16"/>
                <w:szCs w:val="16"/>
              </w:rPr>
              <w:t>PSCell Addition, Modification and Release / Split DRB</w:t>
            </w:r>
          </w:p>
        </w:tc>
        <w:tc>
          <w:tcPr>
            <w:tcW w:w="807" w:type="dxa"/>
            <w:gridSpan w:val="4"/>
            <w:tcBorders>
              <w:bottom w:val="single" w:sz="4" w:space="0" w:color="auto"/>
            </w:tcBorders>
            <w:shd w:val="clear" w:color="auto" w:fill="D9D9D9"/>
          </w:tcPr>
          <w:p w14:paraId="59461A9B" w14:textId="77777777" w:rsidR="00B66020" w:rsidRPr="00D721E6"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71779090" w14:textId="77777777" w:rsidR="00B66020" w:rsidRPr="00D721E6"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12F1D682" w14:textId="77777777" w:rsidR="00B66020" w:rsidRPr="00D721E6" w:rsidRDefault="00B66020" w:rsidP="00186B5C">
            <w:pPr>
              <w:pStyle w:val="TAL"/>
              <w:keepNext w:val="0"/>
              <w:keepLines w:val="0"/>
              <w:rPr>
                <w:rFonts w:cs="Arial"/>
                <w:sz w:val="16"/>
                <w:szCs w:val="16"/>
              </w:rPr>
            </w:pPr>
          </w:p>
        </w:tc>
      </w:tr>
      <w:tr w:rsidR="00B66020" w:rsidRPr="00D721E6" w14:paraId="1ED957C4" w14:textId="77777777" w:rsidTr="00186B5C">
        <w:trPr>
          <w:gridAfter w:val="4"/>
          <w:wAfter w:w="210" w:type="dxa"/>
          <w:jc w:val="center"/>
        </w:trPr>
        <w:tc>
          <w:tcPr>
            <w:tcW w:w="1064" w:type="dxa"/>
            <w:gridSpan w:val="2"/>
            <w:tcBorders>
              <w:bottom w:val="single" w:sz="4" w:space="0" w:color="auto"/>
            </w:tcBorders>
            <w:shd w:val="clear" w:color="auto" w:fill="auto"/>
          </w:tcPr>
          <w:p w14:paraId="508312F6" w14:textId="77777777" w:rsidR="00B66020" w:rsidRPr="00D721E6" w:rsidRDefault="00B66020" w:rsidP="00186B5C">
            <w:pPr>
              <w:pStyle w:val="TAL"/>
              <w:keepNext w:val="0"/>
              <w:keepLines w:val="0"/>
              <w:rPr>
                <w:rFonts w:cs="Arial"/>
                <w:bCs/>
                <w:sz w:val="16"/>
                <w:szCs w:val="16"/>
              </w:rPr>
            </w:pPr>
            <w:r w:rsidRPr="00D721E6">
              <w:rPr>
                <w:rFonts w:cs="Arial"/>
                <w:bCs/>
                <w:sz w:val="16"/>
                <w:szCs w:val="16"/>
              </w:rPr>
              <w:t>8.2.2.5.1</w:t>
            </w:r>
          </w:p>
        </w:tc>
        <w:tc>
          <w:tcPr>
            <w:tcW w:w="3474" w:type="dxa"/>
            <w:gridSpan w:val="3"/>
            <w:tcBorders>
              <w:bottom w:val="single" w:sz="4" w:space="0" w:color="auto"/>
            </w:tcBorders>
            <w:shd w:val="clear" w:color="auto" w:fill="auto"/>
          </w:tcPr>
          <w:p w14:paraId="4F7B3C43" w14:textId="77777777" w:rsidR="00B66020" w:rsidRPr="00D721E6" w:rsidRDefault="00B66020" w:rsidP="00186B5C">
            <w:pPr>
              <w:pStyle w:val="TAL"/>
              <w:keepNext w:val="0"/>
              <w:keepLines w:val="0"/>
              <w:rPr>
                <w:rFonts w:cs="Arial"/>
                <w:sz w:val="16"/>
                <w:szCs w:val="16"/>
              </w:rPr>
            </w:pPr>
            <w:r w:rsidRPr="00D721E6">
              <w:rPr>
                <w:rFonts w:cs="Arial"/>
                <w:sz w:val="16"/>
                <w:szCs w:val="16"/>
              </w:rPr>
              <w:t>PSCell addition, modification and release / Split DRB / EN-DC</w:t>
            </w:r>
          </w:p>
        </w:tc>
        <w:tc>
          <w:tcPr>
            <w:tcW w:w="807" w:type="dxa"/>
            <w:gridSpan w:val="4"/>
            <w:tcBorders>
              <w:bottom w:val="single" w:sz="4" w:space="0" w:color="auto"/>
            </w:tcBorders>
            <w:shd w:val="clear" w:color="auto" w:fill="auto"/>
          </w:tcPr>
          <w:p w14:paraId="45C3A876"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Rel-15</w:t>
            </w:r>
          </w:p>
        </w:tc>
        <w:tc>
          <w:tcPr>
            <w:tcW w:w="1161" w:type="dxa"/>
            <w:gridSpan w:val="4"/>
            <w:tcBorders>
              <w:bottom w:val="single" w:sz="4" w:space="0" w:color="auto"/>
            </w:tcBorders>
            <w:shd w:val="clear" w:color="auto" w:fill="auto"/>
          </w:tcPr>
          <w:p w14:paraId="7E2293B3"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C01</w:t>
            </w:r>
          </w:p>
        </w:tc>
        <w:tc>
          <w:tcPr>
            <w:tcW w:w="3561" w:type="dxa"/>
            <w:gridSpan w:val="4"/>
            <w:tcBorders>
              <w:bottom w:val="single" w:sz="4" w:space="0" w:color="auto"/>
            </w:tcBorders>
            <w:shd w:val="clear" w:color="auto" w:fill="auto"/>
          </w:tcPr>
          <w:p w14:paraId="0F893C42"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w:t>
            </w:r>
          </w:p>
        </w:tc>
      </w:tr>
      <w:tr w:rsidR="00B66020" w:rsidRPr="00D721E6" w14:paraId="6A7AE67A" w14:textId="77777777" w:rsidTr="00186B5C">
        <w:trPr>
          <w:gridAfter w:val="4"/>
          <w:wAfter w:w="210" w:type="dxa"/>
          <w:jc w:val="center"/>
        </w:trPr>
        <w:tc>
          <w:tcPr>
            <w:tcW w:w="1064" w:type="dxa"/>
            <w:gridSpan w:val="2"/>
            <w:tcBorders>
              <w:bottom w:val="single" w:sz="4" w:space="0" w:color="auto"/>
            </w:tcBorders>
            <w:shd w:val="clear" w:color="auto" w:fill="auto"/>
          </w:tcPr>
          <w:p w14:paraId="1308BEFE" w14:textId="77777777" w:rsidR="00B66020" w:rsidRPr="00D721E6" w:rsidRDefault="00B66020" w:rsidP="00186B5C">
            <w:pPr>
              <w:pStyle w:val="TAL"/>
              <w:keepNext w:val="0"/>
              <w:keepLines w:val="0"/>
              <w:rPr>
                <w:rFonts w:cs="Arial"/>
                <w:bCs/>
                <w:sz w:val="16"/>
                <w:szCs w:val="16"/>
              </w:rPr>
            </w:pPr>
            <w:r w:rsidRPr="00D721E6">
              <w:rPr>
                <w:rFonts w:cs="Arial"/>
                <w:bCs/>
                <w:sz w:val="16"/>
                <w:szCs w:val="16"/>
              </w:rPr>
              <w:t>8.2.2.5.2</w:t>
            </w:r>
          </w:p>
        </w:tc>
        <w:tc>
          <w:tcPr>
            <w:tcW w:w="3474" w:type="dxa"/>
            <w:gridSpan w:val="3"/>
            <w:tcBorders>
              <w:bottom w:val="single" w:sz="4" w:space="0" w:color="auto"/>
            </w:tcBorders>
            <w:shd w:val="clear" w:color="auto" w:fill="auto"/>
          </w:tcPr>
          <w:p w14:paraId="5193C002" w14:textId="77777777" w:rsidR="00B66020" w:rsidRPr="00D721E6" w:rsidRDefault="00B66020" w:rsidP="00186B5C">
            <w:pPr>
              <w:pStyle w:val="TAL"/>
              <w:keepNext w:val="0"/>
              <w:keepLines w:val="0"/>
              <w:rPr>
                <w:rFonts w:cs="Arial"/>
                <w:sz w:val="16"/>
                <w:szCs w:val="16"/>
              </w:rPr>
            </w:pPr>
            <w:r w:rsidRPr="00D721E6">
              <w:rPr>
                <w:rFonts w:cs="Arial"/>
                <w:sz w:val="16"/>
                <w:szCs w:val="16"/>
              </w:rPr>
              <w:t>PSCell addition, modification and release / Split DRB / NR-DC</w:t>
            </w:r>
          </w:p>
        </w:tc>
        <w:tc>
          <w:tcPr>
            <w:tcW w:w="807" w:type="dxa"/>
            <w:gridSpan w:val="4"/>
            <w:tcBorders>
              <w:bottom w:val="single" w:sz="4" w:space="0" w:color="auto"/>
            </w:tcBorders>
            <w:shd w:val="clear" w:color="auto" w:fill="auto"/>
          </w:tcPr>
          <w:p w14:paraId="2C39ED3C"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Rel-15</w:t>
            </w:r>
          </w:p>
        </w:tc>
        <w:tc>
          <w:tcPr>
            <w:tcW w:w="1161" w:type="dxa"/>
            <w:gridSpan w:val="4"/>
            <w:tcBorders>
              <w:bottom w:val="single" w:sz="4" w:space="0" w:color="auto"/>
            </w:tcBorders>
            <w:shd w:val="clear" w:color="auto" w:fill="auto"/>
          </w:tcPr>
          <w:p w14:paraId="454EEED6"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C80</w:t>
            </w:r>
          </w:p>
        </w:tc>
        <w:tc>
          <w:tcPr>
            <w:tcW w:w="3561" w:type="dxa"/>
            <w:gridSpan w:val="4"/>
            <w:tcBorders>
              <w:bottom w:val="single" w:sz="4" w:space="0" w:color="auto"/>
            </w:tcBorders>
            <w:shd w:val="clear" w:color="auto" w:fill="auto"/>
          </w:tcPr>
          <w:p w14:paraId="002D71FF"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NR-DC</w:t>
            </w:r>
          </w:p>
        </w:tc>
      </w:tr>
      <w:tr w:rsidR="00B66020" w:rsidRPr="00D721E6" w14:paraId="35509EA3" w14:textId="77777777" w:rsidTr="00186B5C">
        <w:trPr>
          <w:gridAfter w:val="4"/>
          <w:wAfter w:w="210" w:type="dxa"/>
          <w:jc w:val="center"/>
        </w:trPr>
        <w:tc>
          <w:tcPr>
            <w:tcW w:w="1064" w:type="dxa"/>
            <w:gridSpan w:val="2"/>
            <w:tcBorders>
              <w:bottom w:val="single" w:sz="4" w:space="0" w:color="auto"/>
            </w:tcBorders>
            <w:shd w:val="clear" w:color="auto" w:fill="auto"/>
          </w:tcPr>
          <w:p w14:paraId="07E8C1EC" w14:textId="77777777" w:rsidR="00B66020" w:rsidRPr="00D721E6" w:rsidRDefault="00B66020" w:rsidP="00186B5C">
            <w:pPr>
              <w:pStyle w:val="TAL"/>
              <w:keepNext w:val="0"/>
              <w:keepLines w:val="0"/>
              <w:rPr>
                <w:rFonts w:cs="Arial"/>
                <w:bCs/>
                <w:sz w:val="16"/>
                <w:szCs w:val="16"/>
              </w:rPr>
            </w:pPr>
            <w:r w:rsidRPr="00D721E6">
              <w:rPr>
                <w:bCs/>
                <w:sz w:val="16"/>
                <w:szCs w:val="16"/>
              </w:rPr>
              <w:t>8.2.2.5.3</w:t>
            </w:r>
          </w:p>
        </w:tc>
        <w:tc>
          <w:tcPr>
            <w:tcW w:w="3474" w:type="dxa"/>
            <w:gridSpan w:val="3"/>
            <w:tcBorders>
              <w:bottom w:val="single" w:sz="4" w:space="0" w:color="auto"/>
            </w:tcBorders>
            <w:shd w:val="clear" w:color="auto" w:fill="auto"/>
          </w:tcPr>
          <w:p w14:paraId="0764364E" w14:textId="77777777" w:rsidR="00B66020" w:rsidRPr="00D721E6" w:rsidRDefault="00B66020" w:rsidP="00186B5C">
            <w:pPr>
              <w:pStyle w:val="TAL"/>
              <w:keepNext w:val="0"/>
              <w:keepLines w:val="0"/>
              <w:rPr>
                <w:rFonts w:cs="Arial"/>
                <w:bCs/>
                <w:sz w:val="16"/>
                <w:szCs w:val="16"/>
              </w:rPr>
            </w:pPr>
            <w:r w:rsidRPr="00D721E6">
              <w:rPr>
                <w:bCs/>
                <w:sz w:val="16"/>
                <w:szCs w:val="16"/>
              </w:rPr>
              <w:t>PSCell addition, modification and release / Split DRB / NE-DC</w:t>
            </w:r>
          </w:p>
        </w:tc>
        <w:tc>
          <w:tcPr>
            <w:tcW w:w="807" w:type="dxa"/>
            <w:gridSpan w:val="4"/>
            <w:tcBorders>
              <w:bottom w:val="single" w:sz="4" w:space="0" w:color="auto"/>
            </w:tcBorders>
            <w:shd w:val="clear" w:color="auto" w:fill="auto"/>
          </w:tcPr>
          <w:p w14:paraId="2A841153" w14:textId="77777777" w:rsidR="00B66020" w:rsidRPr="00D721E6" w:rsidRDefault="00B66020" w:rsidP="00186B5C">
            <w:pPr>
              <w:pStyle w:val="TAL"/>
              <w:keepNext w:val="0"/>
              <w:keepLines w:val="0"/>
              <w:jc w:val="center"/>
              <w:rPr>
                <w:rFonts w:cs="Arial"/>
                <w:bCs/>
                <w:sz w:val="16"/>
                <w:szCs w:val="16"/>
              </w:rPr>
            </w:pPr>
            <w:r w:rsidRPr="00D721E6">
              <w:rPr>
                <w:bCs/>
                <w:sz w:val="16"/>
                <w:szCs w:val="16"/>
              </w:rPr>
              <w:t>Rel-15</w:t>
            </w:r>
          </w:p>
        </w:tc>
        <w:tc>
          <w:tcPr>
            <w:tcW w:w="1161" w:type="dxa"/>
            <w:gridSpan w:val="4"/>
            <w:tcBorders>
              <w:bottom w:val="single" w:sz="4" w:space="0" w:color="auto"/>
            </w:tcBorders>
            <w:shd w:val="clear" w:color="auto" w:fill="auto"/>
          </w:tcPr>
          <w:p w14:paraId="27995F77" w14:textId="77777777" w:rsidR="00B66020" w:rsidRPr="00D721E6" w:rsidRDefault="00B66020" w:rsidP="00186B5C">
            <w:pPr>
              <w:pStyle w:val="TAL"/>
              <w:keepNext w:val="0"/>
              <w:keepLines w:val="0"/>
              <w:jc w:val="center"/>
              <w:rPr>
                <w:rFonts w:cs="Arial"/>
                <w:bCs/>
                <w:sz w:val="16"/>
                <w:szCs w:val="16"/>
              </w:rPr>
            </w:pPr>
            <w:r w:rsidRPr="00D721E6">
              <w:rPr>
                <w:bCs/>
                <w:sz w:val="16"/>
                <w:szCs w:val="16"/>
                <w:lang w:eastAsia="zh-CN"/>
              </w:rPr>
              <w:t>C160</w:t>
            </w:r>
          </w:p>
        </w:tc>
        <w:tc>
          <w:tcPr>
            <w:tcW w:w="3561" w:type="dxa"/>
            <w:gridSpan w:val="4"/>
            <w:tcBorders>
              <w:bottom w:val="single" w:sz="4" w:space="0" w:color="auto"/>
            </w:tcBorders>
            <w:shd w:val="clear" w:color="auto" w:fill="auto"/>
          </w:tcPr>
          <w:p w14:paraId="41F0288E" w14:textId="77777777" w:rsidR="00B66020" w:rsidRPr="00D721E6" w:rsidRDefault="00B66020" w:rsidP="00186B5C">
            <w:pPr>
              <w:pStyle w:val="TAL"/>
              <w:keepNext w:val="0"/>
              <w:keepLines w:val="0"/>
              <w:rPr>
                <w:rFonts w:cs="Arial"/>
                <w:bCs/>
                <w:sz w:val="16"/>
                <w:szCs w:val="16"/>
              </w:rPr>
            </w:pPr>
            <w:r w:rsidRPr="00D721E6">
              <w:rPr>
                <w:bCs/>
                <w:sz w:val="16"/>
                <w:szCs w:val="16"/>
              </w:rPr>
              <w:t>UEs supporting NE-DC</w:t>
            </w:r>
          </w:p>
        </w:tc>
      </w:tr>
      <w:tr w:rsidR="00B66020" w:rsidRPr="00D721E6" w14:paraId="139D5DEE" w14:textId="77777777" w:rsidTr="00186B5C">
        <w:trPr>
          <w:gridAfter w:val="4"/>
          <w:wAfter w:w="210" w:type="dxa"/>
          <w:jc w:val="center"/>
        </w:trPr>
        <w:tc>
          <w:tcPr>
            <w:tcW w:w="1064" w:type="dxa"/>
            <w:gridSpan w:val="2"/>
            <w:tcBorders>
              <w:bottom w:val="single" w:sz="4" w:space="0" w:color="auto"/>
            </w:tcBorders>
            <w:shd w:val="clear" w:color="auto" w:fill="D9D9D9"/>
          </w:tcPr>
          <w:p w14:paraId="70E29EE4" w14:textId="77777777" w:rsidR="00B66020" w:rsidRPr="00D721E6" w:rsidRDefault="00B66020" w:rsidP="00186B5C">
            <w:pPr>
              <w:pStyle w:val="TAL"/>
              <w:keepNext w:val="0"/>
              <w:keepLines w:val="0"/>
              <w:rPr>
                <w:rFonts w:cs="Arial"/>
                <w:bCs/>
                <w:sz w:val="16"/>
                <w:szCs w:val="16"/>
              </w:rPr>
            </w:pPr>
            <w:r w:rsidRPr="00D721E6">
              <w:rPr>
                <w:rFonts w:cs="Arial"/>
                <w:b/>
                <w:bCs/>
                <w:sz w:val="16"/>
                <w:szCs w:val="16"/>
              </w:rPr>
              <w:t>8.2.2.6</w:t>
            </w:r>
          </w:p>
        </w:tc>
        <w:tc>
          <w:tcPr>
            <w:tcW w:w="3474" w:type="dxa"/>
            <w:gridSpan w:val="3"/>
            <w:tcBorders>
              <w:bottom w:val="single" w:sz="4" w:space="0" w:color="auto"/>
            </w:tcBorders>
            <w:shd w:val="clear" w:color="auto" w:fill="D9D9D9"/>
          </w:tcPr>
          <w:p w14:paraId="40F67C33" w14:textId="77777777" w:rsidR="00B66020" w:rsidRPr="00D721E6" w:rsidRDefault="00B66020" w:rsidP="00186B5C">
            <w:pPr>
              <w:pStyle w:val="TAL"/>
              <w:keepNext w:val="0"/>
              <w:keepLines w:val="0"/>
              <w:rPr>
                <w:rFonts w:cs="Arial"/>
                <w:sz w:val="16"/>
                <w:szCs w:val="16"/>
              </w:rPr>
            </w:pPr>
            <w:r w:rsidRPr="00D721E6">
              <w:rPr>
                <w:rFonts w:cs="Arial"/>
                <w:b/>
                <w:sz w:val="16"/>
                <w:szCs w:val="16"/>
              </w:rPr>
              <w:t>Bearer Modification / MCG DRB</w:t>
            </w:r>
          </w:p>
        </w:tc>
        <w:tc>
          <w:tcPr>
            <w:tcW w:w="807" w:type="dxa"/>
            <w:gridSpan w:val="4"/>
            <w:tcBorders>
              <w:bottom w:val="single" w:sz="4" w:space="0" w:color="auto"/>
            </w:tcBorders>
            <w:shd w:val="clear" w:color="auto" w:fill="D9D9D9"/>
          </w:tcPr>
          <w:p w14:paraId="4B07959B" w14:textId="77777777" w:rsidR="00B66020" w:rsidRPr="00D721E6"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7D03366B" w14:textId="77777777" w:rsidR="00B66020" w:rsidRPr="00D721E6"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7F4BA246" w14:textId="77777777" w:rsidR="00B66020" w:rsidRPr="00D721E6" w:rsidRDefault="00B66020" w:rsidP="00186B5C">
            <w:pPr>
              <w:pStyle w:val="TAL"/>
              <w:keepNext w:val="0"/>
              <w:keepLines w:val="0"/>
              <w:rPr>
                <w:rFonts w:cs="Arial"/>
                <w:sz w:val="16"/>
                <w:szCs w:val="16"/>
              </w:rPr>
            </w:pPr>
          </w:p>
        </w:tc>
      </w:tr>
      <w:tr w:rsidR="00B66020" w:rsidRPr="00D721E6" w14:paraId="37C386F3" w14:textId="77777777" w:rsidTr="00186B5C">
        <w:trPr>
          <w:gridAfter w:val="4"/>
          <w:wAfter w:w="210" w:type="dxa"/>
          <w:jc w:val="center"/>
        </w:trPr>
        <w:tc>
          <w:tcPr>
            <w:tcW w:w="1064" w:type="dxa"/>
            <w:gridSpan w:val="2"/>
            <w:tcBorders>
              <w:bottom w:val="single" w:sz="4" w:space="0" w:color="auto"/>
            </w:tcBorders>
            <w:shd w:val="clear" w:color="auto" w:fill="auto"/>
          </w:tcPr>
          <w:p w14:paraId="172928BD" w14:textId="77777777" w:rsidR="00B66020" w:rsidRPr="00D721E6" w:rsidRDefault="00B66020" w:rsidP="00186B5C">
            <w:pPr>
              <w:pStyle w:val="TAL"/>
              <w:keepNext w:val="0"/>
              <w:keepLines w:val="0"/>
              <w:rPr>
                <w:rFonts w:cs="Arial"/>
                <w:bCs/>
                <w:sz w:val="16"/>
                <w:szCs w:val="16"/>
              </w:rPr>
            </w:pPr>
            <w:r w:rsidRPr="00D721E6">
              <w:rPr>
                <w:rFonts w:cs="Arial"/>
                <w:bCs/>
                <w:sz w:val="16"/>
                <w:szCs w:val="16"/>
              </w:rPr>
              <w:t>8.2.2.6.1</w:t>
            </w:r>
          </w:p>
        </w:tc>
        <w:tc>
          <w:tcPr>
            <w:tcW w:w="3474" w:type="dxa"/>
            <w:gridSpan w:val="3"/>
            <w:tcBorders>
              <w:bottom w:val="single" w:sz="4" w:space="0" w:color="auto"/>
            </w:tcBorders>
            <w:shd w:val="clear" w:color="auto" w:fill="auto"/>
          </w:tcPr>
          <w:p w14:paraId="210C93C2" w14:textId="77777777" w:rsidR="00B66020" w:rsidRPr="00D721E6" w:rsidRDefault="00B66020" w:rsidP="00186B5C">
            <w:pPr>
              <w:pStyle w:val="TAL"/>
              <w:keepNext w:val="0"/>
              <w:keepLines w:val="0"/>
              <w:rPr>
                <w:rFonts w:cs="Arial"/>
                <w:sz w:val="16"/>
                <w:szCs w:val="16"/>
              </w:rPr>
            </w:pPr>
            <w:r w:rsidRPr="00D721E6">
              <w:rPr>
                <w:rFonts w:cs="Arial"/>
                <w:sz w:val="16"/>
                <w:szCs w:val="16"/>
              </w:rPr>
              <w:t>Bearer Modification / MCG DRB / SRB / PDCP version change / EN-DC</w:t>
            </w:r>
          </w:p>
        </w:tc>
        <w:tc>
          <w:tcPr>
            <w:tcW w:w="807" w:type="dxa"/>
            <w:gridSpan w:val="4"/>
            <w:tcBorders>
              <w:bottom w:val="single" w:sz="4" w:space="0" w:color="auto"/>
            </w:tcBorders>
            <w:shd w:val="clear" w:color="auto" w:fill="auto"/>
          </w:tcPr>
          <w:p w14:paraId="7A8D3CAF"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Rel-15</w:t>
            </w:r>
          </w:p>
        </w:tc>
        <w:tc>
          <w:tcPr>
            <w:tcW w:w="1161" w:type="dxa"/>
            <w:gridSpan w:val="4"/>
            <w:tcBorders>
              <w:bottom w:val="single" w:sz="4" w:space="0" w:color="auto"/>
            </w:tcBorders>
            <w:shd w:val="clear" w:color="auto" w:fill="auto"/>
          </w:tcPr>
          <w:p w14:paraId="175E0328"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C01</w:t>
            </w:r>
          </w:p>
        </w:tc>
        <w:tc>
          <w:tcPr>
            <w:tcW w:w="3561" w:type="dxa"/>
            <w:gridSpan w:val="4"/>
            <w:tcBorders>
              <w:bottom w:val="single" w:sz="4" w:space="0" w:color="auto"/>
            </w:tcBorders>
            <w:shd w:val="clear" w:color="auto" w:fill="auto"/>
          </w:tcPr>
          <w:p w14:paraId="0CABD97F"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w:t>
            </w:r>
          </w:p>
        </w:tc>
      </w:tr>
      <w:tr w:rsidR="00B66020" w:rsidRPr="00D721E6" w14:paraId="3B87E3A7" w14:textId="77777777" w:rsidTr="00186B5C">
        <w:trPr>
          <w:gridAfter w:val="4"/>
          <w:wAfter w:w="210" w:type="dxa"/>
          <w:jc w:val="center"/>
        </w:trPr>
        <w:tc>
          <w:tcPr>
            <w:tcW w:w="1064" w:type="dxa"/>
            <w:gridSpan w:val="2"/>
            <w:tcBorders>
              <w:bottom w:val="single" w:sz="4" w:space="0" w:color="auto"/>
            </w:tcBorders>
            <w:shd w:val="clear" w:color="auto" w:fill="D9D9D9"/>
          </w:tcPr>
          <w:p w14:paraId="631CD963" w14:textId="77777777" w:rsidR="00B66020" w:rsidRPr="00D721E6" w:rsidRDefault="00B66020" w:rsidP="00186B5C">
            <w:pPr>
              <w:pStyle w:val="TAL"/>
              <w:keepNext w:val="0"/>
              <w:keepLines w:val="0"/>
              <w:rPr>
                <w:rFonts w:cs="Arial"/>
                <w:b/>
                <w:bCs/>
                <w:sz w:val="16"/>
                <w:szCs w:val="16"/>
              </w:rPr>
            </w:pPr>
            <w:r w:rsidRPr="00D721E6">
              <w:rPr>
                <w:rFonts w:cs="Arial"/>
                <w:b/>
                <w:bCs/>
                <w:sz w:val="16"/>
                <w:szCs w:val="16"/>
              </w:rPr>
              <w:t>8.2.2.7</w:t>
            </w:r>
          </w:p>
        </w:tc>
        <w:tc>
          <w:tcPr>
            <w:tcW w:w="3474" w:type="dxa"/>
            <w:gridSpan w:val="3"/>
            <w:tcBorders>
              <w:bottom w:val="single" w:sz="4" w:space="0" w:color="auto"/>
            </w:tcBorders>
            <w:shd w:val="clear" w:color="auto" w:fill="D9D9D9"/>
          </w:tcPr>
          <w:p w14:paraId="64CCA53F" w14:textId="77777777" w:rsidR="00B66020" w:rsidRPr="00D721E6" w:rsidRDefault="00B66020" w:rsidP="00186B5C">
            <w:pPr>
              <w:pStyle w:val="TAL"/>
              <w:keepNext w:val="0"/>
              <w:keepLines w:val="0"/>
              <w:rPr>
                <w:rFonts w:cs="Arial"/>
                <w:b/>
                <w:sz w:val="16"/>
                <w:szCs w:val="16"/>
              </w:rPr>
            </w:pPr>
            <w:r w:rsidRPr="00D721E6">
              <w:rPr>
                <w:rFonts w:cs="Arial"/>
                <w:b/>
                <w:sz w:val="16"/>
                <w:szCs w:val="16"/>
              </w:rPr>
              <w:t>Bearer Modification / Handling for bearer type change without security key change</w:t>
            </w:r>
          </w:p>
        </w:tc>
        <w:tc>
          <w:tcPr>
            <w:tcW w:w="807" w:type="dxa"/>
            <w:gridSpan w:val="4"/>
            <w:tcBorders>
              <w:bottom w:val="single" w:sz="4" w:space="0" w:color="auto"/>
            </w:tcBorders>
            <w:shd w:val="clear" w:color="auto" w:fill="D9D9D9"/>
          </w:tcPr>
          <w:p w14:paraId="19EC4C83" w14:textId="77777777" w:rsidR="00B66020" w:rsidRPr="00D721E6"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9400347" w14:textId="77777777" w:rsidR="00B66020" w:rsidRPr="00D721E6"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47CA6B6C" w14:textId="77777777" w:rsidR="00B66020" w:rsidRPr="00D721E6" w:rsidRDefault="00B66020" w:rsidP="00186B5C">
            <w:pPr>
              <w:pStyle w:val="TAL"/>
              <w:keepNext w:val="0"/>
              <w:keepLines w:val="0"/>
              <w:rPr>
                <w:rFonts w:cs="Arial"/>
                <w:sz w:val="16"/>
                <w:szCs w:val="16"/>
              </w:rPr>
            </w:pPr>
          </w:p>
        </w:tc>
      </w:tr>
      <w:tr w:rsidR="00B66020" w:rsidRPr="00D721E6" w14:paraId="40BED8FD" w14:textId="77777777" w:rsidTr="00186B5C">
        <w:trPr>
          <w:gridAfter w:val="4"/>
          <w:wAfter w:w="210" w:type="dxa"/>
          <w:jc w:val="center"/>
        </w:trPr>
        <w:tc>
          <w:tcPr>
            <w:tcW w:w="1064" w:type="dxa"/>
            <w:gridSpan w:val="2"/>
            <w:tcBorders>
              <w:bottom w:val="single" w:sz="4" w:space="0" w:color="auto"/>
            </w:tcBorders>
            <w:shd w:val="clear" w:color="auto" w:fill="auto"/>
          </w:tcPr>
          <w:p w14:paraId="67355A34" w14:textId="77777777" w:rsidR="00B66020" w:rsidRPr="00D721E6" w:rsidRDefault="00B66020" w:rsidP="00186B5C">
            <w:pPr>
              <w:pStyle w:val="TAL"/>
              <w:keepNext w:val="0"/>
              <w:keepLines w:val="0"/>
              <w:rPr>
                <w:rFonts w:cs="Arial"/>
                <w:bCs/>
                <w:sz w:val="16"/>
                <w:szCs w:val="16"/>
              </w:rPr>
            </w:pPr>
            <w:r w:rsidRPr="00D721E6">
              <w:rPr>
                <w:rFonts w:cs="Arial"/>
                <w:bCs/>
                <w:sz w:val="16"/>
                <w:szCs w:val="16"/>
              </w:rPr>
              <w:t>8.2.2.7.1</w:t>
            </w:r>
          </w:p>
        </w:tc>
        <w:tc>
          <w:tcPr>
            <w:tcW w:w="3474" w:type="dxa"/>
            <w:gridSpan w:val="3"/>
            <w:tcBorders>
              <w:bottom w:val="single" w:sz="4" w:space="0" w:color="auto"/>
            </w:tcBorders>
            <w:shd w:val="clear" w:color="auto" w:fill="auto"/>
          </w:tcPr>
          <w:p w14:paraId="04D2633F" w14:textId="77777777" w:rsidR="00B66020" w:rsidRPr="00D721E6" w:rsidRDefault="00B66020" w:rsidP="00186B5C">
            <w:pPr>
              <w:pStyle w:val="TAL"/>
              <w:keepNext w:val="0"/>
              <w:keepLines w:val="0"/>
              <w:rPr>
                <w:rFonts w:cs="Arial"/>
                <w:sz w:val="16"/>
                <w:szCs w:val="16"/>
              </w:rPr>
            </w:pPr>
            <w:r w:rsidRPr="00D721E6">
              <w:rPr>
                <w:rFonts w:cs="Arial"/>
                <w:sz w:val="16"/>
                <w:szCs w:val="16"/>
              </w:rPr>
              <w:t>Bearer Modification / Handling for bearer type change without security key change / EN-DC</w:t>
            </w:r>
          </w:p>
        </w:tc>
        <w:tc>
          <w:tcPr>
            <w:tcW w:w="807" w:type="dxa"/>
            <w:gridSpan w:val="4"/>
            <w:tcBorders>
              <w:bottom w:val="single" w:sz="4" w:space="0" w:color="auto"/>
            </w:tcBorders>
            <w:shd w:val="clear" w:color="auto" w:fill="auto"/>
          </w:tcPr>
          <w:p w14:paraId="16362003"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Rel-15</w:t>
            </w:r>
          </w:p>
        </w:tc>
        <w:tc>
          <w:tcPr>
            <w:tcW w:w="1161" w:type="dxa"/>
            <w:gridSpan w:val="4"/>
            <w:tcBorders>
              <w:bottom w:val="single" w:sz="4" w:space="0" w:color="auto"/>
            </w:tcBorders>
            <w:shd w:val="clear" w:color="auto" w:fill="auto"/>
          </w:tcPr>
          <w:p w14:paraId="3576C871"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C01</w:t>
            </w:r>
          </w:p>
        </w:tc>
        <w:tc>
          <w:tcPr>
            <w:tcW w:w="3561" w:type="dxa"/>
            <w:gridSpan w:val="4"/>
            <w:tcBorders>
              <w:bottom w:val="single" w:sz="4" w:space="0" w:color="auto"/>
            </w:tcBorders>
            <w:shd w:val="clear" w:color="auto" w:fill="auto"/>
          </w:tcPr>
          <w:p w14:paraId="28F4571E"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w:t>
            </w:r>
          </w:p>
        </w:tc>
      </w:tr>
      <w:tr w:rsidR="00B66020" w:rsidRPr="00D721E6" w14:paraId="3DC92E4E" w14:textId="77777777" w:rsidTr="00186B5C">
        <w:trPr>
          <w:gridAfter w:val="4"/>
          <w:wAfter w:w="210" w:type="dxa"/>
          <w:jc w:val="center"/>
        </w:trPr>
        <w:tc>
          <w:tcPr>
            <w:tcW w:w="1064" w:type="dxa"/>
            <w:gridSpan w:val="2"/>
            <w:tcBorders>
              <w:bottom w:val="single" w:sz="4" w:space="0" w:color="auto"/>
            </w:tcBorders>
            <w:shd w:val="clear" w:color="auto" w:fill="auto"/>
          </w:tcPr>
          <w:p w14:paraId="74973980" w14:textId="77777777" w:rsidR="00B66020" w:rsidRPr="00D721E6" w:rsidRDefault="00B66020" w:rsidP="00186B5C">
            <w:pPr>
              <w:pStyle w:val="TAL"/>
              <w:keepNext w:val="0"/>
              <w:keepLines w:val="0"/>
              <w:rPr>
                <w:rFonts w:cs="Arial"/>
                <w:bCs/>
                <w:sz w:val="16"/>
                <w:szCs w:val="16"/>
              </w:rPr>
            </w:pPr>
            <w:r w:rsidRPr="00D721E6">
              <w:rPr>
                <w:rFonts w:cs="Arial"/>
                <w:bCs/>
                <w:sz w:val="16"/>
                <w:szCs w:val="16"/>
              </w:rPr>
              <w:lastRenderedPageBreak/>
              <w:t>8.2.2.7.2</w:t>
            </w:r>
          </w:p>
        </w:tc>
        <w:tc>
          <w:tcPr>
            <w:tcW w:w="3474" w:type="dxa"/>
            <w:gridSpan w:val="3"/>
            <w:tcBorders>
              <w:bottom w:val="single" w:sz="4" w:space="0" w:color="auto"/>
            </w:tcBorders>
            <w:shd w:val="clear" w:color="auto" w:fill="auto"/>
          </w:tcPr>
          <w:p w14:paraId="6885CA4D" w14:textId="77777777" w:rsidR="00B66020" w:rsidRPr="00D721E6" w:rsidRDefault="00B66020" w:rsidP="00186B5C">
            <w:pPr>
              <w:pStyle w:val="TAL"/>
              <w:keepNext w:val="0"/>
              <w:keepLines w:val="0"/>
              <w:rPr>
                <w:rFonts w:cs="Arial"/>
                <w:sz w:val="16"/>
                <w:szCs w:val="16"/>
              </w:rPr>
            </w:pPr>
            <w:r w:rsidRPr="00D721E6">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6FAECDE7"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Rel-15</w:t>
            </w:r>
          </w:p>
        </w:tc>
        <w:tc>
          <w:tcPr>
            <w:tcW w:w="1161" w:type="dxa"/>
            <w:gridSpan w:val="4"/>
            <w:tcBorders>
              <w:bottom w:val="single" w:sz="4" w:space="0" w:color="auto"/>
            </w:tcBorders>
            <w:shd w:val="clear" w:color="auto" w:fill="auto"/>
          </w:tcPr>
          <w:p w14:paraId="201E0045"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C80</w:t>
            </w:r>
          </w:p>
        </w:tc>
        <w:tc>
          <w:tcPr>
            <w:tcW w:w="3561" w:type="dxa"/>
            <w:gridSpan w:val="4"/>
            <w:tcBorders>
              <w:bottom w:val="single" w:sz="4" w:space="0" w:color="auto"/>
            </w:tcBorders>
            <w:shd w:val="clear" w:color="auto" w:fill="auto"/>
          </w:tcPr>
          <w:p w14:paraId="39FD1987"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NR-DC</w:t>
            </w:r>
          </w:p>
        </w:tc>
      </w:tr>
      <w:tr w:rsidR="00B66020" w:rsidRPr="00D721E6" w14:paraId="4CF87252" w14:textId="77777777" w:rsidTr="00186B5C">
        <w:trPr>
          <w:gridAfter w:val="4"/>
          <w:wAfter w:w="210" w:type="dxa"/>
          <w:jc w:val="center"/>
        </w:trPr>
        <w:tc>
          <w:tcPr>
            <w:tcW w:w="1064" w:type="dxa"/>
            <w:gridSpan w:val="2"/>
            <w:tcBorders>
              <w:bottom w:val="single" w:sz="4" w:space="0" w:color="auto"/>
            </w:tcBorders>
            <w:shd w:val="clear" w:color="auto" w:fill="auto"/>
          </w:tcPr>
          <w:p w14:paraId="6A022D24" w14:textId="77777777" w:rsidR="00B66020" w:rsidRPr="00D721E6" w:rsidRDefault="00B66020" w:rsidP="00186B5C">
            <w:pPr>
              <w:pStyle w:val="TAL"/>
              <w:keepNext w:val="0"/>
              <w:keepLines w:val="0"/>
              <w:rPr>
                <w:rFonts w:cs="Arial"/>
                <w:bCs/>
                <w:sz w:val="16"/>
                <w:szCs w:val="16"/>
              </w:rPr>
            </w:pPr>
            <w:r w:rsidRPr="00D721E6">
              <w:rPr>
                <w:rFonts w:cs="Arial" w:hint="eastAsia"/>
                <w:bCs/>
                <w:sz w:val="16"/>
                <w:szCs w:val="16"/>
                <w:lang w:eastAsia="zh-CN"/>
              </w:rPr>
              <w:t>8.2.2.7.3</w:t>
            </w:r>
          </w:p>
        </w:tc>
        <w:tc>
          <w:tcPr>
            <w:tcW w:w="3474" w:type="dxa"/>
            <w:gridSpan w:val="3"/>
            <w:tcBorders>
              <w:bottom w:val="single" w:sz="4" w:space="0" w:color="auto"/>
            </w:tcBorders>
            <w:shd w:val="clear" w:color="auto" w:fill="auto"/>
          </w:tcPr>
          <w:p w14:paraId="708AB0DE" w14:textId="77777777" w:rsidR="00B66020" w:rsidRPr="00D721E6" w:rsidRDefault="00B66020" w:rsidP="00186B5C">
            <w:pPr>
              <w:pStyle w:val="TAL"/>
              <w:keepNext w:val="0"/>
              <w:keepLines w:val="0"/>
              <w:rPr>
                <w:rFonts w:cs="Arial"/>
                <w:sz w:val="16"/>
                <w:szCs w:val="16"/>
              </w:rPr>
            </w:pPr>
            <w:r w:rsidRPr="00D721E6">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13B018FB" w14:textId="77777777" w:rsidR="00B66020" w:rsidRPr="00D721E6" w:rsidRDefault="00B66020" w:rsidP="00186B5C">
            <w:pPr>
              <w:pStyle w:val="TAL"/>
              <w:keepNext w:val="0"/>
              <w:keepLines w:val="0"/>
              <w:jc w:val="center"/>
              <w:rPr>
                <w:rFonts w:cs="Arial"/>
                <w:sz w:val="16"/>
                <w:szCs w:val="16"/>
              </w:rPr>
            </w:pPr>
            <w:r w:rsidRPr="00D721E6">
              <w:rPr>
                <w:bCs/>
                <w:sz w:val="16"/>
                <w:szCs w:val="16"/>
              </w:rPr>
              <w:t>Rel-15</w:t>
            </w:r>
          </w:p>
        </w:tc>
        <w:tc>
          <w:tcPr>
            <w:tcW w:w="1161" w:type="dxa"/>
            <w:gridSpan w:val="4"/>
            <w:tcBorders>
              <w:bottom w:val="single" w:sz="4" w:space="0" w:color="auto"/>
            </w:tcBorders>
            <w:shd w:val="clear" w:color="auto" w:fill="auto"/>
          </w:tcPr>
          <w:p w14:paraId="65BB110D" w14:textId="77777777" w:rsidR="00B66020" w:rsidRPr="00D721E6" w:rsidRDefault="00B66020" w:rsidP="00186B5C">
            <w:pPr>
              <w:pStyle w:val="TAL"/>
              <w:keepNext w:val="0"/>
              <w:keepLines w:val="0"/>
              <w:jc w:val="center"/>
              <w:rPr>
                <w:rFonts w:cs="Arial"/>
                <w:sz w:val="16"/>
                <w:szCs w:val="16"/>
              </w:rPr>
            </w:pPr>
            <w:r w:rsidRPr="00D721E6">
              <w:rPr>
                <w:bCs/>
                <w:sz w:val="16"/>
                <w:szCs w:val="16"/>
                <w:lang w:eastAsia="zh-CN"/>
              </w:rPr>
              <w:t>C160</w:t>
            </w:r>
          </w:p>
        </w:tc>
        <w:tc>
          <w:tcPr>
            <w:tcW w:w="3561" w:type="dxa"/>
            <w:gridSpan w:val="4"/>
            <w:tcBorders>
              <w:bottom w:val="single" w:sz="4" w:space="0" w:color="auto"/>
            </w:tcBorders>
            <w:shd w:val="clear" w:color="auto" w:fill="auto"/>
          </w:tcPr>
          <w:p w14:paraId="5489FE95" w14:textId="77777777" w:rsidR="00B66020" w:rsidRPr="00D721E6" w:rsidRDefault="00B66020" w:rsidP="00186B5C">
            <w:pPr>
              <w:pStyle w:val="TAL"/>
              <w:keepNext w:val="0"/>
              <w:keepLines w:val="0"/>
              <w:rPr>
                <w:rFonts w:cs="Arial"/>
                <w:sz w:val="16"/>
                <w:szCs w:val="16"/>
              </w:rPr>
            </w:pPr>
            <w:r w:rsidRPr="00D721E6">
              <w:rPr>
                <w:bCs/>
                <w:sz w:val="16"/>
                <w:szCs w:val="16"/>
              </w:rPr>
              <w:t>UEs supporting NE-DC</w:t>
            </w:r>
          </w:p>
        </w:tc>
      </w:tr>
      <w:tr w:rsidR="00B66020" w:rsidRPr="00D721E6" w14:paraId="5DABA844" w14:textId="77777777" w:rsidTr="00186B5C">
        <w:trPr>
          <w:gridAfter w:val="4"/>
          <w:wAfter w:w="210" w:type="dxa"/>
          <w:jc w:val="center"/>
        </w:trPr>
        <w:tc>
          <w:tcPr>
            <w:tcW w:w="1064" w:type="dxa"/>
            <w:gridSpan w:val="2"/>
            <w:tcBorders>
              <w:bottom w:val="single" w:sz="4" w:space="0" w:color="auto"/>
            </w:tcBorders>
            <w:shd w:val="clear" w:color="auto" w:fill="D9D9D9"/>
          </w:tcPr>
          <w:p w14:paraId="7246859C" w14:textId="77777777" w:rsidR="00B66020" w:rsidRPr="00D721E6" w:rsidRDefault="00B66020" w:rsidP="00186B5C">
            <w:pPr>
              <w:pStyle w:val="TAL"/>
              <w:keepNext w:val="0"/>
              <w:keepLines w:val="0"/>
              <w:rPr>
                <w:rFonts w:cs="Arial"/>
                <w:b/>
                <w:bCs/>
                <w:sz w:val="16"/>
                <w:szCs w:val="16"/>
              </w:rPr>
            </w:pPr>
            <w:r w:rsidRPr="00D721E6">
              <w:rPr>
                <w:rFonts w:cs="Arial"/>
                <w:b/>
                <w:bCs/>
                <w:sz w:val="16"/>
                <w:szCs w:val="16"/>
              </w:rPr>
              <w:t>8.2.2.8</w:t>
            </w:r>
          </w:p>
        </w:tc>
        <w:tc>
          <w:tcPr>
            <w:tcW w:w="3474" w:type="dxa"/>
            <w:gridSpan w:val="3"/>
            <w:tcBorders>
              <w:bottom w:val="single" w:sz="4" w:space="0" w:color="auto"/>
            </w:tcBorders>
            <w:shd w:val="clear" w:color="auto" w:fill="D9D9D9"/>
          </w:tcPr>
          <w:p w14:paraId="16809900" w14:textId="77777777" w:rsidR="00B66020" w:rsidRPr="00D721E6" w:rsidRDefault="00B66020" w:rsidP="00186B5C">
            <w:pPr>
              <w:pStyle w:val="TAL"/>
              <w:keepNext w:val="0"/>
              <w:keepLines w:val="0"/>
              <w:rPr>
                <w:rFonts w:cs="Arial"/>
                <w:b/>
                <w:sz w:val="16"/>
                <w:szCs w:val="16"/>
              </w:rPr>
            </w:pPr>
            <w:r w:rsidRPr="00D721E6">
              <w:rPr>
                <w:rFonts w:cs="Arial"/>
                <w:b/>
                <w:sz w:val="16"/>
                <w:szCs w:val="16"/>
              </w:rPr>
              <w:t>Bearer Modification / Handling for bearer type change with security key change</w:t>
            </w:r>
          </w:p>
        </w:tc>
        <w:tc>
          <w:tcPr>
            <w:tcW w:w="807" w:type="dxa"/>
            <w:gridSpan w:val="4"/>
            <w:tcBorders>
              <w:bottom w:val="single" w:sz="4" w:space="0" w:color="auto"/>
            </w:tcBorders>
            <w:shd w:val="clear" w:color="auto" w:fill="D9D9D9"/>
          </w:tcPr>
          <w:p w14:paraId="5E7A5B0E" w14:textId="77777777" w:rsidR="00B66020" w:rsidRPr="00D721E6" w:rsidRDefault="00B66020" w:rsidP="00186B5C">
            <w:pPr>
              <w:pStyle w:val="TAL"/>
              <w:keepNext w:val="0"/>
              <w:keepLines w:val="0"/>
              <w:jc w:val="center"/>
              <w:rPr>
                <w:rFonts w:cs="Arial"/>
                <w:b/>
                <w:sz w:val="16"/>
                <w:szCs w:val="16"/>
              </w:rPr>
            </w:pPr>
          </w:p>
        </w:tc>
        <w:tc>
          <w:tcPr>
            <w:tcW w:w="1161" w:type="dxa"/>
            <w:gridSpan w:val="4"/>
            <w:tcBorders>
              <w:bottom w:val="single" w:sz="4" w:space="0" w:color="auto"/>
            </w:tcBorders>
            <w:shd w:val="clear" w:color="auto" w:fill="D9D9D9"/>
          </w:tcPr>
          <w:p w14:paraId="170421EC" w14:textId="77777777" w:rsidR="00B66020" w:rsidRPr="00D721E6" w:rsidRDefault="00B66020" w:rsidP="00186B5C">
            <w:pPr>
              <w:pStyle w:val="TAL"/>
              <w:keepNext w:val="0"/>
              <w:keepLines w:val="0"/>
              <w:jc w:val="center"/>
              <w:rPr>
                <w:rFonts w:cs="Arial"/>
                <w:b/>
                <w:sz w:val="16"/>
                <w:szCs w:val="16"/>
              </w:rPr>
            </w:pPr>
          </w:p>
        </w:tc>
        <w:tc>
          <w:tcPr>
            <w:tcW w:w="3561" w:type="dxa"/>
            <w:gridSpan w:val="4"/>
            <w:tcBorders>
              <w:bottom w:val="single" w:sz="4" w:space="0" w:color="auto"/>
            </w:tcBorders>
            <w:shd w:val="clear" w:color="auto" w:fill="D9D9D9"/>
          </w:tcPr>
          <w:p w14:paraId="14961B8D" w14:textId="77777777" w:rsidR="00B66020" w:rsidRPr="00D721E6" w:rsidRDefault="00B66020" w:rsidP="00186B5C">
            <w:pPr>
              <w:pStyle w:val="TAL"/>
              <w:keepNext w:val="0"/>
              <w:keepLines w:val="0"/>
              <w:rPr>
                <w:rFonts w:cs="Arial"/>
                <w:b/>
                <w:sz w:val="16"/>
                <w:szCs w:val="16"/>
              </w:rPr>
            </w:pPr>
          </w:p>
        </w:tc>
      </w:tr>
      <w:tr w:rsidR="00B66020" w:rsidRPr="00D721E6" w14:paraId="4DFAB672" w14:textId="77777777" w:rsidTr="00186B5C">
        <w:trPr>
          <w:gridAfter w:val="4"/>
          <w:wAfter w:w="210" w:type="dxa"/>
          <w:jc w:val="center"/>
        </w:trPr>
        <w:tc>
          <w:tcPr>
            <w:tcW w:w="1064" w:type="dxa"/>
            <w:gridSpan w:val="2"/>
            <w:tcBorders>
              <w:bottom w:val="single" w:sz="4" w:space="0" w:color="auto"/>
            </w:tcBorders>
            <w:shd w:val="clear" w:color="auto" w:fill="auto"/>
          </w:tcPr>
          <w:p w14:paraId="1D6333D0" w14:textId="77777777" w:rsidR="00B66020" w:rsidRPr="00D721E6" w:rsidRDefault="00B66020" w:rsidP="00186B5C">
            <w:pPr>
              <w:pStyle w:val="TAL"/>
              <w:keepNext w:val="0"/>
              <w:keepLines w:val="0"/>
              <w:rPr>
                <w:rFonts w:cs="Arial"/>
                <w:bCs/>
                <w:sz w:val="16"/>
                <w:szCs w:val="16"/>
              </w:rPr>
            </w:pPr>
            <w:r w:rsidRPr="00D721E6">
              <w:rPr>
                <w:rFonts w:cs="Arial"/>
                <w:sz w:val="16"/>
                <w:szCs w:val="16"/>
              </w:rPr>
              <w:t>8.2.2.8.1</w:t>
            </w:r>
          </w:p>
        </w:tc>
        <w:tc>
          <w:tcPr>
            <w:tcW w:w="3474" w:type="dxa"/>
            <w:gridSpan w:val="3"/>
            <w:tcBorders>
              <w:bottom w:val="single" w:sz="4" w:space="0" w:color="auto"/>
            </w:tcBorders>
            <w:shd w:val="clear" w:color="auto" w:fill="auto"/>
          </w:tcPr>
          <w:p w14:paraId="01C776C0" w14:textId="77777777" w:rsidR="00B66020" w:rsidRPr="00D721E6" w:rsidRDefault="00B66020" w:rsidP="00186B5C">
            <w:pPr>
              <w:pStyle w:val="TAL"/>
              <w:keepNext w:val="0"/>
              <w:keepLines w:val="0"/>
              <w:rPr>
                <w:rFonts w:cs="Arial"/>
                <w:sz w:val="16"/>
                <w:szCs w:val="16"/>
              </w:rPr>
            </w:pPr>
            <w:r w:rsidRPr="00D721E6">
              <w:rPr>
                <w:rFonts w:cs="Arial"/>
                <w:sz w:val="16"/>
                <w:szCs w:val="16"/>
              </w:rPr>
              <w:t>Bearer Modification / Handling for bearer type change with security key change / EN-DC</w:t>
            </w:r>
          </w:p>
        </w:tc>
        <w:tc>
          <w:tcPr>
            <w:tcW w:w="807" w:type="dxa"/>
            <w:gridSpan w:val="4"/>
            <w:tcBorders>
              <w:bottom w:val="single" w:sz="4" w:space="0" w:color="auto"/>
            </w:tcBorders>
            <w:shd w:val="clear" w:color="auto" w:fill="auto"/>
          </w:tcPr>
          <w:p w14:paraId="5C236277"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Rel-15</w:t>
            </w:r>
          </w:p>
        </w:tc>
        <w:tc>
          <w:tcPr>
            <w:tcW w:w="1161" w:type="dxa"/>
            <w:gridSpan w:val="4"/>
            <w:tcBorders>
              <w:bottom w:val="single" w:sz="4" w:space="0" w:color="auto"/>
            </w:tcBorders>
            <w:shd w:val="clear" w:color="auto" w:fill="auto"/>
          </w:tcPr>
          <w:p w14:paraId="54854A58"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C01</w:t>
            </w:r>
          </w:p>
        </w:tc>
        <w:tc>
          <w:tcPr>
            <w:tcW w:w="3561" w:type="dxa"/>
            <w:gridSpan w:val="4"/>
            <w:tcBorders>
              <w:bottom w:val="single" w:sz="4" w:space="0" w:color="auto"/>
            </w:tcBorders>
            <w:shd w:val="clear" w:color="auto" w:fill="auto"/>
          </w:tcPr>
          <w:p w14:paraId="1881FE05"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w:t>
            </w:r>
          </w:p>
        </w:tc>
      </w:tr>
      <w:tr w:rsidR="00B66020" w:rsidRPr="00D721E6" w14:paraId="463102FF" w14:textId="77777777" w:rsidTr="00186B5C">
        <w:trPr>
          <w:gridAfter w:val="4"/>
          <w:wAfter w:w="210" w:type="dxa"/>
          <w:jc w:val="center"/>
        </w:trPr>
        <w:tc>
          <w:tcPr>
            <w:tcW w:w="1064" w:type="dxa"/>
            <w:gridSpan w:val="2"/>
            <w:tcBorders>
              <w:bottom w:val="single" w:sz="4" w:space="0" w:color="auto"/>
            </w:tcBorders>
            <w:shd w:val="clear" w:color="auto" w:fill="auto"/>
          </w:tcPr>
          <w:p w14:paraId="263608D6" w14:textId="77777777" w:rsidR="00B66020" w:rsidRPr="00D721E6" w:rsidRDefault="00B66020" w:rsidP="00186B5C">
            <w:pPr>
              <w:pStyle w:val="TAL"/>
              <w:keepNext w:val="0"/>
              <w:keepLines w:val="0"/>
              <w:rPr>
                <w:rFonts w:cs="Arial"/>
                <w:sz w:val="16"/>
                <w:szCs w:val="16"/>
              </w:rPr>
            </w:pPr>
            <w:r w:rsidRPr="00D721E6">
              <w:rPr>
                <w:rFonts w:cs="Arial"/>
                <w:sz w:val="16"/>
                <w:szCs w:val="16"/>
              </w:rPr>
              <w:t>8.2.2.8.2</w:t>
            </w:r>
          </w:p>
        </w:tc>
        <w:tc>
          <w:tcPr>
            <w:tcW w:w="3474" w:type="dxa"/>
            <w:gridSpan w:val="3"/>
            <w:tcBorders>
              <w:bottom w:val="single" w:sz="4" w:space="0" w:color="auto"/>
            </w:tcBorders>
            <w:shd w:val="clear" w:color="auto" w:fill="auto"/>
          </w:tcPr>
          <w:p w14:paraId="01FDAFEB" w14:textId="77777777" w:rsidR="00B66020" w:rsidRPr="00D721E6" w:rsidRDefault="00B66020" w:rsidP="00186B5C">
            <w:pPr>
              <w:pStyle w:val="TAL"/>
              <w:keepNext w:val="0"/>
              <w:keepLines w:val="0"/>
              <w:rPr>
                <w:rFonts w:cs="Arial"/>
                <w:sz w:val="16"/>
                <w:szCs w:val="16"/>
              </w:rPr>
            </w:pPr>
            <w:r w:rsidRPr="00D721E6">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7C528A5B"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Rel-15</w:t>
            </w:r>
          </w:p>
        </w:tc>
        <w:tc>
          <w:tcPr>
            <w:tcW w:w="1161" w:type="dxa"/>
            <w:gridSpan w:val="4"/>
            <w:tcBorders>
              <w:bottom w:val="single" w:sz="4" w:space="0" w:color="auto"/>
            </w:tcBorders>
            <w:shd w:val="clear" w:color="auto" w:fill="auto"/>
          </w:tcPr>
          <w:p w14:paraId="0592C9EA"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C80</w:t>
            </w:r>
          </w:p>
        </w:tc>
        <w:tc>
          <w:tcPr>
            <w:tcW w:w="3561" w:type="dxa"/>
            <w:gridSpan w:val="4"/>
            <w:tcBorders>
              <w:bottom w:val="single" w:sz="4" w:space="0" w:color="auto"/>
            </w:tcBorders>
            <w:shd w:val="clear" w:color="auto" w:fill="auto"/>
          </w:tcPr>
          <w:p w14:paraId="6B58BBFF"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NR-DC</w:t>
            </w:r>
          </w:p>
        </w:tc>
      </w:tr>
      <w:tr w:rsidR="00B66020" w:rsidRPr="00D721E6" w14:paraId="722CE84E" w14:textId="77777777" w:rsidTr="00186B5C">
        <w:trPr>
          <w:gridAfter w:val="4"/>
          <w:wAfter w:w="210" w:type="dxa"/>
          <w:jc w:val="center"/>
        </w:trPr>
        <w:tc>
          <w:tcPr>
            <w:tcW w:w="1064" w:type="dxa"/>
            <w:gridSpan w:val="2"/>
            <w:tcBorders>
              <w:bottom w:val="single" w:sz="4" w:space="0" w:color="auto"/>
            </w:tcBorders>
            <w:shd w:val="clear" w:color="auto" w:fill="auto"/>
          </w:tcPr>
          <w:p w14:paraId="614CD710" w14:textId="77777777" w:rsidR="00B66020" w:rsidRPr="00D721E6" w:rsidRDefault="00B66020" w:rsidP="00186B5C">
            <w:pPr>
              <w:pStyle w:val="TAL"/>
              <w:keepNext w:val="0"/>
              <w:keepLines w:val="0"/>
              <w:rPr>
                <w:rFonts w:cs="Arial"/>
                <w:sz w:val="16"/>
                <w:szCs w:val="16"/>
              </w:rPr>
            </w:pPr>
            <w:r w:rsidRPr="00D721E6">
              <w:rPr>
                <w:rFonts w:cs="Arial"/>
                <w:sz w:val="16"/>
                <w:szCs w:val="16"/>
              </w:rPr>
              <w:t>8.2.2.8.3</w:t>
            </w:r>
          </w:p>
        </w:tc>
        <w:tc>
          <w:tcPr>
            <w:tcW w:w="3474" w:type="dxa"/>
            <w:gridSpan w:val="3"/>
            <w:tcBorders>
              <w:bottom w:val="single" w:sz="4" w:space="0" w:color="auto"/>
            </w:tcBorders>
            <w:shd w:val="clear" w:color="auto" w:fill="auto"/>
          </w:tcPr>
          <w:p w14:paraId="5BE36644" w14:textId="77777777" w:rsidR="00B66020" w:rsidRPr="00D721E6" w:rsidRDefault="00B66020" w:rsidP="00186B5C">
            <w:pPr>
              <w:pStyle w:val="TAL"/>
              <w:keepNext w:val="0"/>
              <w:keepLines w:val="0"/>
              <w:rPr>
                <w:rFonts w:cs="Arial"/>
                <w:sz w:val="16"/>
                <w:szCs w:val="16"/>
              </w:rPr>
            </w:pPr>
            <w:r w:rsidRPr="00D721E6">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3DD7164B" w14:textId="77777777" w:rsidR="00B66020" w:rsidRPr="00D721E6" w:rsidRDefault="00B66020" w:rsidP="00186B5C">
            <w:pPr>
              <w:pStyle w:val="TAL"/>
              <w:keepNext w:val="0"/>
              <w:keepLines w:val="0"/>
              <w:jc w:val="center"/>
              <w:rPr>
                <w:rFonts w:cs="Arial"/>
                <w:sz w:val="16"/>
                <w:szCs w:val="16"/>
              </w:rPr>
            </w:pPr>
            <w:r w:rsidRPr="00D721E6">
              <w:rPr>
                <w:bCs/>
                <w:sz w:val="16"/>
                <w:szCs w:val="16"/>
              </w:rPr>
              <w:t>Rel-15</w:t>
            </w:r>
          </w:p>
        </w:tc>
        <w:tc>
          <w:tcPr>
            <w:tcW w:w="1161" w:type="dxa"/>
            <w:gridSpan w:val="4"/>
            <w:tcBorders>
              <w:bottom w:val="single" w:sz="4" w:space="0" w:color="auto"/>
            </w:tcBorders>
            <w:shd w:val="clear" w:color="auto" w:fill="auto"/>
          </w:tcPr>
          <w:p w14:paraId="7F7F220B" w14:textId="77777777" w:rsidR="00B66020" w:rsidRPr="00D721E6" w:rsidRDefault="00B66020" w:rsidP="00186B5C">
            <w:pPr>
              <w:pStyle w:val="TAL"/>
              <w:keepNext w:val="0"/>
              <w:keepLines w:val="0"/>
              <w:jc w:val="center"/>
              <w:rPr>
                <w:rFonts w:cs="Arial"/>
                <w:sz w:val="16"/>
                <w:szCs w:val="16"/>
              </w:rPr>
            </w:pPr>
            <w:r w:rsidRPr="00D721E6">
              <w:rPr>
                <w:bCs/>
                <w:sz w:val="16"/>
                <w:szCs w:val="16"/>
                <w:lang w:eastAsia="zh-CN"/>
              </w:rPr>
              <w:t>C160</w:t>
            </w:r>
          </w:p>
        </w:tc>
        <w:tc>
          <w:tcPr>
            <w:tcW w:w="3561" w:type="dxa"/>
            <w:gridSpan w:val="4"/>
            <w:tcBorders>
              <w:bottom w:val="single" w:sz="4" w:space="0" w:color="auto"/>
            </w:tcBorders>
            <w:shd w:val="clear" w:color="auto" w:fill="auto"/>
          </w:tcPr>
          <w:p w14:paraId="4B4A084A" w14:textId="77777777" w:rsidR="00B66020" w:rsidRPr="00D721E6" w:rsidRDefault="00B66020" w:rsidP="00186B5C">
            <w:pPr>
              <w:pStyle w:val="TAL"/>
              <w:keepNext w:val="0"/>
              <w:keepLines w:val="0"/>
              <w:rPr>
                <w:rFonts w:cs="Arial"/>
                <w:sz w:val="16"/>
                <w:szCs w:val="16"/>
              </w:rPr>
            </w:pPr>
            <w:r w:rsidRPr="00D721E6">
              <w:rPr>
                <w:bCs/>
                <w:sz w:val="16"/>
                <w:szCs w:val="16"/>
              </w:rPr>
              <w:t>UEs supporting NE-DC</w:t>
            </w:r>
          </w:p>
        </w:tc>
      </w:tr>
      <w:tr w:rsidR="00B66020" w:rsidRPr="00D721E6" w14:paraId="3112251C" w14:textId="77777777" w:rsidTr="00186B5C">
        <w:trPr>
          <w:gridAfter w:val="4"/>
          <w:wAfter w:w="210" w:type="dxa"/>
          <w:jc w:val="center"/>
        </w:trPr>
        <w:tc>
          <w:tcPr>
            <w:tcW w:w="1064" w:type="dxa"/>
            <w:gridSpan w:val="2"/>
            <w:tcBorders>
              <w:bottom w:val="single" w:sz="4" w:space="0" w:color="auto"/>
            </w:tcBorders>
            <w:shd w:val="clear" w:color="auto" w:fill="D9D9D9"/>
          </w:tcPr>
          <w:p w14:paraId="3FD8E7FB" w14:textId="77777777" w:rsidR="00B66020" w:rsidRPr="00D721E6" w:rsidRDefault="00B66020" w:rsidP="00186B5C">
            <w:pPr>
              <w:pStyle w:val="TAL"/>
              <w:keepNext w:val="0"/>
              <w:keepLines w:val="0"/>
              <w:rPr>
                <w:rFonts w:cs="Arial"/>
                <w:b/>
                <w:sz w:val="16"/>
                <w:szCs w:val="16"/>
              </w:rPr>
            </w:pPr>
            <w:r w:rsidRPr="00D721E6">
              <w:rPr>
                <w:rFonts w:cs="Arial"/>
                <w:b/>
                <w:sz w:val="16"/>
                <w:szCs w:val="16"/>
              </w:rPr>
              <w:t>8.2.2.9</w:t>
            </w:r>
          </w:p>
        </w:tc>
        <w:tc>
          <w:tcPr>
            <w:tcW w:w="3474" w:type="dxa"/>
            <w:gridSpan w:val="3"/>
            <w:tcBorders>
              <w:bottom w:val="single" w:sz="4" w:space="0" w:color="auto"/>
            </w:tcBorders>
            <w:shd w:val="clear" w:color="auto" w:fill="D9D9D9"/>
          </w:tcPr>
          <w:p w14:paraId="7F485488" w14:textId="77777777" w:rsidR="00B66020" w:rsidRPr="00D721E6" w:rsidRDefault="00B66020" w:rsidP="00186B5C">
            <w:pPr>
              <w:pStyle w:val="TAL"/>
              <w:keepNext w:val="0"/>
              <w:keepLines w:val="0"/>
              <w:rPr>
                <w:rFonts w:cs="Arial"/>
                <w:b/>
                <w:sz w:val="16"/>
                <w:szCs w:val="16"/>
              </w:rPr>
            </w:pPr>
            <w:r w:rsidRPr="00D721E6">
              <w:rPr>
                <w:rFonts w:cs="Arial"/>
                <w:b/>
                <w:sz w:val="16"/>
                <w:szCs w:val="16"/>
              </w:rPr>
              <w:t>Bearer Modification / Uplink data path / Split DRB Reconfiguration</w:t>
            </w:r>
          </w:p>
        </w:tc>
        <w:tc>
          <w:tcPr>
            <w:tcW w:w="807" w:type="dxa"/>
            <w:gridSpan w:val="4"/>
            <w:tcBorders>
              <w:bottom w:val="single" w:sz="4" w:space="0" w:color="auto"/>
            </w:tcBorders>
            <w:shd w:val="clear" w:color="auto" w:fill="D9D9D9"/>
          </w:tcPr>
          <w:p w14:paraId="14DFE922" w14:textId="77777777" w:rsidR="00B66020" w:rsidRPr="00D721E6"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6CFF7D6A" w14:textId="77777777" w:rsidR="00B66020" w:rsidRPr="00D721E6"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207B30F7" w14:textId="77777777" w:rsidR="00B66020" w:rsidRPr="00D721E6" w:rsidRDefault="00B66020" w:rsidP="00186B5C">
            <w:pPr>
              <w:pStyle w:val="TAL"/>
              <w:keepNext w:val="0"/>
              <w:keepLines w:val="0"/>
              <w:rPr>
                <w:rFonts w:cs="Arial"/>
                <w:sz w:val="16"/>
                <w:szCs w:val="16"/>
              </w:rPr>
            </w:pPr>
          </w:p>
        </w:tc>
      </w:tr>
      <w:tr w:rsidR="00B66020" w:rsidRPr="00D721E6" w14:paraId="5AB7E818" w14:textId="77777777" w:rsidTr="00186B5C">
        <w:trPr>
          <w:gridAfter w:val="4"/>
          <w:wAfter w:w="210" w:type="dxa"/>
          <w:jc w:val="center"/>
        </w:trPr>
        <w:tc>
          <w:tcPr>
            <w:tcW w:w="1064" w:type="dxa"/>
            <w:gridSpan w:val="2"/>
            <w:tcBorders>
              <w:bottom w:val="single" w:sz="4" w:space="0" w:color="auto"/>
            </w:tcBorders>
            <w:shd w:val="clear" w:color="auto" w:fill="auto"/>
          </w:tcPr>
          <w:p w14:paraId="2026718D" w14:textId="77777777" w:rsidR="00B66020" w:rsidRPr="00D721E6" w:rsidRDefault="00B66020" w:rsidP="00186B5C">
            <w:pPr>
              <w:pStyle w:val="TAL"/>
              <w:keepNext w:val="0"/>
              <w:keepLines w:val="0"/>
              <w:rPr>
                <w:rFonts w:cs="Arial"/>
                <w:bCs/>
                <w:sz w:val="16"/>
                <w:szCs w:val="16"/>
              </w:rPr>
            </w:pPr>
            <w:r w:rsidRPr="00D721E6">
              <w:rPr>
                <w:rFonts w:cs="Arial"/>
                <w:sz w:val="16"/>
                <w:szCs w:val="16"/>
              </w:rPr>
              <w:t>8.2.2.9.1</w:t>
            </w:r>
          </w:p>
        </w:tc>
        <w:tc>
          <w:tcPr>
            <w:tcW w:w="3474" w:type="dxa"/>
            <w:gridSpan w:val="3"/>
            <w:tcBorders>
              <w:bottom w:val="single" w:sz="4" w:space="0" w:color="auto"/>
            </w:tcBorders>
            <w:shd w:val="clear" w:color="auto" w:fill="auto"/>
          </w:tcPr>
          <w:p w14:paraId="7DDEE18C" w14:textId="77777777" w:rsidR="00B66020" w:rsidRPr="00D721E6" w:rsidRDefault="00B66020" w:rsidP="00186B5C">
            <w:pPr>
              <w:pStyle w:val="TAL"/>
              <w:keepNext w:val="0"/>
              <w:keepLines w:val="0"/>
              <w:rPr>
                <w:rFonts w:cs="Arial"/>
                <w:sz w:val="16"/>
                <w:szCs w:val="16"/>
              </w:rPr>
            </w:pPr>
            <w:r w:rsidRPr="00D721E6">
              <w:rPr>
                <w:rFonts w:cs="Arial"/>
                <w:sz w:val="16"/>
                <w:szCs w:val="16"/>
              </w:rPr>
              <w:t>Bearer Modification / Uplink data path / Split DRB Reconfiguration / EN-DC</w:t>
            </w:r>
          </w:p>
        </w:tc>
        <w:tc>
          <w:tcPr>
            <w:tcW w:w="807" w:type="dxa"/>
            <w:gridSpan w:val="4"/>
            <w:tcBorders>
              <w:bottom w:val="single" w:sz="4" w:space="0" w:color="auto"/>
            </w:tcBorders>
            <w:shd w:val="clear" w:color="auto" w:fill="auto"/>
          </w:tcPr>
          <w:p w14:paraId="6A7FA1F5"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Rel-15</w:t>
            </w:r>
          </w:p>
        </w:tc>
        <w:tc>
          <w:tcPr>
            <w:tcW w:w="1161" w:type="dxa"/>
            <w:gridSpan w:val="4"/>
            <w:tcBorders>
              <w:bottom w:val="single" w:sz="4" w:space="0" w:color="auto"/>
            </w:tcBorders>
            <w:shd w:val="clear" w:color="auto" w:fill="auto"/>
          </w:tcPr>
          <w:p w14:paraId="3D7515A3"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C01</w:t>
            </w:r>
          </w:p>
        </w:tc>
        <w:tc>
          <w:tcPr>
            <w:tcW w:w="3561" w:type="dxa"/>
            <w:gridSpan w:val="4"/>
            <w:tcBorders>
              <w:bottom w:val="single" w:sz="4" w:space="0" w:color="auto"/>
            </w:tcBorders>
            <w:shd w:val="clear" w:color="auto" w:fill="auto"/>
          </w:tcPr>
          <w:p w14:paraId="4FCBDBB1"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w:t>
            </w:r>
          </w:p>
        </w:tc>
      </w:tr>
      <w:tr w:rsidR="00B66020" w:rsidRPr="00D721E6" w14:paraId="12B8E807" w14:textId="77777777" w:rsidTr="00186B5C">
        <w:trPr>
          <w:gridAfter w:val="4"/>
          <w:wAfter w:w="210" w:type="dxa"/>
          <w:jc w:val="center"/>
        </w:trPr>
        <w:tc>
          <w:tcPr>
            <w:tcW w:w="1064" w:type="dxa"/>
            <w:gridSpan w:val="2"/>
            <w:tcBorders>
              <w:bottom w:val="single" w:sz="4" w:space="0" w:color="auto"/>
            </w:tcBorders>
            <w:shd w:val="clear" w:color="auto" w:fill="auto"/>
          </w:tcPr>
          <w:p w14:paraId="5C4FD5E8" w14:textId="77777777" w:rsidR="00B66020" w:rsidRPr="00D721E6" w:rsidRDefault="00B66020" w:rsidP="00186B5C">
            <w:pPr>
              <w:pStyle w:val="TAL"/>
              <w:keepNext w:val="0"/>
              <w:keepLines w:val="0"/>
              <w:rPr>
                <w:rFonts w:cs="Arial"/>
                <w:sz w:val="16"/>
                <w:szCs w:val="16"/>
              </w:rPr>
            </w:pPr>
            <w:r w:rsidRPr="00D721E6">
              <w:rPr>
                <w:rFonts w:cs="Arial"/>
                <w:sz w:val="16"/>
                <w:szCs w:val="16"/>
              </w:rPr>
              <w:t>8.2.2.9.2</w:t>
            </w:r>
          </w:p>
        </w:tc>
        <w:tc>
          <w:tcPr>
            <w:tcW w:w="3474" w:type="dxa"/>
            <w:gridSpan w:val="3"/>
            <w:tcBorders>
              <w:bottom w:val="single" w:sz="4" w:space="0" w:color="auto"/>
            </w:tcBorders>
            <w:shd w:val="clear" w:color="auto" w:fill="auto"/>
          </w:tcPr>
          <w:p w14:paraId="7DCE026A" w14:textId="77777777" w:rsidR="00B66020" w:rsidRPr="00D721E6" w:rsidRDefault="00B66020" w:rsidP="00186B5C">
            <w:pPr>
              <w:pStyle w:val="TAL"/>
              <w:keepNext w:val="0"/>
              <w:keepLines w:val="0"/>
              <w:rPr>
                <w:rFonts w:cs="Arial"/>
                <w:sz w:val="16"/>
                <w:szCs w:val="16"/>
              </w:rPr>
            </w:pPr>
            <w:r w:rsidRPr="00D721E6">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633F943E"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Rel-15</w:t>
            </w:r>
          </w:p>
        </w:tc>
        <w:tc>
          <w:tcPr>
            <w:tcW w:w="1161" w:type="dxa"/>
            <w:gridSpan w:val="4"/>
            <w:tcBorders>
              <w:bottom w:val="single" w:sz="4" w:space="0" w:color="auto"/>
            </w:tcBorders>
            <w:shd w:val="clear" w:color="auto" w:fill="auto"/>
          </w:tcPr>
          <w:p w14:paraId="1926F28E"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C80</w:t>
            </w:r>
          </w:p>
        </w:tc>
        <w:tc>
          <w:tcPr>
            <w:tcW w:w="3561" w:type="dxa"/>
            <w:gridSpan w:val="4"/>
            <w:tcBorders>
              <w:bottom w:val="single" w:sz="4" w:space="0" w:color="auto"/>
            </w:tcBorders>
            <w:shd w:val="clear" w:color="auto" w:fill="auto"/>
          </w:tcPr>
          <w:p w14:paraId="0633F7DF"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NR-DC</w:t>
            </w:r>
          </w:p>
        </w:tc>
      </w:tr>
      <w:tr w:rsidR="00B66020" w:rsidRPr="00D721E6" w14:paraId="1040736C" w14:textId="77777777" w:rsidTr="00186B5C">
        <w:trPr>
          <w:gridAfter w:val="4"/>
          <w:wAfter w:w="210" w:type="dxa"/>
          <w:jc w:val="center"/>
        </w:trPr>
        <w:tc>
          <w:tcPr>
            <w:tcW w:w="1064" w:type="dxa"/>
            <w:gridSpan w:val="2"/>
            <w:tcBorders>
              <w:bottom w:val="single" w:sz="4" w:space="0" w:color="auto"/>
            </w:tcBorders>
            <w:shd w:val="clear" w:color="auto" w:fill="auto"/>
          </w:tcPr>
          <w:p w14:paraId="5AAA08FE" w14:textId="77777777" w:rsidR="00B66020" w:rsidRPr="00D721E6" w:rsidRDefault="00B66020" w:rsidP="00186B5C">
            <w:pPr>
              <w:pStyle w:val="TAL"/>
              <w:keepNext w:val="0"/>
              <w:keepLines w:val="0"/>
              <w:rPr>
                <w:rFonts w:cs="Arial"/>
                <w:sz w:val="16"/>
                <w:szCs w:val="16"/>
              </w:rPr>
            </w:pPr>
            <w:r w:rsidRPr="00D721E6">
              <w:rPr>
                <w:rFonts w:cs="Arial" w:hint="eastAsia"/>
                <w:sz w:val="16"/>
                <w:szCs w:val="16"/>
                <w:lang w:eastAsia="zh-CN"/>
              </w:rPr>
              <w:t>8.2.2.9.3</w:t>
            </w:r>
          </w:p>
        </w:tc>
        <w:tc>
          <w:tcPr>
            <w:tcW w:w="3474" w:type="dxa"/>
            <w:gridSpan w:val="3"/>
            <w:tcBorders>
              <w:bottom w:val="single" w:sz="4" w:space="0" w:color="auto"/>
            </w:tcBorders>
            <w:shd w:val="clear" w:color="auto" w:fill="auto"/>
          </w:tcPr>
          <w:p w14:paraId="4827D7CF" w14:textId="77777777" w:rsidR="00B66020" w:rsidRPr="00D721E6" w:rsidRDefault="00B66020" w:rsidP="00186B5C">
            <w:pPr>
              <w:pStyle w:val="TAL"/>
              <w:keepNext w:val="0"/>
              <w:keepLines w:val="0"/>
              <w:rPr>
                <w:rFonts w:cs="Arial"/>
                <w:sz w:val="16"/>
                <w:szCs w:val="16"/>
              </w:rPr>
            </w:pPr>
            <w:r w:rsidRPr="00D721E6">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3B8EEA61" w14:textId="77777777" w:rsidR="00B66020" w:rsidRPr="00D721E6" w:rsidRDefault="00B66020" w:rsidP="00186B5C">
            <w:pPr>
              <w:pStyle w:val="TAL"/>
              <w:keepNext w:val="0"/>
              <w:keepLines w:val="0"/>
              <w:jc w:val="center"/>
              <w:rPr>
                <w:rFonts w:cs="Arial"/>
                <w:sz w:val="16"/>
                <w:szCs w:val="16"/>
              </w:rPr>
            </w:pPr>
            <w:r w:rsidRPr="00D721E6">
              <w:rPr>
                <w:bCs/>
                <w:sz w:val="16"/>
                <w:szCs w:val="16"/>
              </w:rPr>
              <w:t>Rel-15</w:t>
            </w:r>
          </w:p>
        </w:tc>
        <w:tc>
          <w:tcPr>
            <w:tcW w:w="1161" w:type="dxa"/>
            <w:gridSpan w:val="4"/>
            <w:tcBorders>
              <w:bottom w:val="single" w:sz="4" w:space="0" w:color="auto"/>
            </w:tcBorders>
            <w:shd w:val="clear" w:color="auto" w:fill="auto"/>
          </w:tcPr>
          <w:p w14:paraId="74C25E55" w14:textId="77777777" w:rsidR="00B66020" w:rsidRPr="00D721E6" w:rsidRDefault="00B66020" w:rsidP="00186B5C">
            <w:pPr>
              <w:pStyle w:val="TAL"/>
              <w:keepNext w:val="0"/>
              <w:keepLines w:val="0"/>
              <w:jc w:val="center"/>
              <w:rPr>
                <w:rFonts w:cs="Arial"/>
                <w:sz w:val="16"/>
                <w:szCs w:val="16"/>
              </w:rPr>
            </w:pPr>
            <w:r w:rsidRPr="00D721E6">
              <w:rPr>
                <w:bCs/>
                <w:sz w:val="16"/>
                <w:szCs w:val="16"/>
                <w:lang w:eastAsia="zh-CN"/>
              </w:rPr>
              <w:t>C160</w:t>
            </w:r>
          </w:p>
        </w:tc>
        <w:tc>
          <w:tcPr>
            <w:tcW w:w="3561" w:type="dxa"/>
            <w:gridSpan w:val="4"/>
            <w:tcBorders>
              <w:bottom w:val="single" w:sz="4" w:space="0" w:color="auto"/>
            </w:tcBorders>
            <w:shd w:val="clear" w:color="auto" w:fill="auto"/>
          </w:tcPr>
          <w:p w14:paraId="5FA9CD93" w14:textId="77777777" w:rsidR="00B66020" w:rsidRPr="00D721E6" w:rsidRDefault="00B66020" w:rsidP="00186B5C">
            <w:pPr>
              <w:pStyle w:val="TAL"/>
              <w:keepNext w:val="0"/>
              <w:keepLines w:val="0"/>
              <w:rPr>
                <w:rFonts w:cs="Arial"/>
                <w:sz w:val="16"/>
                <w:szCs w:val="16"/>
              </w:rPr>
            </w:pPr>
            <w:r w:rsidRPr="00D721E6">
              <w:rPr>
                <w:bCs/>
                <w:sz w:val="16"/>
                <w:szCs w:val="16"/>
              </w:rPr>
              <w:t>UEs supporting NE-DC</w:t>
            </w:r>
          </w:p>
        </w:tc>
      </w:tr>
      <w:tr w:rsidR="00B66020" w:rsidRPr="00D721E6" w14:paraId="60E06C32" w14:textId="77777777" w:rsidTr="00186B5C">
        <w:trPr>
          <w:gridAfter w:val="4"/>
          <w:wAfter w:w="210" w:type="dxa"/>
          <w:jc w:val="center"/>
        </w:trPr>
        <w:tc>
          <w:tcPr>
            <w:tcW w:w="1064" w:type="dxa"/>
            <w:gridSpan w:val="2"/>
            <w:tcBorders>
              <w:bottom w:val="single" w:sz="4" w:space="0" w:color="auto"/>
            </w:tcBorders>
            <w:shd w:val="clear" w:color="auto" w:fill="E7E6E6"/>
          </w:tcPr>
          <w:p w14:paraId="1398A2BF" w14:textId="77777777" w:rsidR="00B66020" w:rsidRPr="00D721E6" w:rsidRDefault="00B66020" w:rsidP="00186B5C">
            <w:pPr>
              <w:pStyle w:val="TAL"/>
              <w:keepNext w:val="0"/>
              <w:keepLines w:val="0"/>
              <w:rPr>
                <w:rFonts w:cs="Arial"/>
                <w:sz w:val="16"/>
                <w:szCs w:val="16"/>
              </w:rPr>
            </w:pPr>
            <w:r w:rsidRPr="00D721E6">
              <w:rPr>
                <w:rFonts w:cs="Arial"/>
                <w:b/>
                <w:bCs/>
                <w:sz w:val="16"/>
                <w:szCs w:val="16"/>
              </w:rPr>
              <w:t>8.2.3</w:t>
            </w:r>
          </w:p>
        </w:tc>
        <w:tc>
          <w:tcPr>
            <w:tcW w:w="3474" w:type="dxa"/>
            <w:gridSpan w:val="3"/>
            <w:tcBorders>
              <w:bottom w:val="single" w:sz="4" w:space="0" w:color="auto"/>
            </w:tcBorders>
            <w:shd w:val="clear" w:color="auto" w:fill="E7E6E6"/>
          </w:tcPr>
          <w:p w14:paraId="61A828D1" w14:textId="77777777" w:rsidR="00B66020" w:rsidRPr="00D721E6" w:rsidRDefault="00B66020" w:rsidP="00186B5C">
            <w:pPr>
              <w:pStyle w:val="TAL"/>
              <w:keepNext w:val="0"/>
              <w:keepLines w:val="0"/>
              <w:rPr>
                <w:rFonts w:cs="Arial"/>
                <w:b/>
                <w:sz w:val="16"/>
                <w:szCs w:val="16"/>
              </w:rPr>
            </w:pPr>
            <w:r w:rsidRPr="00D721E6">
              <w:rPr>
                <w:rFonts w:cs="Arial"/>
                <w:b/>
                <w:sz w:val="16"/>
                <w:szCs w:val="16"/>
              </w:rPr>
              <w:t>Measurement Configuration Control and Reporting / Handovers</w:t>
            </w:r>
          </w:p>
        </w:tc>
        <w:tc>
          <w:tcPr>
            <w:tcW w:w="807" w:type="dxa"/>
            <w:gridSpan w:val="4"/>
            <w:tcBorders>
              <w:bottom w:val="single" w:sz="4" w:space="0" w:color="auto"/>
            </w:tcBorders>
            <w:shd w:val="clear" w:color="auto" w:fill="E7E6E6"/>
          </w:tcPr>
          <w:p w14:paraId="0B32B2F2" w14:textId="77777777" w:rsidR="00B66020" w:rsidRPr="00D721E6"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307994C" w14:textId="77777777" w:rsidR="00B66020" w:rsidRPr="00D721E6"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4590D8F8" w14:textId="77777777" w:rsidR="00B66020" w:rsidRPr="00D721E6" w:rsidRDefault="00B66020" w:rsidP="00186B5C">
            <w:pPr>
              <w:pStyle w:val="TAL"/>
              <w:keepNext w:val="0"/>
              <w:keepLines w:val="0"/>
              <w:rPr>
                <w:rFonts w:cs="Arial"/>
                <w:sz w:val="16"/>
                <w:szCs w:val="16"/>
              </w:rPr>
            </w:pPr>
          </w:p>
        </w:tc>
      </w:tr>
      <w:tr w:rsidR="00B66020" w:rsidRPr="00D721E6" w14:paraId="6696B226" w14:textId="77777777" w:rsidTr="00186B5C">
        <w:trPr>
          <w:gridAfter w:val="4"/>
          <w:wAfter w:w="210" w:type="dxa"/>
          <w:jc w:val="center"/>
        </w:trPr>
        <w:tc>
          <w:tcPr>
            <w:tcW w:w="1064" w:type="dxa"/>
            <w:gridSpan w:val="2"/>
            <w:tcBorders>
              <w:bottom w:val="single" w:sz="4" w:space="0" w:color="auto"/>
            </w:tcBorders>
            <w:shd w:val="clear" w:color="auto" w:fill="E7E6E6"/>
          </w:tcPr>
          <w:p w14:paraId="1CA3ACA8" w14:textId="77777777" w:rsidR="00B66020" w:rsidRPr="00D721E6" w:rsidRDefault="00B66020" w:rsidP="00186B5C">
            <w:pPr>
              <w:pStyle w:val="TAL"/>
              <w:keepNext w:val="0"/>
              <w:keepLines w:val="0"/>
              <w:rPr>
                <w:rFonts w:cs="Arial"/>
                <w:b/>
                <w:bCs/>
                <w:sz w:val="16"/>
                <w:szCs w:val="16"/>
              </w:rPr>
            </w:pPr>
            <w:r w:rsidRPr="00D721E6">
              <w:rPr>
                <w:rFonts w:cs="Arial"/>
                <w:b/>
                <w:bCs/>
                <w:sz w:val="16"/>
                <w:szCs w:val="16"/>
              </w:rPr>
              <w:t>8.2.3.1</w:t>
            </w:r>
          </w:p>
        </w:tc>
        <w:tc>
          <w:tcPr>
            <w:tcW w:w="3474" w:type="dxa"/>
            <w:gridSpan w:val="3"/>
            <w:tcBorders>
              <w:bottom w:val="single" w:sz="4" w:space="0" w:color="auto"/>
            </w:tcBorders>
            <w:shd w:val="clear" w:color="auto" w:fill="E7E6E6"/>
          </w:tcPr>
          <w:p w14:paraId="4E23717D" w14:textId="77777777" w:rsidR="00B66020" w:rsidRPr="00D721E6" w:rsidRDefault="00B66020" w:rsidP="00186B5C">
            <w:pPr>
              <w:pStyle w:val="TAL"/>
              <w:keepNext w:val="0"/>
              <w:keepLines w:val="0"/>
              <w:rPr>
                <w:rFonts w:cs="Arial"/>
                <w:b/>
                <w:sz w:val="16"/>
                <w:szCs w:val="16"/>
              </w:rPr>
            </w:pPr>
            <w:r w:rsidRPr="00D721E6">
              <w:rPr>
                <w:rFonts w:cs="Arial"/>
                <w:b/>
                <w:sz w:val="16"/>
                <w:szCs w:val="16"/>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40C594B0" w14:textId="77777777" w:rsidR="00B66020" w:rsidRPr="00D721E6"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76E5FA54" w14:textId="77777777" w:rsidR="00B66020" w:rsidRPr="00D721E6"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6FC152E9" w14:textId="77777777" w:rsidR="00B66020" w:rsidRPr="00D721E6" w:rsidRDefault="00B66020" w:rsidP="00186B5C">
            <w:pPr>
              <w:pStyle w:val="TAL"/>
              <w:keepNext w:val="0"/>
              <w:keepLines w:val="0"/>
              <w:rPr>
                <w:rFonts w:cs="Arial"/>
                <w:sz w:val="16"/>
                <w:szCs w:val="16"/>
              </w:rPr>
            </w:pPr>
          </w:p>
        </w:tc>
      </w:tr>
      <w:tr w:rsidR="00B66020" w:rsidRPr="00D721E6" w14:paraId="7DB33EDB"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3E3D3F3C" w14:textId="77777777" w:rsidR="00B66020" w:rsidRPr="00D721E6" w:rsidRDefault="00B66020" w:rsidP="00186B5C">
            <w:pPr>
              <w:keepNext/>
              <w:keepLines/>
              <w:spacing w:after="0"/>
              <w:rPr>
                <w:rFonts w:ascii="Arial" w:hAnsi="Arial" w:cs="Arial"/>
                <w:sz w:val="16"/>
                <w:szCs w:val="16"/>
                <w:lang w:eastAsia="zh-CN"/>
              </w:rPr>
            </w:pPr>
            <w:r w:rsidRPr="00D721E6">
              <w:rPr>
                <w:rFonts w:ascii="Arial" w:hAnsi="Arial" w:cs="Arial"/>
                <w:sz w:val="16"/>
                <w:szCs w:val="16"/>
              </w:rPr>
              <w:t>8.2.3.1.1</w:t>
            </w:r>
          </w:p>
        </w:tc>
        <w:tc>
          <w:tcPr>
            <w:tcW w:w="3474" w:type="dxa"/>
            <w:gridSpan w:val="3"/>
            <w:tcBorders>
              <w:top w:val="single" w:sz="4" w:space="0" w:color="auto"/>
              <w:bottom w:val="single" w:sz="4" w:space="0" w:color="auto"/>
            </w:tcBorders>
            <w:shd w:val="clear" w:color="auto" w:fill="auto"/>
          </w:tcPr>
          <w:p w14:paraId="4EAFBC0F" w14:textId="77777777" w:rsidR="00B66020" w:rsidRPr="00D721E6" w:rsidRDefault="00B66020" w:rsidP="00186B5C">
            <w:pPr>
              <w:pStyle w:val="TAL"/>
              <w:keepNext w:val="0"/>
              <w:keepLines w:val="0"/>
              <w:rPr>
                <w:rFonts w:cs="Arial"/>
                <w:sz w:val="16"/>
                <w:szCs w:val="16"/>
              </w:rPr>
            </w:pPr>
            <w:r w:rsidRPr="00D721E6">
              <w:rPr>
                <w:rFonts w:cs="Arial"/>
                <w:sz w:val="16"/>
                <w:szCs w:val="16"/>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46CE6E6E"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86F49C6" w14:textId="77777777" w:rsidR="00B66020" w:rsidRPr="00D721E6" w:rsidDel="00746051" w:rsidRDefault="00B66020" w:rsidP="00186B5C">
            <w:pPr>
              <w:pStyle w:val="TAL"/>
              <w:keepNext w:val="0"/>
              <w:keepLines w:val="0"/>
              <w:jc w:val="center"/>
              <w:rPr>
                <w:rFonts w:cs="Arial"/>
                <w:sz w:val="16"/>
                <w:szCs w:val="16"/>
              </w:rPr>
            </w:pPr>
            <w:r w:rsidRPr="00D721E6">
              <w:rPr>
                <w:rFonts w:cs="Arial"/>
                <w:sz w:val="16"/>
                <w:szCs w:val="16"/>
              </w:rPr>
              <w:t>C01</w:t>
            </w:r>
          </w:p>
        </w:tc>
        <w:tc>
          <w:tcPr>
            <w:tcW w:w="3561" w:type="dxa"/>
            <w:gridSpan w:val="4"/>
            <w:tcBorders>
              <w:top w:val="single" w:sz="4" w:space="0" w:color="auto"/>
              <w:bottom w:val="single" w:sz="4" w:space="0" w:color="auto"/>
            </w:tcBorders>
            <w:shd w:val="clear" w:color="auto" w:fill="auto"/>
          </w:tcPr>
          <w:p w14:paraId="606E2CA2"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w:t>
            </w:r>
          </w:p>
        </w:tc>
      </w:tr>
      <w:tr w:rsidR="00B66020" w:rsidRPr="00D721E6" w14:paraId="37CD9AB4" w14:textId="77777777" w:rsidTr="00186B5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607F4900" w14:textId="77777777" w:rsidR="00B66020" w:rsidRPr="00D721E6" w:rsidRDefault="00B66020" w:rsidP="00186B5C">
            <w:pPr>
              <w:keepNext/>
              <w:keepLines/>
              <w:spacing w:after="0"/>
              <w:rPr>
                <w:rFonts w:ascii="Arial" w:hAnsi="Arial" w:cs="Arial"/>
                <w:sz w:val="16"/>
                <w:szCs w:val="16"/>
              </w:rPr>
            </w:pPr>
            <w:r w:rsidRPr="00D721E6">
              <w:rPr>
                <w:rFonts w:ascii="Arial" w:hAnsi="Arial" w:cs="Arial"/>
                <w:sz w:val="16"/>
                <w:szCs w:val="16"/>
              </w:rPr>
              <w:t>8.2.3.1.2</w:t>
            </w:r>
          </w:p>
        </w:tc>
        <w:tc>
          <w:tcPr>
            <w:tcW w:w="3484" w:type="dxa"/>
            <w:gridSpan w:val="3"/>
            <w:tcBorders>
              <w:top w:val="single" w:sz="4" w:space="0" w:color="auto"/>
              <w:bottom w:val="single" w:sz="4" w:space="0" w:color="auto"/>
            </w:tcBorders>
            <w:shd w:val="clear" w:color="auto" w:fill="auto"/>
          </w:tcPr>
          <w:p w14:paraId="0E205F24" w14:textId="77777777" w:rsidR="00B66020" w:rsidRPr="00D721E6" w:rsidRDefault="00B66020" w:rsidP="00186B5C">
            <w:pPr>
              <w:pStyle w:val="TAL"/>
              <w:keepNext w:val="0"/>
              <w:keepLines w:val="0"/>
              <w:rPr>
                <w:rFonts w:cs="Arial"/>
                <w:sz w:val="16"/>
                <w:szCs w:val="16"/>
              </w:rPr>
            </w:pPr>
            <w:r w:rsidRPr="00D721E6">
              <w:rPr>
                <w:rFonts w:cs="Arial"/>
                <w:sz w:val="16"/>
                <w:szCs w:val="16"/>
              </w:rPr>
              <w:t>Measurement configuration control and reporting / Inter-RAT measurements / Event B1 / Measurement of NR cells / NE-DC</w:t>
            </w:r>
          </w:p>
        </w:tc>
        <w:tc>
          <w:tcPr>
            <w:tcW w:w="812" w:type="dxa"/>
            <w:gridSpan w:val="4"/>
            <w:tcBorders>
              <w:top w:val="single" w:sz="4" w:space="0" w:color="auto"/>
              <w:bottom w:val="single" w:sz="4" w:space="0" w:color="auto"/>
            </w:tcBorders>
            <w:shd w:val="clear" w:color="auto" w:fill="auto"/>
            <w:vAlign w:val="center"/>
          </w:tcPr>
          <w:p w14:paraId="0AEEAF43"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1C66640" w14:textId="77777777" w:rsidR="00B66020" w:rsidRPr="00D721E6" w:rsidRDefault="00B66020" w:rsidP="00186B5C">
            <w:pPr>
              <w:pStyle w:val="TAL"/>
              <w:keepNext w:val="0"/>
              <w:keepLines w:val="0"/>
              <w:jc w:val="center"/>
              <w:rPr>
                <w:rFonts w:cs="Arial"/>
                <w:sz w:val="16"/>
                <w:szCs w:val="16"/>
              </w:rPr>
            </w:pPr>
            <w:r w:rsidRPr="00D721E6">
              <w:rPr>
                <w:bCs/>
                <w:sz w:val="16"/>
                <w:szCs w:val="16"/>
                <w:lang w:eastAsia="zh-CN"/>
              </w:rPr>
              <w:t>C160</w:t>
            </w:r>
          </w:p>
        </w:tc>
        <w:tc>
          <w:tcPr>
            <w:tcW w:w="3576" w:type="dxa"/>
            <w:gridSpan w:val="5"/>
            <w:tcBorders>
              <w:top w:val="single" w:sz="4" w:space="0" w:color="auto"/>
              <w:bottom w:val="single" w:sz="4" w:space="0" w:color="auto"/>
            </w:tcBorders>
            <w:shd w:val="clear" w:color="auto" w:fill="auto"/>
          </w:tcPr>
          <w:p w14:paraId="334D4E9D" w14:textId="77777777" w:rsidR="00B66020" w:rsidRPr="00D721E6" w:rsidRDefault="00B66020" w:rsidP="00186B5C">
            <w:pPr>
              <w:pStyle w:val="TAL"/>
              <w:keepNext w:val="0"/>
              <w:keepLines w:val="0"/>
              <w:rPr>
                <w:rFonts w:cs="Arial"/>
                <w:sz w:val="16"/>
                <w:szCs w:val="16"/>
              </w:rPr>
            </w:pPr>
            <w:r w:rsidRPr="00D721E6">
              <w:rPr>
                <w:bCs/>
                <w:sz w:val="16"/>
                <w:szCs w:val="16"/>
              </w:rPr>
              <w:t>UEs supporting NE-DC</w:t>
            </w:r>
          </w:p>
        </w:tc>
      </w:tr>
      <w:tr w:rsidR="00B66020" w:rsidRPr="00D721E6" w14:paraId="5207E665"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65B4C8AD" w14:textId="77777777" w:rsidR="00B66020" w:rsidRPr="00D721E6" w:rsidRDefault="00B66020" w:rsidP="00186B5C">
            <w:pPr>
              <w:pStyle w:val="TAL"/>
              <w:keepNext w:val="0"/>
              <w:keepLines w:val="0"/>
              <w:rPr>
                <w:rFonts w:cs="Arial"/>
                <w:b/>
                <w:sz w:val="16"/>
                <w:szCs w:val="16"/>
              </w:rPr>
            </w:pPr>
            <w:r w:rsidRPr="00D721E6">
              <w:rPr>
                <w:rFonts w:cs="Arial"/>
                <w:b/>
                <w:sz w:val="16"/>
                <w:szCs w:val="16"/>
              </w:rPr>
              <w:t>8.2.3.2</w:t>
            </w:r>
          </w:p>
        </w:tc>
        <w:tc>
          <w:tcPr>
            <w:tcW w:w="3474" w:type="dxa"/>
            <w:gridSpan w:val="3"/>
            <w:tcBorders>
              <w:top w:val="single" w:sz="4" w:space="0" w:color="auto"/>
              <w:bottom w:val="single" w:sz="4" w:space="0" w:color="auto"/>
            </w:tcBorders>
            <w:shd w:val="clear" w:color="auto" w:fill="D9D9D9"/>
          </w:tcPr>
          <w:p w14:paraId="63837428" w14:textId="77777777" w:rsidR="00B66020" w:rsidRPr="00D721E6" w:rsidRDefault="00B66020" w:rsidP="00186B5C">
            <w:pPr>
              <w:pStyle w:val="TAL"/>
              <w:keepNext w:val="0"/>
              <w:keepLines w:val="0"/>
              <w:rPr>
                <w:rFonts w:cs="Arial"/>
                <w:b/>
                <w:sz w:val="16"/>
                <w:szCs w:val="16"/>
              </w:rPr>
            </w:pPr>
            <w:r w:rsidRPr="00D721E6">
              <w:rPr>
                <w:rFonts w:cs="Arial"/>
                <w:b/>
                <w:sz w:val="16"/>
                <w:szCs w:val="16"/>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
          <w:p w14:paraId="450BFE2B" w14:textId="77777777" w:rsidR="00B66020" w:rsidRPr="00D721E6"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78229714" w14:textId="77777777" w:rsidR="00B66020" w:rsidRPr="00D721E6" w:rsidDel="006221A7" w:rsidRDefault="00B66020" w:rsidP="00186B5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620AC3D6" w14:textId="77777777" w:rsidR="00B66020" w:rsidRPr="00D721E6" w:rsidRDefault="00B66020" w:rsidP="00186B5C">
            <w:pPr>
              <w:pStyle w:val="TAL"/>
              <w:keepNext w:val="0"/>
              <w:keepLines w:val="0"/>
              <w:rPr>
                <w:rFonts w:cs="Arial"/>
                <w:b/>
                <w:sz w:val="16"/>
                <w:szCs w:val="16"/>
              </w:rPr>
            </w:pPr>
          </w:p>
        </w:tc>
      </w:tr>
      <w:tr w:rsidR="00B66020" w:rsidRPr="00D721E6" w14:paraId="7D62B668"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141EA1FC" w14:textId="77777777" w:rsidR="00B66020" w:rsidRPr="00D721E6" w:rsidRDefault="00B66020" w:rsidP="00186B5C">
            <w:pPr>
              <w:keepNext/>
              <w:keepLines/>
              <w:spacing w:after="0"/>
              <w:rPr>
                <w:rFonts w:ascii="Arial" w:hAnsi="Arial" w:cs="Arial"/>
                <w:sz w:val="16"/>
                <w:szCs w:val="16"/>
                <w:lang w:eastAsia="zh-CN"/>
              </w:rPr>
            </w:pPr>
            <w:r w:rsidRPr="00D721E6">
              <w:rPr>
                <w:rFonts w:ascii="Arial" w:hAnsi="Arial" w:cs="Arial"/>
                <w:color w:val="000000"/>
                <w:sz w:val="16"/>
                <w:szCs w:val="16"/>
              </w:rPr>
              <w:lastRenderedPageBreak/>
              <w:t>8.2.3.2.1</w:t>
            </w:r>
          </w:p>
        </w:tc>
        <w:tc>
          <w:tcPr>
            <w:tcW w:w="3474" w:type="dxa"/>
            <w:gridSpan w:val="3"/>
            <w:tcBorders>
              <w:top w:val="single" w:sz="4" w:space="0" w:color="auto"/>
              <w:bottom w:val="single" w:sz="4" w:space="0" w:color="auto"/>
            </w:tcBorders>
            <w:shd w:val="clear" w:color="auto" w:fill="auto"/>
            <w:vAlign w:val="center"/>
          </w:tcPr>
          <w:p w14:paraId="76390C99" w14:textId="77777777" w:rsidR="00B66020" w:rsidRPr="00D721E6" w:rsidRDefault="00B66020" w:rsidP="00186B5C">
            <w:pPr>
              <w:pStyle w:val="TAL"/>
              <w:keepNext w:val="0"/>
              <w:keepLines w:val="0"/>
              <w:rPr>
                <w:rFonts w:cs="Arial"/>
                <w:sz w:val="16"/>
                <w:szCs w:val="16"/>
              </w:rPr>
            </w:pPr>
            <w:r w:rsidRPr="00D721E6">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
          <w:p w14:paraId="05A53170"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D663FE0" w14:textId="77777777" w:rsidR="00B66020" w:rsidRPr="00D721E6" w:rsidDel="00746051" w:rsidRDefault="00B66020" w:rsidP="00186B5C">
            <w:pPr>
              <w:pStyle w:val="TAL"/>
              <w:keepNext w:val="0"/>
              <w:keepLines w:val="0"/>
              <w:jc w:val="center"/>
              <w:rPr>
                <w:rFonts w:cs="Arial"/>
                <w:sz w:val="16"/>
                <w:szCs w:val="16"/>
              </w:rPr>
            </w:pPr>
            <w:r w:rsidRPr="00D721E6">
              <w:rPr>
                <w:rFonts w:cs="Arial"/>
                <w:sz w:val="16"/>
                <w:szCs w:val="16"/>
              </w:rPr>
              <w:t>C01</w:t>
            </w:r>
          </w:p>
        </w:tc>
        <w:tc>
          <w:tcPr>
            <w:tcW w:w="3561" w:type="dxa"/>
            <w:gridSpan w:val="4"/>
            <w:tcBorders>
              <w:top w:val="single" w:sz="4" w:space="0" w:color="auto"/>
              <w:bottom w:val="single" w:sz="4" w:space="0" w:color="auto"/>
            </w:tcBorders>
            <w:shd w:val="clear" w:color="auto" w:fill="auto"/>
          </w:tcPr>
          <w:p w14:paraId="46AD31F7"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w:t>
            </w:r>
          </w:p>
        </w:tc>
      </w:tr>
      <w:tr w:rsidR="00B66020" w:rsidRPr="00D721E6" w14:paraId="01B4E8E9"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4EFCA047" w14:textId="77777777" w:rsidR="00B66020" w:rsidRPr="00D721E6" w:rsidRDefault="00B66020" w:rsidP="00186B5C">
            <w:pPr>
              <w:keepNext/>
              <w:keepLines/>
              <w:spacing w:after="0"/>
              <w:rPr>
                <w:rFonts w:ascii="Arial" w:hAnsi="Arial" w:cs="Arial"/>
                <w:color w:val="000000"/>
                <w:sz w:val="16"/>
                <w:szCs w:val="16"/>
              </w:rPr>
            </w:pPr>
            <w:r w:rsidRPr="00D721E6">
              <w:rPr>
                <w:rFonts w:ascii="Arial" w:hAnsi="Arial" w:cs="Arial"/>
                <w:color w:val="000000"/>
                <w:sz w:val="16"/>
                <w:szCs w:val="16"/>
              </w:rPr>
              <w:t>8.2.3.2.2</w:t>
            </w:r>
          </w:p>
        </w:tc>
        <w:tc>
          <w:tcPr>
            <w:tcW w:w="3474" w:type="dxa"/>
            <w:gridSpan w:val="3"/>
            <w:tcBorders>
              <w:top w:val="single" w:sz="4" w:space="0" w:color="auto"/>
              <w:bottom w:val="single" w:sz="4" w:space="0" w:color="auto"/>
            </w:tcBorders>
            <w:shd w:val="clear" w:color="auto" w:fill="auto"/>
            <w:vAlign w:val="center"/>
          </w:tcPr>
          <w:p w14:paraId="4C9D9E3B"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
          <w:p w14:paraId="55CC207D"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3073A33" w14:textId="77777777" w:rsidR="00B66020" w:rsidRPr="00D721E6" w:rsidRDefault="00B66020" w:rsidP="00186B5C">
            <w:pPr>
              <w:pStyle w:val="TAL"/>
              <w:keepNext w:val="0"/>
              <w:keepLines w:val="0"/>
              <w:jc w:val="center"/>
              <w:rPr>
                <w:rFonts w:cs="Arial"/>
                <w:sz w:val="16"/>
                <w:szCs w:val="16"/>
              </w:rPr>
            </w:pPr>
            <w:r w:rsidRPr="00D721E6">
              <w:rPr>
                <w:bCs/>
                <w:sz w:val="16"/>
                <w:szCs w:val="16"/>
                <w:lang w:eastAsia="zh-CN"/>
              </w:rPr>
              <w:t>C160</w:t>
            </w:r>
          </w:p>
        </w:tc>
        <w:tc>
          <w:tcPr>
            <w:tcW w:w="3561" w:type="dxa"/>
            <w:gridSpan w:val="4"/>
            <w:tcBorders>
              <w:top w:val="single" w:sz="4" w:space="0" w:color="auto"/>
              <w:bottom w:val="single" w:sz="4" w:space="0" w:color="auto"/>
            </w:tcBorders>
            <w:shd w:val="clear" w:color="auto" w:fill="auto"/>
          </w:tcPr>
          <w:p w14:paraId="17506164" w14:textId="77777777" w:rsidR="00B66020" w:rsidRPr="00D721E6" w:rsidRDefault="00B66020" w:rsidP="00186B5C">
            <w:pPr>
              <w:pStyle w:val="TAL"/>
              <w:keepNext w:val="0"/>
              <w:keepLines w:val="0"/>
              <w:rPr>
                <w:rFonts w:cs="Arial"/>
                <w:sz w:val="16"/>
                <w:szCs w:val="16"/>
              </w:rPr>
            </w:pPr>
            <w:r w:rsidRPr="00D721E6">
              <w:rPr>
                <w:bCs/>
                <w:sz w:val="16"/>
                <w:szCs w:val="16"/>
              </w:rPr>
              <w:t>UEs supporting NE-DC</w:t>
            </w:r>
          </w:p>
        </w:tc>
      </w:tr>
      <w:tr w:rsidR="00B66020" w:rsidRPr="00D721E6" w14:paraId="7A38AE94"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1457F33C" w14:textId="77777777" w:rsidR="00B66020" w:rsidRPr="00D721E6" w:rsidRDefault="00B66020" w:rsidP="00186B5C">
            <w:pPr>
              <w:keepNext/>
              <w:keepLines/>
              <w:spacing w:after="0"/>
              <w:rPr>
                <w:rFonts w:ascii="Arial" w:hAnsi="Arial" w:cs="Arial"/>
                <w:b/>
                <w:color w:val="000000"/>
                <w:sz w:val="16"/>
                <w:szCs w:val="16"/>
              </w:rPr>
            </w:pPr>
            <w:r w:rsidRPr="00D721E6">
              <w:rPr>
                <w:rFonts w:ascii="Arial" w:hAnsi="Arial" w:cs="Arial"/>
                <w:b/>
                <w:color w:val="000000"/>
                <w:sz w:val="16"/>
                <w:szCs w:val="16"/>
              </w:rPr>
              <w:t>8.2.3.3</w:t>
            </w:r>
          </w:p>
        </w:tc>
        <w:tc>
          <w:tcPr>
            <w:tcW w:w="3474" w:type="dxa"/>
            <w:gridSpan w:val="3"/>
            <w:tcBorders>
              <w:top w:val="single" w:sz="4" w:space="0" w:color="auto"/>
              <w:bottom w:val="single" w:sz="4" w:space="0" w:color="auto"/>
            </w:tcBorders>
            <w:shd w:val="clear" w:color="auto" w:fill="D9D9D9"/>
            <w:vAlign w:val="center"/>
          </w:tcPr>
          <w:p w14:paraId="0D1B0E4F" w14:textId="77777777" w:rsidR="00B66020" w:rsidRPr="00D721E6" w:rsidRDefault="00B66020" w:rsidP="00186B5C">
            <w:pPr>
              <w:pStyle w:val="TAL"/>
              <w:keepNext w:val="0"/>
              <w:keepLines w:val="0"/>
              <w:rPr>
                <w:rFonts w:cs="Arial"/>
                <w:b/>
                <w:sz w:val="16"/>
                <w:szCs w:val="16"/>
                <w:lang w:eastAsia="zh-CN"/>
              </w:rPr>
            </w:pPr>
            <w:r w:rsidRPr="00D721E6">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
          <w:p w14:paraId="62009815" w14:textId="77777777" w:rsidR="00B66020" w:rsidRPr="00D721E6"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4BD73DFC" w14:textId="77777777" w:rsidR="00B66020" w:rsidRPr="00D721E6" w:rsidRDefault="00B66020" w:rsidP="00186B5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1B71DD04" w14:textId="77777777" w:rsidR="00B66020" w:rsidRPr="00D721E6" w:rsidRDefault="00B66020" w:rsidP="00186B5C">
            <w:pPr>
              <w:pStyle w:val="TAL"/>
              <w:keepNext w:val="0"/>
              <w:keepLines w:val="0"/>
              <w:rPr>
                <w:rFonts w:cs="Arial"/>
                <w:b/>
                <w:sz w:val="16"/>
                <w:szCs w:val="16"/>
              </w:rPr>
            </w:pPr>
          </w:p>
        </w:tc>
      </w:tr>
      <w:tr w:rsidR="00B66020" w:rsidRPr="00D721E6" w14:paraId="596926E0"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6B8E5295" w14:textId="77777777" w:rsidR="00B66020" w:rsidRPr="00D721E6" w:rsidRDefault="00B66020" w:rsidP="00186B5C">
            <w:pPr>
              <w:keepNext/>
              <w:keepLines/>
              <w:spacing w:after="0"/>
              <w:rPr>
                <w:rFonts w:ascii="Arial" w:hAnsi="Arial" w:cs="Arial"/>
                <w:sz w:val="16"/>
                <w:szCs w:val="16"/>
                <w:lang w:eastAsia="zh-CN"/>
              </w:rPr>
            </w:pPr>
            <w:r w:rsidRPr="00D721E6">
              <w:rPr>
                <w:rFonts w:ascii="Arial" w:hAnsi="Arial" w:cs="Arial"/>
                <w:color w:val="000000"/>
                <w:sz w:val="16"/>
                <w:szCs w:val="16"/>
              </w:rPr>
              <w:t>8.2.3.3.1</w:t>
            </w:r>
          </w:p>
        </w:tc>
        <w:tc>
          <w:tcPr>
            <w:tcW w:w="3474" w:type="dxa"/>
            <w:gridSpan w:val="3"/>
            <w:tcBorders>
              <w:top w:val="single" w:sz="4" w:space="0" w:color="auto"/>
              <w:bottom w:val="single" w:sz="4" w:space="0" w:color="auto"/>
            </w:tcBorders>
            <w:shd w:val="clear" w:color="auto" w:fill="auto"/>
            <w:vAlign w:val="center"/>
          </w:tcPr>
          <w:p w14:paraId="4E0310D8" w14:textId="77777777" w:rsidR="00B66020" w:rsidRPr="00D721E6" w:rsidRDefault="00B66020" w:rsidP="00186B5C">
            <w:pPr>
              <w:pStyle w:val="TAL"/>
              <w:keepNext w:val="0"/>
              <w:keepLines w:val="0"/>
              <w:rPr>
                <w:rFonts w:cs="Arial"/>
                <w:sz w:val="16"/>
                <w:szCs w:val="16"/>
              </w:rPr>
            </w:pPr>
            <w:r w:rsidRPr="00D721E6">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
          <w:p w14:paraId="66AA0BE7"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4978A2A" w14:textId="77777777" w:rsidR="00B66020" w:rsidRPr="00D721E6" w:rsidDel="00746051" w:rsidRDefault="00B66020" w:rsidP="00186B5C">
            <w:pPr>
              <w:pStyle w:val="TAL"/>
              <w:keepNext w:val="0"/>
              <w:keepLines w:val="0"/>
              <w:jc w:val="center"/>
              <w:rPr>
                <w:rFonts w:cs="Arial"/>
                <w:sz w:val="16"/>
                <w:szCs w:val="16"/>
              </w:rPr>
            </w:pPr>
            <w:r w:rsidRPr="00D721E6">
              <w:rPr>
                <w:rFonts w:cs="Arial"/>
                <w:sz w:val="16"/>
                <w:szCs w:val="16"/>
              </w:rPr>
              <w:t>C01</w:t>
            </w:r>
          </w:p>
        </w:tc>
        <w:tc>
          <w:tcPr>
            <w:tcW w:w="3561" w:type="dxa"/>
            <w:gridSpan w:val="4"/>
            <w:tcBorders>
              <w:top w:val="single" w:sz="4" w:space="0" w:color="auto"/>
              <w:bottom w:val="single" w:sz="4" w:space="0" w:color="auto"/>
            </w:tcBorders>
            <w:shd w:val="clear" w:color="auto" w:fill="auto"/>
          </w:tcPr>
          <w:p w14:paraId="649C40A7"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w:t>
            </w:r>
          </w:p>
        </w:tc>
      </w:tr>
      <w:tr w:rsidR="00B66020" w:rsidRPr="00D721E6" w14:paraId="2AEEA212"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320541E8" w14:textId="77777777" w:rsidR="00B66020" w:rsidRPr="00D721E6" w:rsidRDefault="00B66020" w:rsidP="00186B5C">
            <w:pPr>
              <w:keepNext/>
              <w:keepLines/>
              <w:spacing w:after="0"/>
              <w:rPr>
                <w:rFonts w:ascii="Arial" w:hAnsi="Arial" w:cs="Arial"/>
                <w:b/>
                <w:color w:val="000000"/>
                <w:sz w:val="16"/>
                <w:szCs w:val="16"/>
              </w:rPr>
            </w:pPr>
            <w:r w:rsidRPr="00D721E6">
              <w:rPr>
                <w:rFonts w:ascii="Arial" w:hAnsi="Arial" w:cs="Arial"/>
                <w:b/>
                <w:color w:val="000000"/>
                <w:sz w:val="16"/>
                <w:szCs w:val="16"/>
              </w:rPr>
              <w:t>8.2.3.4</w:t>
            </w:r>
          </w:p>
        </w:tc>
        <w:tc>
          <w:tcPr>
            <w:tcW w:w="3474" w:type="dxa"/>
            <w:gridSpan w:val="3"/>
            <w:tcBorders>
              <w:top w:val="single" w:sz="4" w:space="0" w:color="auto"/>
              <w:bottom w:val="single" w:sz="4" w:space="0" w:color="auto"/>
            </w:tcBorders>
            <w:shd w:val="clear" w:color="auto" w:fill="D9D9D9"/>
            <w:vAlign w:val="center"/>
          </w:tcPr>
          <w:p w14:paraId="0EBE35A7" w14:textId="77777777" w:rsidR="00B66020" w:rsidRPr="00D721E6" w:rsidRDefault="00B66020" w:rsidP="00186B5C">
            <w:pPr>
              <w:pStyle w:val="TAL"/>
              <w:keepNext w:val="0"/>
              <w:keepLines w:val="0"/>
              <w:rPr>
                <w:rFonts w:cs="Arial"/>
                <w:b/>
                <w:sz w:val="16"/>
                <w:szCs w:val="16"/>
                <w:lang w:eastAsia="zh-CN"/>
              </w:rPr>
            </w:pPr>
            <w:r w:rsidRPr="00D721E6">
              <w:rPr>
                <w:rFonts w:cs="Arial"/>
                <w:b/>
                <w:sz w:val="16"/>
                <w:szCs w:val="16"/>
                <w:lang w:eastAsia="zh-CN"/>
              </w:rPr>
              <w:t>Measurement configuration control and reporting / Event A1 / Measurement of NR PSCell</w:t>
            </w:r>
          </w:p>
        </w:tc>
        <w:tc>
          <w:tcPr>
            <w:tcW w:w="807" w:type="dxa"/>
            <w:gridSpan w:val="4"/>
            <w:tcBorders>
              <w:top w:val="single" w:sz="4" w:space="0" w:color="auto"/>
              <w:bottom w:val="single" w:sz="4" w:space="0" w:color="auto"/>
            </w:tcBorders>
            <w:shd w:val="clear" w:color="auto" w:fill="D9D9D9"/>
            <w:vAlign w:val="center"/>
          </w:tcPr>
          <w:p w14:paraId="321D0F60" w14:textId="77777777" w:rsidR="00B66020" w:rsidRPr="00D721E6"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FE3A933" w14:textId="77777777" w:rsidR="00B66020" w:rsidRPr="00D721E6" w:rsidRDefault="00B66020" w:rsidP="00186B5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7BDEBC66" w14:textId="77777777" w:rsidR="00B66020" w:rsidRPr="00D721E6" w:rsidRDefault="00B66020" w:rsidP="00186B5C">
            <w:pPr>
              <w:pStyle w:val="TAL"/>
              <w:keepNext w:val="0"/>
              <w:keepLines w:val="0"/>
              <w:rPr>
                <w:rFonts w:cs="Arial"/>
                <w:b/>
                <w:sz w:val="16"/>
                <w:szCs w:val="16"/>
              </w:rPr>
            </w:pPr>
          </w:p>
        </w:tc>
      </w:tr>
      <w:tr w:rsidR="00B66020" w:rsidRPr="00D721E6" w14:paraId="0F9E85CF"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1FCC60B0" w14:textId="77777777" w:rsidR="00B66020" w:rsidRPr="00D721E6" w:rsidRDefault="00B66020" w:rsidP="00186B5C">
            <w:pPr>
              <w:keepNext/>
              <w:keepLines/>
              <w:spacing w:after="0"/>
              <w:rPr>
                <w:rFonts w:ascii="Arial" w:hAnsi="Arial" w:cs="Arial"/>
                <w:sz w:val="16"/>
                <w:szCs w:val="16"/>
                <w:lang w:eastAsia="zh-CN"/>
              </w:rPr>
            </w:pPr>
            <w:r w:rsidRPr="00D721E6">
              <w:rPr>
                <w:rFonts w:ascii="Arial" w:hAnsi="Arial" w:cs="Arial"/>
                <w:color w:val="000000"/>
                <w:sz w:val="16"/>
                <w:szCs w:val="16"/>
              </w:rPr>
              <w:t>8.2.3.4.1</w:t>
            </w:r>
          </w:p>
        </w:tc>
        <w:tc>
          <w:tcPr>
            <w:tcW w:w="3474" w:type="dxa"/>
            <w:gridSpan w:val="3"/>
            <w:tcBorders>
              <w:top w:val="single" w:sz="4" w:space="0" w:color="auto"/>
              <w:bottom w:val="single" w:sz="4" w:space="0" w:color="auto"/>
            </w:tcBorders>
            <w:shd w:val="clear" w:color="auto" w:fill="auto"/>
            <w:vAlign w:val="center"/>
          </w:tcPr>
          <w:p w14:paraId="7EA5F2BC" w14:textId="77777777" w:rsidR="00B66020" w:rsidRPr="00D721E6" w:rsidRDefault="00B66020" w:rsidP="00186B5C">
            <w:pPr>
              <w:pStyle w:val="TAL"/>
              <w:keepNext w:val="0"/>
              <w:keepLines w:val="0"/>
              <w:rPr>
                <w:rFonts w:cs="Arial"/>
                <w:sz w:val="16"/>
                <w:szCs w:val="16"/>
              </w:rPr>
            </w:pPr>
            <w:r w:rsidRPr="00D721E6">
              <w:rPr>
                <w:rFonts w:cs="Arial"/>
                <w:sz w:val="16"/>
                <w:szCs w:val="16"/>
                <w:lang w:eastAsia="zh-CN"/>
              </w:rPr>
              <w:t>Measurement configuration control and reporting / Event A1 / Measurement of NR PSCell / EN-DC</w:t>
            </w:r>
          </w:p>
        </w:tc>
        <w:tc>
          <w:tcPr>
            <w:tcW w:w="807" w:type="dxa"/>
            <w:gridSpan w:val="4"/>
            <w:tcBorders>
              <w:top w:val="single" w:sz="4" w:space="0" w:color="auto"/>
              <w:bottom w:val="single" w:sz="4" w:space="0" w:color="auto"/>
            </w:tcBorders>
            <w:shd w:val="clear" w:color="auto" w:fill="auto"/>
            <w:vAlign w:val="center"/>
          </w:tcPr>
          <w:p w14:paraId="3F5E1C58"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8723429" w14:textId="77777777" w:rsidR="00B66020" w:rsidRPr="00D721E6" w:rsidDel="00746051" w:rsidRDefault="00B66020" w:rsidP="00186B5C">
            <w:pPr>
              <w:pStyle w:val="TAL"/>
              <w:keepNext w:val="0"/>
              <w:keepLines w:val="0"/>
              <w:jc w:val="center"/>
              <w:rPr>
                <w:rFonts w:cs="Arial"/>
                <w:sz w:val="16"/>
                <w:szCs w:val="16"/>
              </w:rPr>
            </w:pPr>
            <w:r w:rsidRPr="00D721E6">
              <w:rPr>
                <w:rFonts w:cs="Arial"/>
                <w:sz w:val="16"/>
                <w:szCs w:val="16"/>
              </w:rPr>
              <w:t>C13</w:t>
            </w:r>
          </w:p>
        </w:tc>
        <w:tc>
          <w:tcPr>
            <w:tcW w:w="3561" w:type="dxa"/>
            <w:gridSpan w:val="4"/>
            <w:tcBorders>
              <w:top w:val="single" w:sz="4" w:space="0" w:color="auto"/>
              <w:bottom w:val="single" w:sz="4" w:space="0" w:color="auto"/>
            </w:tcBorders>
            <w:shd w:val="clear" w:color="auto" w:fill="auto"/>
          </w:tcPr>
          <w:p w14:paraId="7047DAB7"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 and NR measurements and Event A triggered reporting</w:t>
            </w:r>
          </w:p>
        </w:tc>
      </w:tr>
      <w:tr w:rsidR="00B66020" w:rsidRPr="00D721E6" w14:paraId="235E932D" w14:textId="77777777" w:rsidTr="00186B5C">
        <w:tblPrEx>
          <w:tblLook w:val="04A0" w:firstRow="1" w:lastRow="0" w:firstColumn="1" w:lastColumn="0" w:noHBand="0" w:noVBand="1"/>
        </w:tblPrEx>
        <w:trPr>
          <w:gridBefore w:val="1"/>
          <w:gridAfter w:val="3"/>
          <w:wBefore w:w="31" w:type="dxa"/>
          <w:wAfter w:w="150" w:type="dxa"/>
          <w:jc w:val="center"/>
        </w:trPr>
        <w:tc>
          <w:tcPr>
            <w:tcW w:w="1073" w:type="dxa"/>
            <w:gridSpan w:val="2"/>
            <w:tcBorders>
              <w:top w:val="single" w:sz="4" w:space="0" w:color="auto"/>
              <w:bottom w:val="single" w:sz="4" w:space="0" w:color="auto"/>
            </w:tcBorders>
            <w:shd w:val="clear" w:color="auto" w:fill="auto"/>
          </w:tcPr>
          <w:p w14:paraId="4F801C42" w14:textId="77777777" w:rsidR="00B66020" w:rsidRPr="00D721E6" w:rsidRDefault="00B66020" w:rsidP="00186B5C">
            <w:pPr>
              <w:keepNext/>
              <w:keepLines/>
              <w:spacing w:after="0"/>
              <w:rPr>
                <w:rFonts w:ascii="Arial" w:hAnsi="Arial" w:cs="Arial"/>
                <w:color w:val="000000"/>
                <w:sz w:val="16"/>
                <w:szCs w:val="16"/>
              </w:rPr>
            </w:pPr>
            <w:r w:rsidRPr="00D721E6">
              <w:rPr>
                <w:rFonts w:ascii="Arial" w:hAnsi="Arial" w:cs="Arial" w:hint="eastAsia"/>
                <w:color w:val="000000"/>
                <w:sz w:val="16"/>
                <w:szCs w:val="16"/>
              </w:rPr>
              <w:t>8.2.3.4.2</w:t>
            </w:r>
          </w:p>
        </w:tc>
        <w:tc>
          <w:tcPr>
            <w:tcW w:w="3484" w:type="dxa"/>
            <w:gridSpan w:val="3"/>
            <w:tcBorders>
              <w:top w:val="single" w:sz="4" w:space="0" w:color="auto"/>
              <w:bottom w:val="single" w:sz="4" w:space="0" w:color="auto"/>
            </w:tcBorders>
            <w:shd w:val="clear" w:color="auto" w:fill="auto"/>
            <w:vAlign w:val="center"/>
          </w:tcPr>
          <w:p w14:paraId="00C8E373" w14:textId="77777777" w:rsidR="00B66020" w:rsidRPr="00D721E6" w:rsidRDefault="00B66020" w:rsidP="00186B5C">
            <w:pPr>
              <w:pStyle w:val="TAL"/>
              <w:keepNext w:val="0"/>
              <w:keepLines w:val="0"/>
              <w:rPr>
                <w:rFonts w:cs="Arial"/>
                <w:sz w:val="16"/>
                <w:szCs w:val="16"/>
                <w:lang w:eastAsia="zh-CN"/>
              </w:rPr>
            </w:pPr>
            <w:r w:rsidRPr="00D721E6">
              <w:rPr>
                <w:sz w:val="16"/>
                <w:szCs w:val="16"/>
                <w:lang w:val="en-US"/>
              </w:rPr>
              <w:t>Measurement configuration control and reporting / Event A1 / Measurement of E-UTRA PSCell / NE-DC</w:t>
            </w:r>
          </w:p>
        </w:tc>
        <w:tc>
          <w:tcPr>
            <w:tcW w:w="812" w:type="dxa"/>
            <w:gridSpan w:val="4"/>
            <w:tcBorders>
              <w:top w:val="single" w:sz="4" w:space="0" w:color="auto"/>
              <w:bottom w:val="single" w:sz="4" w:space="0" w:color="auto"/>
            </w:tcBorders>
            <w:shd w:val="clear" w:color="auto" w:fill="auto"/>
            <w:vAlign w:val="center"/>
          </w:tcPr>
          <w:p w14:paraId="35CA7397" w14:textId="77777777" w:rsidR="00B66020" w:rsidRPr="00D721E6" w:rsidRDefault="00B66020" w:rsidP="00186B5C">
            <w:pPr>
              <w:keepNext/>
              <w:keepLines/>
              <w:spacing w:after="0"/>
              <w:jc w:val="center"/>
              <w:rPr>
                <w:rFonts w:ascii="Arial" w:hAnsi="Arial" w:cs="Arial"/>
                <w:sz w:val="16"/>
                <w:szCs w:val="16"/>
                <w:lang w:val="en-US" w:eastAsia="zh-CN"/>
              </w:rPr>
            </w:pPr>
            <w:r w:rsidRPr="00D721E6">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
          <w:p w14:paraId="32C14644" w14:textId="77777777" w:rsidR="00B66020" w:rsidRPr="00D721E6" w:rsidRDefault="00B66020" w:rsidP="00186B5C">
            <w:pPr>
              <w:pStyle w:val="TAL"/>
              <w:keepNext w:val="0"/>
              <w:keepLines w:val="0"/>
              <w:jc w:val="center"/>
              <w:rPr>
                <w:rFonts w:cs="Arial"/>
                <w:sz w:val="16"/>
                <w:szCs w:val="16"/>
                <w:lang w:val="en-US"/>
              </w:rPr>
            </w:pPr>
            <w:r w:rsidRPr="00D721E6">
              <w:rPr>
                <w:rFonts w:cs="Arial"/>
                <w:sz w:val="16"/>
                <w:szCs w:val="16"/>
                <w:lang w:val="en-US"/>
              </w:rPr>
              <w:t>C160</w:t>
            </w:r>
          </w:p>
        </w:tc>
        <w:tc>
          <w:tcPr>
            <w:tcW w:w="3566" w:type="dxa"/>
            <w:gridSpan w:val="4"/>
            <w:tcBorders>
              <w:top w:val="single" w:sz="4" w:space="0" w:color="auto"/>
              <w:bottom w:val="single" w:sz="4" w:space="0" w:color="auto"/>
            </w:tcBorders>
            <w:shd w:val="clear" w:color="auto" w:fill="auto"/>
          </w:tcPr>
          <w:p w14:paraId="3BB17EE9" w14:textId="77777777" w:rsidR="00B66020" w:rsidRPr="00D721E6" w:rsidRDefault="00B66020" w:rsidP="00186B5C">
            <w:pPr>
              <w:pStyle w:val="TAL"/>
              <w:keepNext w:val="0"/>
              <w:keepLines w:val="0"/>
              <w:rPr>
                <w:rFonts w:cs="Arial"/>
                <w:sz w:val="16"/>
                <w:szCs w:val="16"/>
              </w:rPr>
            </w:pPr>
            <w:r w:rsidRPr="00D721E6">
              <w:rPr>
                <w:rFonts w:hint="eastAsia"/>
                <w:sz w:val="16"/>
                <w:szCs w:val="16"/>
              </w:rPr>
              <w:t>UEs supporting N</w:t>
            </w:r>
            <w:r w:rsidRPr="00D721E6">
              <w:rPr>
                <w:sz w:val="16"/>
                <w:szCs w:val="16"/>
                <w:lang w:val="en-US"/>
              </w:rPr>
              <w:t>E</w:t>
            </w:r>
            <w:r w:rsidRPr="00D721E6">
              <w:rPr>
                <w:rFonts w:hint="eastAsia"/>
                <w:sz w:val="16"/>
                <w:szCs w:val="16"/>
              </w:rPr>
              <w:t>-DC.</w:t>
            </w:r>
          </w:p>
        </w:tc>
      </w:tr>
      <w:tr w:rsidR="00B66020" w:rsidRPr="00D721E6" w14:paraId="7BB2B079"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7E40F9B7" w14:textId="77777777" w:rsidR="00B66020" w:rsidRPr="00D721E6" w:rsidRDefault="00B66020" w:rsidP="00186B5C">
            <w:pPr>
              <w:keepNext/>
              <w:keepLines/>
              <w:spacing w:after="0"/>
              <w:rPr>
                <w:rFonts w:ascii="Arial" w:hAnsi="Arial" w:cs="Arial"/>
                <w:color w:val="000000"/>
                <w:sz w:val="16"/>
                <w:szCs w:val="16"/>
              </w:rPr>
            </w:pPr>
            <w:r w:rsidRPr="00D721E6">
              <w:rPr>
                <w:rFonts w:ascii="Arial" w:hAnsi="Arial" w:cs="Arial"/>
                <w:b/>
                <w:color w:val="000000"/>
                <w:sz w:val="16"/>
                <w:szCs w:val="16"/>
              </w:rPr>
              <w:t>8.2.3.5</w:t>
            </w:r>
          </w:p>
        </w:tc>
        <w:tc>
          <w:tcPr>
            <w:tcW w:w="3474" w:type="dxa"/>
            <w:gridSpan w:val="3"/>
            <w:tcBorders>
              <w:top w:val="single" w:sz="4" w:space="0" w:color="auto"/>
              <w:bottom w:val="single" w:sz="4" w:space="0" w:color="auto"/>
            </w:tcBorders>
            <w:shd w:val="clear" w:color="auto" w:fill="D9D9D9"/>
            <w:vAlign w:val="center"/>
          </w:tcPr>
          <w:p w14:paraId="1DB8CF8D" w14:textId="77777777" w:rsidR="00B66020" w:rsidRPr="00D721E6" w:rsidRDefault="00B66020" w:rsidP="00186B5C">
            <w:pPr>
              <w:pStyle w:val="TAL"/>
              <w:keepNext w:val="0"/>
              <w:keepLines w:val="0"/>
              <w:rPr>
                <w:rFonts w:cs="Arial"/>
                <w:sz w:val="16"/>
                <w:szCs w:val="16"/>
                <w:lang w:eastAsia="zh-CN"/>
              </w:rPr>
            </w:pPr>
            <w:r w:rsidRPr="00D721E6">
              <w:rPr>
                <w:rFonts w:cs="Arial"/>
                <w:b/>
                <w:sz w:val="16"/>
                <w:szCs w:val="16"/>
                <w:lang w:eastAsia="zh-CN"/>
              </w:rPr>
              <w:t>Measurement configuration control and reporting / Event A2 / Measurement of NR PSCell</w:t>
            </w:r>
          </w:p>
        </w:tc>
        <w:tc>
          <w:tcPr>
            <w:tcW w:w="807" w:type="dxa"/>
            <w:gridSpan w:val="4"/>
            <w:tcBorders>
              <w:top w:val="single" w:sz="4" w:space="0" w:color="auto"/>
              <w:bottom w:val="single" w:sz="4" w:space="0" w:color="auto"/>
            </w:tcBorders>
            <w:shd w:val="clear" w:color="auto" w:fill="D9D9D9"/>
            <w:vAlign w:val="center"/>
          </w:tcPr>
          <w:p w14:paraId="55FF279E" w14:textId="77777777" w:rsidR="00B66020" w:rsidRPr="00D721E6"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389FB89B" w14:textId="77777777" w:rsidR="00B66020" w:rsidRPr="00D721E6" w:rsidRDefault="00B66020" w:rsidP="00186B5C">
            <w:pPr>
              <w:pStyle w:val="TAL"/>
              <w:keepNext w:val="0"/>
              <w:keepLines w:val="0"/>
              <w:jc w:val="center"/>
              <w:rPr>
                <w:rFonts w:cs="Arial"/>
                <w:sz w:val="16"/>
                <w:szCs w:val="16"/>
              </w:rPr>
            </w:pPr>
          </w:p>
        </w:tc>
        <w:tc>
          <w:tcPr>
            <w:tcW w:w="3561" w:type="dxa"/>
            <w:gridSpan w:val="4"/>
            <w:tcBorders>
              <w:top w:val="single" w:sz="4" w:space="0" w:color="auto"/>
              <w:bottom w:val="single" w:sz="4" w:space="0" w:color="auto"/>
            </w:tcBorders>
            <w:shd w:val="clear" w:color="auto" w:fill="D9D9D9"/>
          </w:tcPr>
          <w:p w14:paraId="6279F4D6" w14:textId="77777777" w:rsidR="00B66020" w:rsidRPr="00D721E6" w:rsidRDefault="00B66020" w:rsidP="00186B5C">
            <w:pPr>
              <w:pStyle w:val="TAL"/>
              <w:keepNext w:val="0"/>
              <w:keepLines w:val="0"/>
              <w:rPr>
                <w:rFonts w:cs="Arial"/>
                <w:sz w:val="16"/>
                <w:szCs w:val="16"/>
              </w:rPr>
            </w:pPr>
          </w:p>
        </w:tc>
      </w:tr>
      <w:tr w:rsidR="00B66020" w:rsidRPr="00D721E6" w14:paraId="408B791F"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11290008" w14:textId="77777777" w:rsidR="00B66020" w:rsidRPr="00D721E6" w:rsidRDefault="00B66020" w:rsidP="00186B5C">
            <w:pPr>
              <w:keepNext/>
              <w:keepLines/>
              <w:spacing w:after="0"/>
              <w:rPr>
                <w:rFonts w:ascii="Arial" w:hAnsi="Arial" w:cs="Arial"/>
                <w:sz w:val="16"/>
                <w:szCs w:val="16"/>
                <w:lang w:eastAsia="zh-CN"/>
              </w:rPr>
            </w:pPr>
            <w:r w:rsidRPr="00D721E6">
              <w:rPr>
                <w:rFonts w:ascii="Arial" w:hAnsi="Arial" w:cs="Arial"/>
                <w:color w:val="000000"/>
                <w:sz w:val="16"/>
                <w:szCs w:val="16"/>
              </w:rPr>
              <w:t>8.2.3.5.1</w:t>
            </w:r>
          </w:p>
        </w:tc>
        <w:tc>
          <w:tcPr>
            <w:tcW w:w="3474" w:type="dxa"/>
            <w:gridSpan w:val="3"/>
            <w:tcBorders>
              <w:top w:val="single" w:sz="4" w:space="0" w:color="auto"/>
              <w:bottom w:val="single" w:sz="4" w:space="0" w:color="auto"/>
            </w:tcBorders>
            <w:shd w:val="clear" w:color="auto" w:fill="auto"/>
            <w:vAlign w:val="center"/>
          </w:tcPr>
          <w:p w14:paraId="6CF2DFF0" w14:textId="77777777" w:rsidR="00B66020" w:rsidRPr="00D721E6" w:rsidRDefault="00B66020" w:rsidP="00186B5C">
            <w:pPr>
              <w:pStyle w:val="TAL"/>
              <w:keepNext w:val="0"/>
              <w:keepLines w:val="0"/>
              <w:rPr>
                <w:rFonts w:cs="Arial"/>
                <w:sz w:val="16"/>
                <w:szCs w:val="16"/>
              </w:rPr>
            </w:pPr>
            <w:r w:rsidRPr="00D721E6">
              <w:rPr>
                <w:rFonts w:cs="Arial"/>
                <w:sz w:val="16"/>
                <w:szCs w:val="16"/>
                <w:lang w:eastAsia="zh-CN"/>
              </w:rPr>
              <w:t>Measurement configuration control and reporting / Event A2 / Measurement of NR PSCell / EN-DC</w:t>
            </w:r>
          </w:p>
        </w:tc>
        <w:tc>
          <w:tcPr>
            <w:tcW w:w="807" w:type="dxa"/>
            <w:gridSpan w:val="4"/>
            <w:tcBorders>
              <w:top w:val="single" w:sz="4" w:space="0" w:color="auto"/>
              <w:bottom w:val="single" w:sz="4" w:space="0" w:color="auto"/>
            </w:tcBorders>
            <w:shd w:val="clear" w:color="auto" w:fill="auto"/>
            <w:vAlign w:val="center"/>
          </w:tcPr>
          <w:p w14:paraId="3C85DA65"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6183738" w14:textId="77777777" w:rsidR="00B66020" w:rsidRPr="00D721E6" w:rsidDel="00746051" w:rsidRDefault="00B66020" w:rsidP="00186B5C">
            <w:pPr>
              <w:pStyle w:val="TAL"/>
              <w:keepNext w:val="0"/>
              <w:keepLines w:val="0"/>
              <w:jc w:val="center"/>
              <w:rPr>
                <w:rFonts w:cs="Arial"/>
                <w:sz w:val="16"/>
                <w:szCs w:val="16"/>
              </w:rPr>
            </w:pPr>
            <w:r w:rsidRPr="00D721E6">
              <w:rPr>
                <w:rFonts w:cs="Arial"/>
                <w:sz w:val="16"/>
                <w:szCs w:val="16"/>
              </w:rPr>
              <w:t>C14</w:t>
            </w:r>
          </w:p>
        </w:tc>
        <w:tc>
          <w:tcPr>
            <w:tcW w:w="3561" w:type="dxa"/>
            <w:gridSpan w:val="4"/>
            <w:tcBorders>
              <w:top w:val="single" w:sz="4" w:space="0" w:color="auto"/>
              <w:bottom w:val="single" w:sz="4" w:space="0" w:color="auto"/>
            </w:tcBorders>
            <w:shd w:val="clear" w:color="auto" w:fill="auto"/>
          </w:tcPr>
          <w:p w14:paraId="1A0B5A14"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 and NR measurements and Event A triggered reporting and (NR Intra-frequency and NR-Inter frequency measurements and at least periodical reporting)</w:t>
            </w:r>
          </w:p>
        </w:tc>
      </w:tr>
      <w:tr w:rsidR="00B66020" w:rsidRPr="00D721E6" w14:paraId="400F48AF"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41B27B85" w14:textId="77777777" w:rsidR="00B66020" w:rsidRPr="00D721E6" w:rsidRDefault="00B66020" w:rsidP="00186B5C">
            <w:pPr>
              <w:keepNext/>
              <w:keepLines/>
              <w:spacing w:after="0"/>
              <w:rPr>
                <w:rFonts w:ascii="Arial" w:hAnsi="Arial" w:cs="Arial"/>
                <w:color w:val="000000"/>
                <w:sz w:val="16"/>
                <w:szCs w:val="16"/>
              </w:rPr>
            </w:pPr>
            <w:r w:rsidRPr="00D721E6">
              <w:rPr>
                <w:rFonts w:ascii="Arial" w:hAnsi="Arial" w:cs="Arial" w:hint="eastAsia"/>
                <w:color w:val="000000"/>
                <w:sz w:val="16"/>
                <w:szCs w:val="16"/>
              </w:rPr>
              <w:t>8.2.3.</w:t>
            </w:r>
            <w:r w:rsidRPr="00D721E6">
              <w:rPr>
                <w:rFonts w:ascii="Arial" w:hAnsi="Arial" w:cs="Arial"/>
                <w:color w:val="000000"/>
                <w:sz w:val="16"/>
                <w:szCs w:val="16"/>
                <w:lang w:val="en-US"/>
              </w:rPr>
              <w:t>5</w:t>
            </w:r>
            <w:r w:rsidRPr="00D721E6">
              <w:rPr>
                <w:rFonts w:ascii="Arial" w:hAnsi="Arial" w:cs="Arial" w:hint="eastAsia"/>
                <w:color w:val="000000"/>
                <w:sz w:val="16"/>
                <w:szCs w:val="16"/>
              </w:rPr>
              <w:t>.2</w:t>
            </w:r>
          </w:p>
        </w:tc>
        <w:tc>
          <w:tcPr>
            <w:tcW w:w="3474" w:type="dxa"/>
            <w:gridSpan w:val="3"/>
            <w:tcBorders>
              <w:top w:val="single" w:sz="4" w:space="0" w:color="auto"/>
              <w:bottom w:val="single" w:sz="4" w:space="0" w:color="auto"/>
            </w:tcBorders>
            <w:shd w:val="clear" w:color="auto" w:fill="auto"/>
            <w:vAlign w:val="center"/>
          </w:tcPr>
          <w:p w14:paraId="77396E50" w14:textId="77777777" w:rsidR="00B66020" w:rsidRPr="00D721E6" w:rsidRDefault="00B66020" w:rsidP="00186B5C">
            <w:pPr>
              <w:pStyle w:val="TAL"/>
              <w:keepNext w:val="0"/>
              <w:keepLines w:val="0"/>
              <w:rPr>
                <w:rFonts w:cs="Arial"/>
                <w:sz w:val="16"/>
                <w:szCs w:val="16"/>
                <w:lang w:eastAsia="zh-CN"/>
              </w:rPr>
            </w:pPr>
            <w:r w:rsidRPr="00D721E6">
              <w:rPr>
                <w:sz w:val="16"/>
                <w:szCs w:val="16"/>
                <w:lang w:val="en-US"/>
              </w:rPr>
              <w:t>Measurement configuration control and reporting / Event A2 / Measurement of E-UTRA PSCell / NE-DC</w:t>
            </w:r>
          </w:p>
        </w:tc>
        <w:tc>
          <w:tcPr>
            <w:tcW w:w="807" w:type="dxa"/>
            <w:gridSpan w:val="4"/>
            <w:tcBorders>
              <w:top w:val="single" w:sz="4" w:space="0" w:color="auto"/>
              <w:bottom w:val="single" w:sz="4" w:space="0" w:color="auto"/>
            </w:tcBorders>
            <w:shd w:val="clear" w:color="auto" w:fill="auto"/>
            <w:vAlign w:val="center"/>
          </w:tcPr>
          <w:p w14:paraId="7149DA76"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94ED42F"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lang w:val="en-US"/>
              </w:rPr>
              <w:t>C160</w:t>
            </w:r>
          </w:p>
        </w:tc>
        <w:tc>
          <w:tcPr>
            <w:tcW w:w="3561" w:type="dxa"/>
            <w:gridSpan w:val="4"/>
            <w:tcBorders>
              <w:top w:val="single" w:sz="4" w:space="0" w:color="auto"/>
              <w:bottom w:val="single" w:sz="4" w:space="0" w:color="auto"/>
            </w:tcBorders>
            <w:shd w:val="clear" w:color="auto" w:fill="auto"/>
          </w:tcPr>
          <w:p w14:paraId="202ED788" w14:textId="77777777" w:rsidR="00B66020" w:rsidRPr="00D721E6" w:rsidRDefault="00B66020" w:rsidP="00186B5C">
            <w:pPr>
              <w:pStyle w:val="TAL"/>
              <w:keepNext w:val="0"/>
              <w:keepLines w:val="0"/>
              <w:rPr>
                <w:rFonts w:cs="Arial"/>
                <w:sz w:val="16"/>
                <w:szCs w:val="16"/>
              </w:rPr>
            </w:pPr>
            <w:r w:rsidRPr="00D721E6">
              <w:rPr>
                <w:rFonts w:hint="eastAsia"/>
                <w:sz w:val="16"/>
                <w:szCs w:val="16"/>
              </w:rPr>
              <w:t>UEs supporting N</w:t>
            </w:r>
            <w:r w:rsidRPr="00D721E6">
              <w:rPr>
                <w:sz w:val="16"/>
                <w:szCs w:val="16"/>
                <w:lang w:val="en-US"/>
              </w:rPr>
              <w:t>E</w:t>
            </w:r>
            <w:r w:rsidRPr="00D721E6">
              <w:rPr>
                <w:rFonts w:hint="eastAsia"/>
                <w:sz w:val="16"/>
                <w:szCs w:val="16"/>
              </w:rPr>
              <w:t>-DC.</w:t>
            </w:r>
          </w:p>
        </w:tc>
      </w:tr>
      <w:tr w:rsidR="00B66020" w:rsidRPr="00D721E6" w14:paraId="6074C871"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256437F8" w14:textId="77777777" w:rsidR="00B66020" w:rsidRPr="00D721E6" w:rsidRDefault="00B66020" w:rsidP="00186B5C">
            <w:pPr>
              <w:keepNext/>
              <w:keepLines/>
              <w:spacing w:after="0"/>
              <w:rPr>
                <w:rFonts w:ascii="Arial" w:hAnsi="Arial" w:cs="Arial"/>
                <w:b/>
                <w:color w:val="000000"/>
                <w:sz w:val="16"/>
                <w:szCs w:val="16"/>
              </w:rPr>
            </w:pPr>
            <w:r w:rsidRPr="00D721E6">
              <w:rPr>
                <w:rFonts w:ascii="Arial" w:hAnsi="Arial" w:cs="Arial"/>
                <w:b/>
                <w:color w:val="000000"/>
                <w:sz w:val="16"/>
                <w:szCs w:val="16"/>
              </w:rPr>
              <w:t>8.2.3.6</w:t>
            </w:r>
          </w:p>
        </w:tc>
        <w:tc>
          <w:tcPr>
            <w:tcW w:w="3474" w:type="dxa"/>
            <w:gridSpan w:val="3"/>
            <w:tcBorders>
              <w:top w:val="single" w:sz="4" w:space="0" w:color="auto"/>
              <w:bottom w:val="single" w:sz="4" w:space="0" w:color="auto"/>
            </w:tcBorders>
            <w:shd w:val="clear" w:color="auto" w:fill="D9D9D9"/>
            <w:vAlign w:val="center"/>
          </w:tcPr>
          <w:p w14:paraId="10C3E922" w14:textId="77777777" w:rsidR="00B66020" w:rsidRPr="00D721E6" w:rsidRDefault="00B66020" w:rsidP="00186B5C">
            <w:pPr>
              <w:pStyle w:val="TAL"/>
              <w:keepNext w:val="0"/>
              <w:keepLines w:val="0"/>
              <w:rPr>
                <w:rFonts w:cs="Arial"/>
                <w:b/>
                <w:sz w:val="16"/>
                <w:szCs w:val="16"/>
                <w:lang w:eastAsia="zh-CN"/>
              </w:rPr>
            </w:pPr>
            <w:r w:rsidRPr="00D721E6">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
          <w:p w14:paraId="46D36E21" w14:textId="77777777" w:rsidR="00B66020" w:rsidRPr="00D721E6"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3834CB58" w14:textId="77777777" w:rsidR="00B66020" w:rsidRPr="00D721E6" w:rsidRDefault="00B66020" w:rsidP="00186B5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5C69C343" w14:textId="77777777" w:rsidR="00B66020" w:rsidRPr="00D721E6" w:rsidRDefault="00B66020" w:rsidP="00186B5C">
            <w:pPr>
              <w:pStyle w:val="TAL"/>
              <w:keepNext w:val="0"/>
              <w:keepLines w:val="0"/>
              <w:rPr>
                <w:rFonts w:cs="Arial"/>
                <w:b/>
                <w:sz w:val="16"/>
                <w:szCs w:val="16"/>
              </w:rPr>
            </w:pPr>
          </w:p>
        </w:tc>
      </w:tr>
      <w:tr w:rsidR="00B66020" w:rsidRPr="00D721E6" w14:paraId="76262B7B"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7B3A6E7D" w14:textId="77777777" w:rsidR="00B66020" w:rsidRPr="00D721E6" w:rsidRDefault="00B66020" w:rsidP="00186B5C">
            <w:pPr>
              <w:keepNext/>
              <w:keepLines/>
              <w:spacing w:after="0"/>
              <w:rPr>
                <w:rFonts w:ascii="Arial" w:hAnsi="Arial" w:cs="Arial"/>
                <w:sz w:val="16"/>
                <w:szCs w:val="16"/>
                <w:lang w:eastAsia="zh-CN"/>
              </w:rPr>
            </w:pPr>
            <w:r w:rsidRPr="00D721E6">
              <w:rPr>
                <w:rFonts w:ascii="Arial" w:hAnsi="Arial" w:cs="Arial"/>
                <w:color w:val="000000"/>
                <w:sz w:val="16"/>
                <w:szCs w:val="16"/>
              </w:rPr>
              <w:t>8.2.3.6.1</w:t>
            </w:r>
          </w:p>
        </w:tc>
        <w:tc>
          <w:tcPr>
            <w:tcW w:w="3474" w:type="dxa"/>
            <w:gridSpan w:val="3"/>
            <w:tcBorders>
              <w:top w:val="single" w:sz="4" w:space="0" w:color="auto"/>
              <w:bottom w:val="single" w:sz="4" w:space="0" w:color="auto"/>
            </w:tcBorders>
            <w:shd w:val="clear" w:color="auto" w:fill="auto"/>
            <w:vAlign w:val="center"/>
          </w:tcPr>
          <w:p w14:paraId="0BADB0A4"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
          <w:p w14:paraId="215E478A"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8EB494F"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C14</w:t>
            </w:r>
          </w:p>
        </w:tc>
        <w:tc>
          <w:tcPr>
            <w:tcW w:w="3561" w:type="dxa"/>
            <w:gridSpan w:val="4"/>
            <w:tcBorders>
              <w:top w:val="single" w:sz="4" w:space="0" w:color="auto"/>
              <w:bottom w:val="single" w:sz="4" w:space="0" w:color="auto"/>
            </w:tcBorders>
            <w:shd w:val="clear" w:color="auto" w:fill="auto"/>
          </w:tcPr>
          <w:p w14:paraId="35681CD0"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 and NR measurements and Event A triggered reporting and (NR intra-frequency and inter-frequency measurements and at least periodical reporting)</w:t>
            </w:r>
          </w:p>
        </w:tc>
      </w:tr>
      <w:tr w:rsidR="00B66020" w:rsidRPr="00D721E6" w14:paraId="076E2D7A"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315EF84F" w14:textId="77777777" w:rsidR="00B66020" w:rsidRPr="00D721E6" w:rsidRDefault="00B66020" w:rsidP="00186B5C">
            <w:pPr>
              <w:keepNext/>
              <w:keepLines/>
              <w:spacing w:after="0"/>
              <w:rPr>
                <w:rFonts w:ascii="Arial" w:hAnsi="Arial" w:cs="Arial"/>
                <w:color w:val="000000"/>
                <w:sz w:val="16"/>
                <w:szCs w:val="16"/>
              </w:rPr>
            </w:pPr>
            <w:r w:rsidRPr="00D721E6">
              <w:rPr>
                <w:rFonts w:ascii="Arial" w:hAnsi="Arial" w:cs="Arial"/>
                <w:color w:val="000000"/>
                <w:sz w:val="16"/>
                <w:szCs w:val="16"/>
              </w:rPr>
              <w:t>8.2.3.6.1a</w:t>
            </w:r>
          </w:p>
        </w:tc>
        <w:tc>
          <w:tcPr>
            <w:tcW w:w="3474" w:type="dxa"/>
            <w:gridSpan w:val="3"/>
            <w:tcBorders>
              <w:top w:val="single" w:sz="4" w:space="0" w:color="auto"/>
              <w:bottom w:val="single" w:sz="4" w:space="0" w:color="auto"/>
            </w:tcBorders>
            <w:shd w:val="clear" w:color="auto" w:fill="auto"/>
            <w:vAlign w:val="center"/>
          </w:tcPr>
          <w:p w14:paraId="2368B476"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02DFCA78"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E670887"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C14</w:t>
            </w:r>
          </w:p>
        </w:tc>
        <w:tc>
          <w:tcPr>
            <w:tcW w:w="3561" w:type="dxa"/>
            <w:gridSpan w:val="4"/>
            <w:tcBorders>
              <w:top w:val="single" w:sz="4" w:space="0" w:color="auto"/>
              <w:bottom w:val="single" w:sz="4" w:space="0" w:color="auto"/>
            </w:tcBorders>
            <w:shd w:val="clear" w:color="auto" w:fill="auto"/>
          </w:tcPr>
          <w:p w14:paraId="31BEFFF5"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 and NR measurements and Event A triggered reporting and (NR intra-frequency and inter-frequency measurements and at least periodical reporting)</w:t>
            </w:r>
          </w:p>
        </w:tc>
      </w:tr>
      <w:tr w:rsidR="00B66020" w:rsidRPr="00D721E6" w14:paraId="2109CB4A"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28D36223" w14:textId="77777777" w:rsidR="00B66020" w:rsidRPr="00D721E6" w:rsidRDefault="00B66020" w:rsidP="00186B5C">
            <w:pPr>
              <w:keepNext/>
              <w:keepLines/>
              <w:spacing w:after="0"/>
              <w:rPr>
                <w:rFonts w:ascii="Arial" w:hAnsi="Arial" w:cs="Arial"/>
                <w:color w:val="000000"/>
                <w:sz w:val="16"/>
                <w:szCs w:val="16"/>
              </w:rPr>
            </w:pPr>
            <w:r w:rsidRPr="00D721E6">
              <w:rPr>
                <w:rFonts w:ascii="Arial" w:hAnsi="Arial" w:cs="Arial"/>
                <w:color w:val="000000"/>
                <w:sz w:val="16"/>
                <w:szCs w:val="16"/>
              </w:rPr>
              <w:t>8.2.3.6.1b</w:t>
            </w:r>
          </w:p>
        </w:tc>
        <w:tc>
          <w:tcPr>
            <w:tcW w:w="3474" w:type="dxa"/>
            <w:gridSpan w:val="3"/>
            <w:tcBorders>
              <w:top w:val="single" w:sz="4" w:space="0" w:color="auto"/>
              <w:bottom w:val="single" w:sz="4" w:space="0" w:color="auto"/>
            </w:tcBorders>
            <w:shd w:val="clear" w:color="auto" w:fill="auto"/>
          </w:tcPr>
          <w:p w14:paraId="506890C3"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56865D95"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BC107AC"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C93</w:t>
            </w:r>
          </w:p>
        </w:tc>
        <w:tc>
          <w:tcPr>
            <w:tcW w:w="3561" w:type="dxa"/>
            <w:gridSpan w:val="4"/>
            <w:tcBorders>
              <w:top w:val="single" w:sz="4" w:space="0" w:color="auto"/>
              <w:bottom w:val="single" w:sz="4" w:space="0" w:color="auto"/>
            </w:tcBorders>
            <w:shd w:val="clear" w:color="auto" w:fill="auto"/>
          </w:tcPr>
          <w:p w14:paraId="37505CED" w14:textId="77777777" w:rsidR="00B66020" w:rsidRPr="00D721E6" w:rsidRDefault="00B66020" w:rsidP="00186B5C">
            <w:pPr>
              <w:pStyle w:val="TAL"/>
              <w:keepNext w:val="0"/>
              <w:keepLines w:val="0"/>
              <w:rPr>
                <w:rFonts w:cs="Arial"/>
                <w:sz w:val="16"/>
                <w:szCs w:val="16"/>
              </w:rPr>
            </w:pPr>
            <w:r w:rsidRPr="00D721E6">
              <w:rPr>
                <w:sz w:val="16"/>
                <w:szCs w:val="16"/>
              </w:rPr>
              <w:t>UEs supporting EN-DC and NR measurements and Event A triggered reporting and (NR Intra-frequency and NR-Inter frequency measurements and at least periodical reporting) and multiple NR bands.</w:t>
            </w:r>
          </w:p>
        </w:tc>
      </w:tr>
      <w:tr w:rsidR="00B66020" w:rsidRPr="00D721E6" w14:paraId="2B004377"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0FC88B89" w14:textId="77777777" w:rsidR="00B66020" w:rsidRPr="00D721E6" w:rsidRDefault="00B66020" w:rsidP="00186B5C">
            <w:pPr>
              <w:keepNext/>
              <w:keepLines/>
              <w:spacing w:after="0"/>
              <w:rPr>
                <w:rFonts w:ascii="Arial" w:hAnsi="Arial" w:cs="Arial"/>
                <w:b/>
                <w:color w:val="000000"/>
                <w:sz w:val="16"/>
                <w:szCs w:val="16"/>
              </w:rPr>
            </w:pPr>
            <w:r w:rsidRPr="00D721E6">
              <w:rPr>
                <w:rFonts w:ascii="Arial" w:hAnsi="Arial" w:cs="Arial"/>
                <w:color w:val="000000"/>
                <w:sz w:val="16"/>
                <w:szCs w:val="16"/>
              </w:rPr>
              <w:t>8.2.3.6.2</w:t>
            </w:r>
          </w:p>
        </w:tc>
        <w:tc>
          <w:tcPr>
            <w:tcW w:w="3474" w:type="dxa"/>
            <w:gridSpan w:val="3"/>
            <w:tcBorders>
              <w:top w:val="single" w:sz="4" w:space="0" w:color="auto"/>
              <w:bottom w:val="single" w:sz="4" w:space="0" w:color="auto"/>
            </w:tcBorders>
            <w:shd w:val="clear" w:color="auto" w:fill="auto"/>
          </w:tcPr>
          <w:p w14:paraId="1B9DBC59" w14:textId="77777777" w:rsidR="00B66020" w:rsidRPr="00D721E6" w:rsidRDefault="00B66020" w:rsidP="00186B5C">
            <w:pPr>
              <w:pStyle w:val="TAL"/>
              <w:keepNext w:val="0"/>
              <w:keepLines w:val="0"/>
              <w:rPr>
                <w:rFonts w:cs="Arial"/>
                <w:b/>
                <w:sz w:val="16"/>
                <w:szCs w:val="16"/>
                <w:lang w:eastAsia="zh-CN"/>
              </w:rPr>
            </w:pPr>
            <w:r w:rsidRPr="00D721E6">
              <w:rPr>
                <w:rFonts w:cs="Arial"/>
                <w:sz w:val="16"/>
                <w:szCs w:val="16"/>
                <w:lang w:eastAsia="zh-CN"/>
              </w:rPr>
              <w:t>Measurement configuration control and reporting / Event A3 / Measurement of Neighbour E-UTRA and NR cells / Intra-frequency measurements / NE-DC</w:t>
            </w:r>
          </w:p>
        </w:tc>
        <w:tc>
          <w:tcPr>
            <w:tcW w:w="807" w:type="dxa"/>
            <w:gridSpan w:val="4"/>
            <w:tcBorders>
              <w:top w:val="single" w:sz="4" w:space="0" w:color="auto"/>
              <w:bottom w:val="single" w:sz="4" w:space="0" w:color="auto"/>
            </w:tcBorders>
            <w:shd w:val="clear" w:color="auto" w:fill="auto"/>
            <w:vAlign w:val="center"/>
          </w:tcPr>
          <w:p w14:paraId="0D4F50F1" w14:textId="77777777" w:rsidR="00B66020" w:rsidRPr="00D721E6" w:rsidRDefault="00B66020" w:rsidP="00186B5C">
            <w:pPr>
              <w:keepNext/>
              <w:keepLines/>
              <w:spacing w:after="0"/>
              <w:jc w:val="center"/>
              <w:rPr>
                <w:rFonts w:ascii="Arial" w:hAnsi="Arial" w:cs="Arial"/>
                <w:b/>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6E0E047" w14:textId="77777777" w:rsidR="00B66020" w:rsidRPr="00D721E6" w:rsidRDefault="00B66020" w:rsidP="00186B5C">
            <w:pPr>
              <w:pStyle w:val="TAL"/>
              <w:keepNext w:val="0"/>
              <w:keepLines w:val="0"/>
              <w:jc w:val="center"/>
              <w:rPr>
                <w:rFonts w:cs="Arial"/>
                <w:b/>
                <w:sz w:val="16"/>
                <w:szCs w:val="16"/>
              </w:rPr>
            </w:pPr>
            <w:r w:rsidRPr="00D721E6">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6C08DC81" w14:textId="77777777" w:rsidR="00B66020" w:rsidRPr="00D721E6" w:rsidRDefault="00B66020" w:rsidP="00186B5C">
            <w:pPr>
              <w:pStyle w:val="TAL"/>
              <w:keepNext w:val="0"/>
              <w:keepLines w:val="0"/>
              <w:rPr>
                <w:rFonts w:cs="Arial"/>
                <w:b/>
                <w:sz w:val="16"/>
                <w:szCs w:val="16"/>
              </w:rPr>
            </w:pPr>
            <w:r w:rsidRPr="00D721E6">
              <w:rPr>
                <w:sz w:val="16"/>
                <w:szCs w:val="16"/>
              </w:rPr>
              <w:t>UEs supporting NE-DC and NR measurements and Event A triggered reporting and (NR intra-frequency and inter-frequency measurements and at least periodical reporting).</w:t>
            </w:r>
          </w:p>
        </w:tc>
      </w:tr>
      <w:tr w:rsidR="00B66020" w:rsidRPr="00D721E6" w14:paraId="06D0E4A6"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4428F6C9" w14:textId="77777777" w:rsidR="00B66020" w:rsidRPr="00D721E6" w:rsidRDefault="00B66020" w:rsidP="00186B5C">
            <w:pPr>
              <w:keepNext/>
              <w:keepLines/>
              <w:spacing w:after="0"/>
              <w:rPr>
                <w:rFonts w:ascii="Arial" w:hAnsi="Arial" w:cs="Arial"/>
                <w:b/>
                <w:color w:val="000000"/>
                <w:sz w:val="16"/>
                <w:szCs w:val="16"/>
              </w:rPr>
            </w:pPr>
            <w:r w:rsidRPr="00D721E6">
              <w:rPr>
                <w:rFonts w:ascii="Arial" w:hAnsi="Arial" w:cs="Arial"/>
                <w:color w:val="000000"/>
                <w:sz w:val="16"/>
                <w:szCs w:val="16"/>
              </w:rPr>
              <w:t>8.2.3.6.2a</w:t>
            </w:r>
          </w:p>
        </w:tc>
        <w:tc>
          <w:tcPr>
            <w:tcW w:w="3474" w:type="dxa"/>
            <w:gridSpan w:val="3"/>
            <w:tcBorders>
              <w:top w:val="single" w:sz="4" w:space="0" w:color="auto"/>
              <w:bottom w:val="single" w:sz="4" w:space="0" w:color="auto"/>
            </w:tcBorders>
            <w:shd w:val="clear" w:color="auto" w:fill="auto"/>
          </w:tcPr>
          <w:p w14:paraId="72904C97" w14:textId="77777777" w:rsidR="00B66020" w:rsidRPr="00D721E6" w:rsidRDefault="00B66020" w:rsidP="00186B5C">
            <w:pPr>
              <w:pStyle w:val="TAL"/>
              <w:keepNext w:val="0"/>
              <w:keepLines w:val="0"/>
              <w:rPr>
                <w:rFonts w:cs="Arial"/>
                <w:b/>
                <w:sz w:val="16"/>
                <w:szCs w:val="16"/>
                <w:lang w:eastAsia="zh-CN"/>
              </w:rPr>
            </w:pPr>
            <w:r w:rsidRPr="00D721E6">
              <w:rPr>
                <w:rFonts w:cs="Arial"/>
                <w:sz w:val="16"/>
                <w:szCs w:val="16"/>
                <w:lang w:eastAsia="zh-CN"/>
              </w:rPr>
              <w:t>Measurement configuration control and reporting / Event A3 / Measurement of Neighbour E-UTRA and NR cell / Inter-frequency measurements / NE-DC</w:t>
            </w:r>
          </w:p>
        </w:tc>
        <w:tc>
          <w:tcPr>
            <w:tcW w:w="807" w:type="dxa"/>
            <w:gridSpan w:val="4"/>
            <w:tcBorders>
              <w:top w:val="single" w:sz="4" w:space="0" w:color="auto"/>
              <w:bottom w:val="single" w:sz="4" w:space="0" w:color="auto"/>
            </w:tcBorders>
            <w:shd w:val="clear" w:color="auto" w:fill="auto"/>
            <w:vAlign w:val="center"/>
          </w:tcPr>
          <w:p w14:paraId="24D73950" w14:textId="77777777" w:rsidR="00B66020" w:rsidRPr="00D721E6" w:rsidRDefault="00B66020" w:rsidP="00186B5C">
            <w:pPr>
              <w:keepNext/>
              <w:keepLines/>
              <w:spacing w:after="0"/>
              <w:jc w:val="center"/>
              <w:rPr>
                <w:rFonts w:ascii="Arial" w:hAnsi="Arial" w:cs="Arial"/>
                <w:b/>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FBE80A9" w14:textId="77777777" w:rsidR="00B66020" w:rsidRPr="00D721E6" w:rsidRDefault="00B66020" w:rsidP="00186B5C">
            <w:pPr>
              <w:pStyle w:val="TAL"/>
              <w:keepNext w:val="0"/>
              <w:keepLines w:val="0"/>
              <w:jc w:val="center"/>
              <w:rPr>
                <w:rFonts w:cs="Arial"/>
                <w:b/>
                <w:sz w:val="16"/>
                <w:szCs w:val="16"/>
              </w:rPr>
            </w:pPr>
            <w:r w:rsidRPr="00D721E6">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7A5AC1FC" w14:textId="77777777" w:rsidR="00B66020" w:rsidRPr="00D721E6" w:rsidRDefault="00B66020" w:rsidP="00186B5C">
            <w:pPr>
              <w:pStyle w:val="TAL"/>
              <w:keepNext w:val="0"/>
              <w:keepLines w:val="0"/>
              <w:rPr>
                <w:rFonts w:cs="Arial"/>
                <w:b/>
                <w:sz w:val="16"/>
                <w:szCs w:val="16"/>
              </w:rPr>
            </w:pPr>
            <w:r w:rsidRPr="00D721E6">
              <w:rPr>
                <w:sz w:val="16"/>
                <w:szCs w:val="16"/>
              </w:rPr>
              <w:t>UEs supporting NE-DC and NR measurements and Event A triggered reporting and (NR intra-frequency and inter-frequency measurements and at least periodical reporting) and multiple NR bands.</w:t>
            </w:r>
          </w:p>
        </w:tc>
      </w:tr>
      <w:tr w:rsidR="00B66020" w:rsidRPr="00D721E6" w14:paraId="193245F0"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16E070C6" w14:textId="77777777" w:rsidR="00B66020" w:rsidRPr="00D721E6" w:rsidRDefault="00B66020" w:rsidP="00186B5C">
            <w:pPr>
              <w:keepNext/>
              <w:keepLines/>
              <w:spacing w:after="0"/>
              <w:rPr>
                <w:rFonts w:ascii="Arial" w:hAnsi="Arial" w:cs="Arial"/>
                <w:b/>
                <w:color w:val="000000"/>
                <w:sz w:val="16"/>
                <w:szCs w:val="16"/>
              </w:rPr>
            </w:pPr>
            <w:r w:rsidRPr="00D721E6">
              <w:rPr>
                <w:rFonts w:ascii="Arial" w:hAnsi="Arial" w:cs="Arial"/>
                <w:color w:val="000000"/>
                <w:sz w:val="16"/>
                <w:szCs w:val="16"/>
              </w:rPr>
              <w:t>8.2.3.6.2b</w:t>
            </w:r>
          </w:p>
        </w:tc>
        <w:tc>
          <w:tcPr>
            <w:tcW w:w="3474" w:type="dxa"/>
            <w:gridSpan w:val="3"/>
            <w:tcBorders>
              <w:top w:val="single" w:sz="4" w:space="0" w:color="auto"/>
              <w:bottom w:val="single" w:sz="4" w:space="0" w:color="auto"/>
            </w:tcBorders>
            <w:shd w:val="clear" w:color="auto" w:fill="auto"/>
          </w:tcPr>
          <w:p w14:paraId="3B5325CF" w14:textId="77777777" w:rsidR="00B66020" w:rsidRPr="00D721E6" w:rsidRDefault="00B66020" w:rsidP="00186B5C">
            <w:pPr>
              <w:pStyle w:val="TAL"/>
              <w:keepNext w:val="0"/>
              <w:keepLines w:val="0"/>
              <w:rPr>
                <w:rFonts w:cs="Arial"/>
                <w:b/>
                <w:sz w:val="16"/>
                <w:szCs w:val="16"/>
                <w:lang w:eastAsia="zh-CN"/>
              </w:rPr>
            </w:pPr>
            <w:r w:rsidRPr="00D721E6">
              <w:rPr>
                <w:rFonts w:cs="Arial"/>
                <w:sz w:val="16"/>
                <w:szCs w:val="16"/>
                <w:lang w:eastAsia="zh-CN"/>
              </w:rPr>
              <w:t>Measurement configuration control and reporting / Event A3 / Measurement of Neighbour E-UTRA and NR cell / Inter-band measurements / NE-DC</w:t>
            </w:r>
          </w:p>
        </w:tc>
        <w:tc>
          <w:tcPr>
            <w:tcW w:w="807" w:type="dxa"/>
            <w:gridSpan w:val="4"/>
            <w:tcBorders>
              <w:top w:val="single" w:sz="4" w:space="0" w:color="auto"/>
              <w:bottom w:val="single" w:sz="4" w:space="0" w:color="auto"/>
            </w:tcBorders>
            <w:shd w:val="clear" w:color="auto" w:fill="auto"/>
            <w:vAlign w:val="center"/>
          </w:tcPr>
          <w:p w14:paraId="7FDE53C8" w14:textId="77777777" w:rsidR="00B66020" w:rsidRPr="00D721E6" w:rsidRDefault="00B66020" w:rsidP="00186B5C">
            <w:pPr>
              <w:keepNext/>
              <w:keepLines/>
              <w:spacing w:after="0"/>
              <w:jc w:val="center"/>
              <w:rPr>
                <w:rFonts w:ascii="Arial" w:hAnsi="Arial" w:cs="Arial"/>
                <w:b/>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F411AD7" w14:textId="77777777" w:rsidR="00B66020" w:rsidRPr="00D721E6" w:rsidRDefault="00B66020" w:rsidP="00186B5C">
            <w:pPr>
              <w:pStyle w:val="TAL"/>
              <w:keepNext w:val="0"/>
              <w:keepLines w:val="0"/>
              <w:jc w:val="center"/>
              <w:rPr>
                <w:rFonts w:cs="Arial"/>
                <w:b/>
                <w:sz w:val="16"/>
                <w:szCs w:val="16"/>
              </w:rPr>
            </w:pPr>
            <w:r w:rsidRPr="00D721E6">
              <w:rPr>
                <w:rFonts w:cs="Arial"/>
                <w:sz w:val="16"/>
                <w:szCs w:val="16"/>
                <w:lang w:eastAsia="zh-CN"/>
              </w:rPr>
              <w:t>C183</w:t>
            </w:r>
          </w:p>
        </w:tc>
        <w:tc>
          <w:tcPr>
            <w:tcW w:w="3561" w:type="dxa"/>
            <w:gridSpan w:val="4"/>
            <w:tcBorders>
              <w:top w:val="single" w:sz="4" w:space="0" w:color="auto"/>
              <w:bottom w:val="single" w:sz="4" w:space="0" w:color="auto"/>
            </w:tcBorders>
            <w:shd w:val="clear" w:color="auto" w:fill="auto"/>
          </w:tcPr>
          <w:p w14:paraId="4FAF7542" w14:textId="77777777" w:rsidR="00B66020" w:rsidRPr="00D721E6" w:rsidRDefault="00B66020" w:rsidP="00186B5C">
            <w:pPr>
              <w:pStyle w:val="TAL"/>
              <w:keepNext w:val="0"/>
              <w:keepLines w:val="0"/>
              <w:rPr>
                <w:rFonts w:cs="Arial"/>
                <w:b/>
                <w:sz w:val="16"/>
                <w:szCs w:val="16"/>
              </w:rPr>
            </w:pPr>
            <w:r w:rsidRPr="00D721E6">
              <w:rPr>
                <w:sz w:val="16"/>
                <w:szCs w:val="16"/>
              </w:rPr>
              <w:t>UEs supporting NE-DC and NR measurements and Event A triggered reporting and (NR intra-frequency and inter-frequency measurements and at least periodical reporting) and multiple NR bands.</w:t>
            </w:r>
          </w:p>
        </w:tc>
      </w:tr>
      <w:tr w:rsidR="00B66020" w:rsidRPr="00D721E6" w14:paraId="500D4954"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38B1BD50" w14:textId="77777777" w:rsidR="00B66020" w:rsidRPr="00D721E6" w:rsidRDefault="00B66020" w:rsidP="00186B5C">
            <w:pPr>
              <w:keepNext/>
              <w:keepLines/>
              <w:spacing w:after="0"/>
              <w:rPr>
                <w:rFonts w:ascii="Arial" w:hAnsi="Arial" w:cs="Arial"/>
                <w:b/>
                <w:color w:val="000000"/>
                <w:sz w:val="16"/>
                <w:szCs w:val="16"/>
              </w:rPr>
            </w:pPr>
            <w:r w:rsidRPr="00D721E6">
              <w:rPr>
                <w:rFonts w:ascii="Arial" w:hAnsi="Arial" w:cs="Arial"/>
                <w:b/>
                <w:color w:val="000000"/>
                <w:sz w:val="16"/>
                <w:szCs w:val="16"/>
              </w:rPr>
              <w:t>8.2.3.7</w:t>
            </w:r>
          </w:p>
        </w:tc>
        <w:tc>
          <w:tcPr>
            <w:tcW w:w="3474" w:type="dxa"/>
            <w:gridSpan w:val="3"/>
            <w:tcBorders>
              <w:top w:val="single" w:sz="4" w:space="0" w:color="auto"/>
              <w:bottom w:val="single" w:sz="4" w:space="0" w:color="auto"/>
            </w:tcBorders>
            <w:shd w:val="clear" w:color="auto" w:fill="D9D9D9"/>
            <w:vAlign w:val="center"/>
          </w:tcPr>
          <w:p w14:paraId="15B87796" w14:textId="77777777" w:rsidR="00B66020" w:rsidRPr="00D721E6" w:rsidRDefault="00B66020" w:rsidP="00186B5C">
            <w:pPr>
              <w:pStyle w:val="TAL"/>
              <w:keepNext w:val="0"/>
              <w:keepLines w:val="0"/>
              <w:rPr>
                <w:rFonts w:cs="Arial"/>
                <w:b/>
                <w:sz w:val="16"/>
                <w:szCs w:val="16"/>
                <w:lang w:eastAsia="zh-CN"/>
              </w:rPr>
            </w:pPr>
            <w:r w:rsidRPr="00D721E6">
              <w:rPr>
                <w:rFonts w:cs="Arial"/>
                <w:b/>
                <w:sz w:val="16"/>
                <w:szCs w:val="16"/>
                <w:lang w:eastAsia="zh-CN"/>
              </w:rPr>
              <w:t>Measurement configuration control and reporting / Event A4 (intra-frequency, inter-frequency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60D080F1" w14:textId="77777777" w:rsidR="00B66020" w:rsidRPr="00D721E6"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39EF9A62" w14:textId="77777777" w:rsidR="00B66020" w:rsidRPr="00D721E6" w:rsidRDefault="00B66020" w:rsidP="00186B5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38026C9B" w14:textId="77777777" w:rsidR="00B66020" w:rsidRPr="00D721E6" w:rsidRDefault="00B66020" w:rsidP="00186B5C">
            <w:pPr>
              <w:pStyle w:val="TAL"/>
              <w:keepNext w:val="0"/>
              <w:keepLines w:val="0"/>
              <w:rPr>
                <w:rFonts w:cs="Arial"/>
                <w:b/>
                <w:sz w:val="16"/>
                <w:szCs w:val="16"/>
              </w:rPr>
            </w:pPr>
          </w:p>
        </w:tc>
      </w:tr>
      <w:tr w:rsidR="00B66020" w:rsidRPr="00D721E6" w14:paraId="799C6DE6"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28C2FF3F" w14:textId="77777777" w:rsidR="00B66020" w:rsidRPr="00D721E6" w:rsidRDefault="00B66020" w:rsidP="00186B5C">
            <w:pPr>
              <w:keepNext/>
              <w:keepLines/>
              <w:spacing w:after="0"/>
              <w:rPr>
                <w:rFonts w:ascii="Arial" w:hAnsi="Arial" w:cs="Arial"/>
                <w:sz w:val="16"/>
                <w:szCs w:val="16"/>
                <w:lang w:eastAsia="zh-CN"/>
              </w:rPr>
            </w:pPr>
            <w:r w:rsidRPr="00D721E6">
              <w:rPr>
                <w:rFonts w:ascii="Arial" w:hAnsi="Arial" w:cs="Arial"/>
                <w:color w:val="000000"/>
                <w:sz w:val="16"/>
                <w:szCs w:val="16"/>
              </w:rPr>
              <w:t>8.2.3.7.1</w:t>
            </w:r>
          </w:p>
        </w:tc>
        <w:tc>
          <w:tcPr>
            <w:tcW w:w="3474" w:type="dxa"/>
            <w:gridSpan w:val="3"/>
            <w:tcBorders>
              <w:top w:val="single" w:sz="4" w:space="0" w:color="auto"/>
              <w:bottom w:val="single" w:sz="4" w:space="0" w:color="auto"/>
            </w:tcBorders>
            <w:shd w:val="clear" w:color="auto" w:fill="auto"/>
            <w:vAlign w:val="center"/>
          </w:tcPr>
          <w:p w14:paraId="5BC6E4A8"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783EF9E3"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3057925"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C14</w:t>
            </w:r>
          </w:p>
        </w:tc>
        <w:tc>
          <w:tcPr>
            <w:tcW w:w="3561" w:type="dxa"/>
            <w:gridSpan w:val="4"/>
            <w:tcBorders>
              <w:top w:val="single" w:sz="4" w:space="0" w:color="auto"/>
              <w:bottom w:val="single" w:sz="4" w:space="0" w:color="auto"/>
            </w:tcBorders>
            <w:shd w:val="clear" w:color="auto" w:fill="auto"/>
          </w:tcPr>
          <w:p w14:paraId="240547B3"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 and NR measurements and Event A triggered reporting and (NR intra-frequency and inter-frequency measurements and at least periodical reporting)</w:t>
            </w:r>
          </w:p>
        </w:tc>
      </w:tr>
      <w:tr w:rsidR="00B66020" w:rsidRPr="00D721E6" w14:paraId="58C36906"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01310286" w14:textId="77777777" w:rsidR="00B66020" w:rsidRPr="00D721E6" w:rsidRDefault="00B66020" w:rsidP="00186B5C">
            <w:pPr>
              <w:keepNext/>
              <w:keepLines/>
              <w:spacing w:after="0"/>
              <w:rPr>
                <w:rFonts w:ascii="Arial" w:hAnsi="Arial" w:cs="Arial"/>
                <w:color w:val="000000"/>
                <w:sz w:val="16"/>
                <w:szCs w:val="16"/>
              </w:rPr>
            </w:pPr>
            <w:r w:rsidRPr="00D721E6">
              <w:rPr>
                <w:rFonts w:ascii="Arial" w:hAnsi="Arial" w:cs="Arial"/>
                <w:color w:val="000000"/>
                <w:sz w:val="16"/>
                <w:szCs w:val="16"/>
              </w:rPr>
              <w:lastRenderedPageBreak/>
              <w:t>8.2.3.7.1a</w:t>
            </w:r>
          </w:p>
        </w:tc>
        <w:tc>
          <w:tcPr>
            <w:tcW w:w="3474" w:type="dxa"/>
            <w:gridSpan w:val="3"/>
            <w:tcBorders>
              <w:top w:val="single" w:sz="4" w:space="0" w:color="auto"/>
              <w:bottom w:val="single" w:sz="4" w:space="0" w:color="auto"/>
            </w:tcBorders>
            <w:shd w:val="clear" w:color="auto" w:fill="auto"/>
            <w:vAlign w:val="center"/>
          </w:tcPr>
          <w:p w14:paraId="503A8CCB"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Measurement configuration control and reporting / Event A4 / Measurement of Neighbour NR cell / Inter-frequency measurements / EN-DC</w:t>
            </w:r>
          </w:p>
        </w:tc>
        <w:tc>
          <w:tcPr>
            <w:tcW w:w="807" w:type="dxa"/>
            <w:gridSpan w:val="4"/>
            <w:tcBorders>
              <w:top w:val="single" w:sz="4" w:space="0" w:color="auto"/>
              <w:bottom w:val="single" w:sz="4" w:space="0" w:color="auto"/>
            </w:tcBorders>
            <w:shd w:val="clear" w:color="auto" w:fill="auto"/>
          </w:tcPr>
          <w:p w14:paraId="713837D6"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4C30E39"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C14</w:t>
            </w:r>
          </w:p>
        </w:tc>
        <w:tc>
          <w:tcPr>
            <w:tcW w:w="3561" w:type="dxa"/>
            <w:gridSpan w:val="4"/>
            <w:tcBorders>
              <w:top w:val="single" w:sz="4" w:space="0" w:color="auto"/>
              <w:bottom w:val="single" w:sz="4" w:space="0" w:color="auto"/>
            </w:tcBorders>
            <w:shd w:val="clear" w:color="auto" w:fill="auto"/>
          </w:tcPr>
          <w:p w14:paraId="1A054F64"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 and NR measurements and Event A triggered reporting and (NR intra-frequency and inter-frequency measurements and at least periodical reporting)</w:t>
            </w:r>
          </w:p>
        </w:tc>
      </w:tr>
      <w:tr w:rsidR="00B66020" w:rsidRPr="00D721E6" w14:paraId="7BEF5B41"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5BA0DFC6" w14:textId="77777777" w:rsidR="00B66020" w:rsidRPr="00D721E6" w:rsidRDefault="00B66020" w:rsidP="00186B5C">
            <w:pPr>
              <w:keepNext/>
              <w:keepLines/>
              <w:spacing w:after="0"/>
              <w:rPr>
                <w:rFonts w:ascii="Arial" w:hAnsi="Arial" w:cs="Arial"/>
                <w:color w:val="000000"/>
                <w:sz w:val="16"/>
                <w:szCs w:val="16"/>
              </w:rPr>
            </w:pPr>
            <w:r w:rsidRPr="00D721E6">
              <w:rPr>
                <w:rFonts w:ascii="Arial" w:hAnsi="Arial" w:cs="Arial"/>
                <w:color w:val="000000"/>
                <w:sz w:val="16"/>
                <w:szCs w:val="16"/>
              </w:rPr>
              <w:t>8.2.3.7.1b</w:t>
            </w:r>
          </w:p>
        </w:tc>
        <w:tc>
          <w:tcPr>
            <w:tcW w:w="3474" w:type="dxa"/>
            <w:gridSpan w:val="3"/>
            <w:tcBorders>
              <w:top w:val="single" w:sz="4" w:space="0" w:color="auto"/>
              <w:bottom w:val="single" w:sz="4" w:space="0" w:color="auto"/>
            </w:tcBorders>
            <w:shd w:val="clear" w:color="auto" w:fill="auto"/>
          </w:tcPr>
          <w:p w14:paraId="45B58B8B" w14:textId="77777777" w:rsidR="00B66020" w:rsidRPr="00D721E6" w:rsidRDefault="00B66020" w:rsidP="00186B5C">
            <w:pPr>
              <w:pStyle w:val="TAL"/>
              <w:rPr>
                <w:sz w:val="16"/>
                <w:szCs w:val="16"/>
                <w:lang w:eastAsia="zh-CN"/>
              </w:rPr>
            </w:pPr>
            <w:r w:rsidRPr="00D721E6">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
          <w:p w14:paraId="60B71A74"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B7EAE80"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C93</w:t>
            </w:r>
          </w:p>
        </w:tc>
        <w:tc>
          <w:tcPr>
            <w:tcW w:w="3561" w:type="dxa"/>
            <w:gridSpan w:val="4"/>
            <w:tcBorders>
              <w:top w:val="single" w:sz="4" w:space="0" w:color="auto"/>
              <w:bottom w:val="single" w:sz="4" w:space="0" w:color="auto"/>
            </w:tcBorders>
            <w:shd w:val="clear" w:color="auto" w:fill="auto"/>
          </w:tcPr>
          <w:p w14:paraId="75F966F2" w14:textId="77777777" w:rsidR="00B66020" w:rsidRPr="00D721E6" w:rsidRDefault="00B66020" w:rsidP="00186B5C">
            <w:pPr>
              <w:pStyle w:val="TAL"/>
              <w:keepNext w:val="0"/>
              <w:keepLines w:val="0"/>
              <w:rPr>
                <w:rFonts w:cs="Arial"/>
                <w:sz w:val="16"/>
                <w:szCs w:val="16"/>
              </w:rPr>
            </w:pPr>
            <w:r w:rsidRPr="00D721E6">
              <w:rPr>
                <w:sz w:val="16"/>
                <w:szCs w:val="16"/>
              </w:rPr>
              <w:t>UEs supporting EN-DC and NR measurements and Event A triggered reporting and (NR Intra-frequency and NR-Inter frequency measurements and at least periodical reporting) and multiple NR bands.</w:t>
            </w:r>
          </w:p>
        </w:tc>
      </w:tr>
      <w:tr w:rsidR="00B66020" w:rsidRPr="00D721E6" w14:paraId="416B1A4B"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288CCADF" w14:textId="77777777" w:rsidR="00B66020" w:rsidRPr="00D721E6" w:rsidRDefault="00B66020" w:rsidP="00186B5C">
            <w:pPr>
              <w:keepNext/>
              <w:keepLines/>
              <w:spacing w:after="0"/>
              <w:rPr>
                <w:rFonts w:ascii="Arial" w:hAnsi="Arial" w:cs="Arial"/>
                <w:color w:val="000000"/>
                <w:sz w:val="16"/>
                <w:szCs w:val="16"/>
              </w:rPr>
            </w:pPr>
            <w:r w:rsidRPr="00D721E6">
              <w:rPr>
                <w:rFonts w:ascii="Arial" w:hAnsi="Arial" w:cs="Arial" w:hint="eastAsia"/>
                <w:color w:val="000000"/>
                <w:sz w:val="16"/>
                <w:szCs w:val="16"/>
              </w:rPr>
              <w:t>8.2.3.7.2</w:t>
            </w:r>
          </w:p>
        </w:tc>
        <w:tc>
          <w:tcPr>
            <w:tcW w:w="3474" w:type="dxa"/>
            <w:gridSpan w:val="3"/>
            <w:tcBorders>
              <w:top w:val="single" w:sz="4" w:space="0" w:color="auto"/>
              <w:bottom w:val="single" w:sz="4" w:space="0" w:color="auto"/>
            </w:tcBorders>
            <w:shd w:val="clear" w:color="auto" w:fill="auto"/>
          </w:tcPr>
          <w:p w14:paraId="3C4F8309" w14:textId="77777777" w:rsidR="00B66020" w:rsidRPr="00D721E6" w:rsidRDefault="00B66020" w:rsidP="00186B5C">
            <w:pPr>
              <w:pStyle w:val="TAL"/>
              <w:rPr>
                <w:sz w:val="16"/>
                <w:szCs w:val="16"/>
                <w:lang w:eastAsia="zh-CN"/>
              </w:rPr>
            </w:pPr>
            <w:r w:rsidRPr="00D721E6">
              <w:rPr>
                <w:rFonts w:hint="eastAsia"/>
                <w:sz w:val="16"/>
                <w:szCs w:val="16"/>
                <w:lang w:eastAsia="zh-CN"/>
              </w:rPr>
              <w:t xml:space="preserve">Measurement configuration control and reporting / Event A4 / Measurement of Neighbour </w:t>
            </w:r>
            <w:r w:rsidRPr="00D721E6">
              <w:rPr>
                <w:sz w:val="16"/>
                <w:szCs w:val="16"/>
                <w:lang w:eastAsia="zh-CN"/>
              </w:rPr>
              <w:t>E-UTRA and NR cells</w:t>
            </w:r>
            <w:r w:rsidRPr="00D721E6">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
          <w:p w14:paraId="5162C8AF"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5B9C84D"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53460CEF" w14:textId="77777777" w:rsidR="00B66020" w:rsidRPr="00D721E6" w:rsidRDefault="00B66020" w:rsidP="00186B5C">
            <w:pPr>
              <w:pStyle w:val="TAL"/>
              <w:keepNext w:val="0"/>
              <w:keepLines w:val="0"/>
              <w:rPr>
                <w:sz w:val="16"/>
                <w:szCs w:val="16"/>
              </w:rPr>
            </w:pPr>
            <w:r w:rsidRPr="00D721E6">
              <w:rPr>
                <w:sz w:val="16"/>
                <w:szCs w:val="16"/>
              </w:rPr>
              <w:t>UEs supporting NE-DC and NR measurements and Event A triggered reporting and (NR intra-frequency and inter-frequency measurements and at least periodical reporting).</w:t>
            </w:r>
          </w:p>
        </w:tc>
      </w:tr>
      <w:tr w:rsidR="00B66020" w:rsidRPr="00D721E6" w14:paraId="6A3F7750"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44DC978C" w14:textId="77777777" w:rsidR="00B66020" w:rsidRPr="00D721E6" w:rsidRDefault="00B66020" w:rsidP="00186B5C">
            <w:pPr>
              <w:keepNext/>
              <w:keepLines/>
              <w:spacing w:after="0"/>
              <w:rPr>
                <w:rFonts w:ascii="Arial" w:hAnsi="Arial" w:cs="Arial"/>
                <w:color w:val="000000"/>
                <w:sz w:val="16"/>
                <w:szCs w:val="16"/>
              </w:rPr>
            </w:pPr>
            <w:r w:rsidRPr="00D721E6">
              <w:rPr>
                <w:rFonts w:ascii="Arial" w:hAnsi="Arial" w:cs="Arial" w:hint="eastAsia"/>
                <w:color w:val="000000"/>
                <w:sz w:val="16"/>
                <w:szCs w:val="16"/>
              </w:rPr>
              <w:t>8.2.3.7.2a</w:t>
            </w:r>
          </w:p>
        </w:tc>
        <w:tc>
          <w:tcPr>
            <w:tcW w:w="3474" w:type="dxa"/>
            <w:gridSpan w:val="3"/>
            <w:tcBorders>
              <w:top w:val="single" w:sz="4" w:space="0" w:color="auto"/>
              <w:bottom w:val="single" w:sz="4" w:space="0" w:color="auto"/>
            </w:tcBorders>
            <w:shd w:val="clear" w:color="auto" w:fill="auto"/>
          </w:tcPr>
          <w:p w14:paraId="5DAEA9B4" w14:textId="77777777" w:rsidR="00B66020" w:rsidRPr="00D721E6" w:rsidRDefault="00B66020" w:rsidP="00186B5C">
            <w:pPr>
              <w:pStyle w:val="TAL"/>
              <w:rPr>
                <w:sz w:val="16"/>
                <w:szCs w:val="16"/>
                <w:lang w:eastAsia="zh-CN"/>
              </w:rPr>
            </w:pPr>
            <w:r w:rsidRPr="00D721E6">
              <w:rPr>
                <w:rFonts w:hint="eastAsia"/>
                <w:sz w:val="16"/>
                <w:szCs w:val="16"/>
                <w:lang w:eastAsia="zh-CN"/>
              </w:rPr>
              <w:t xml:space="preserve">Measurement configuration control and reporting / Event A4 / Measurement of Neighbor </w:t>
            </w:r>
            <w:r w:rsidRPr="00D721E6">
              <w:rPr>
                <w:sz w:val="16"/>
                <w:szCs w:val="16"/>
                <w:lang w:eastAsia="zh-CN"/>
              </w:rPr>
              <w:t>E-UTRA and NR cells</w:t>
            </w:r>
            <w:r w:rsidRPr="00D721E6">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
          <w:p w14:paraId="10B1420C"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B3F9029"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508A71E0" w14:textId="77777777" w:rsidR="00B66020" w:rsidRPr="00D721E6" w:rsidRDefault="00B66020" w:rsidP="00186B5C">
            <w:pPr>
              <w:pStyle w:val="TAL"/>
              <w:keepNext w:val="0"/>
              <w:keepLines w:val="0"/>
              <w:rPr>
                <w:sz w:val="16"/>
                <w:szCs w:val="16"/>
              </w:rPr>
            </w:pPr>
            <w:r w:rsidRPr="00D721E6">
              <w:rPr>
                <w:sz w:val="16"/>
                <w:szCs w:val="16"/>
              </w:rPr>
              <w:t xml:space="preserve">UEs supporting NE-DC and NR measurements and Event A triggered reporting and (NR intra-frequency and inter-frequency measurements and at least periodical reporting) </w:t>
            </w:r>
          </w:p>
        </w:tc>
      </w:tr>
      <w:tr w:rsidR="00B66020" w:rsidRPr="00D721E6" w14:paraId="214C7F3B"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1FD12935" w14:textId="77777777" w:rsidR="00B66020" w:rsidRPr="00D721E6" w:rsidRDefault="00B66020" w:rsidP="00186B5C">
            <w:pPr>
              <w:keepNext/>
              <w:keepLines/>
              <w:spacing w:after="0"/>
              <w:rPr>
                <w:rFonts w:ascii="Arial" w:hAnsi="Arial" w:cs="Arial"/>
                <w:color w:val="000000"/>
                <w:sz w:val="16"/>
                <w:szCs w:val="16"/>
              </w:rPr>
            </w:pPr>
            <w:r w:rsidRPr="00D721E6">
              <w:rPr>
                <w:rFonts w:ascii="Arial" w:hAnsi="Arial" w:cs="Arial" w:hint="eastAsia"/>
                <w:color w:val="000000"/>
                <w:sz w:val="16"/>
                <w:szCs w:val="16"/>
              </w:rPr>
              <w:t>8.2.3.7.2b</w:t>
            </w:r>
          </w:p>
        </w:tc>
        <w:tc>
          <w:tcPr>
            <w:tcW w:w="3474" w:type="dxa"/>
            <w:gridSpan w:val="3"/>
            <w:tcBorders>
              <w:top w:val="single" w:sz="4" w:space="0" w:color="auto"/>
              <w:bottom w:val="single" w:sz="4" w:space="0" w:color="auto"/>
            </w:tcBorders>
            <w:shd w:val="clear" w:color="auto" w:fill="auto"/>
          </w:tcPr>
          <w:p w14:paraId="3626945F" w14:textId="77777777" w:rsidR="00B66020" w:rsidRPr="00D721E6" w:rsidRDefault="00B66020" w:rsidP="00186B5C">
            <w:pPr>
              <w:pStyle w:val="TAL"/>
              <w:rPr>
                <w:sz w:val="16"/>
                <w:szCs w:val="16"/>
                <w:lang w:eastAsia="zh-CN"/>
              </w:rPr>
            </w:pPr>
            <w:r w:rsidRPr="00D721E6">
              <w:rPr>
                <w:rFonts w:hint="eastAsia"/>
                <w:sz w:val="16"/>
                <w:szCs w:val="16"/>
                <w:lang w:eastAsia="zh-CN"/>
              </w:rPr>
              <w:t xml:space="preserve">Measurement configuration control and reporting / Event A4 / Measurement of Neighbor </w:t>
            </w:r>
            <w:r w:rsidRPr="00D721E6">
              <w:rPr>
                <w:sz w:val="16"/>
                <w:szCs w:val="16"/>
                <w:lang w:eastAsia="zh-CN"/>
              </w:rPr>
              <w:t>E-UTRA and NR cells</w:t>
            </w:r>
            <w:r w:rsidRPr="00D721E6">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
          <w:p w14:paraId="0116CA3F"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2597C2C"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lang w:eastAsia="zh-CN"/>
              </w:rPr>
              <w:t>C183</w:t>
            </w:r>
          </w:p>
        </w:tc>
        <w:tc>
          <w:tcPr>
            <w:tcW w:w="3561" w:type="dxa"/>
            <w:gridSpan w:val="4"/>
            <w:tcBorders>
              <w:top w:val="single" w:sz="4" w:space="0" w:color="auto"/>
              <w:bottom w:val="single" w:sz="4" w:space="0" w:color="auto"/>
            </w:tcBorders>
            <w:shd w:val="clear" w:color="auto" w:fill="auto"/>
          </w:tcPr>
          <w:p w14:paraId="1DFD810D" w14:textId="77777777" w:rsidR="00B66020" w:rsidRPr="00D721E6" w:rsidRDefault="00B66020" w:rsidP="00186B5C">
            <w:pPr>
              <w:pStyle w:val="TAL"/>
              <w:keepNext w:val="0"/>
              <w:keepLines w:val="0"/>
              <w:rPr>
                <w:sz w:val="16"/>
                <w:szCs w:val="16"/>
              </w:rPr>
            </w:pPr>
            <w:r w:rsidRPr="00D721E6">
              <w:rPr>
                <w:sz w:val="16"/>
                <w:szCs w:val="16"/>
              </w:rPr>
              <w:t>UEs supporting NE-DC and NR measurements and Event A triggered reporting and (NR intra-frequency and inter-frequency measurements and at least periodical reporting) and multiple NR bands.</w:t>
            </w:r>
          </w:p>
        </w:tc>
      </w:tr>
      <w:tr w:rsidR="00B66020" w:rsidRPr="00D721E6" w14:paraId="6918800A"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0EB9B40F" w14:textId="77777777" w:rsidR="00B66020" w:rsidRPr="00D721E6" w:rsidRDefault="00B66020" w:rsidP="00186B5C">
            <w:pPr>
              <w:keepNext/>
              <w:keepLines/>
              <w:spacing w:after="0"/>
              <w:rPr>
                <w:rFonts w:ascii="Arial" w:hAnsi="Arial" w:cs="Arial"/>
                <w:color w:val="000000"/>
                <w:sz w:val="16"/>
                <w:szCs w:val="16"/>
              </w:rPr>
            </w:pPr>
            <w:r w:rsidRPr="00D721E6">
              <w:rPr>
                <w:rFonts w:ascii="Arial" w:hAnsi="Arial" w:cs="Arial"/>
                <w:b/>
                <w:color w:val="000000"/>
                <w:sz w:val="16"/>
                <w:szCs w:val="16"/>
              </w:rPr>
              <w:t>8.2.3.8</w:t>
            </w:r>
          </w:p>
        </w:tc>
        <w:tc>
          <w:tcPr>
            <w:tcW w:w="3474" w:type="dxa"/>
            <w:gridSpan w:val="3"/>
            <w:tcBorders>
              <w:top w:val="single" w:sz="4" w:space="0" w:color="auto"/>
              <w:bottom w:val="single" w:sz="4" w:space="0" w:color="auto"/>
            </w:tcBorders>
            <w:shd w:val="clear" w:color="auto" w:fill="D9D9D9"/>
            <w:vAlign w:val="center"/>
          </w:tcPr>
          <w:p w14:paraId="053D4AB7" w14:textId="77777777" w:rsidR="00B66020" w:rsidRPr="00D721E6" w:rsidRDefault="00B66020" w:rsidP="00186B5C">
            <w:pPr>
              <w:pStyle w:val="TAL"/>
              <w:keepNext w:val="0"/>
              <w:keepLines w:val="0"/>
              <w:rPr>
                <w:rFonts w:cs="Arial"/>
                <w:sz w:val="16"/>
                <w:szCs w:val="16"/>
                <w:lang w:eastAsia="zh-CN"/>
              </w:rPr>
            </w:pPr>
            <w:r w:rsidRPr="00D721E6">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
          <w:p w14:paraId="1B6808DA" w14:textId="77777777" w:rsidR="00B66020" w:rsidRPr="00D721E6"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012859C8" w14:textId="77777777" w:rsidR="00B66020" w:rsidRPr="00D721E6" w:rsidRDefault="00B66020" w:rsidP="00186B5C">
            <w:pPr>
              <w:pStyle w:val="TAL"/>
              <w:keepNext w:val="0"/>
              <w:keepLines w:val="0"/>
              <w:jc w:val="center"/>
              <w:rPr>
                <w:rFonts w:cs="Arial"/>
                <w:sz w:val="16"/>
                <w:szCs w:val="16"/>
              </w:rPr>
            </w:pPr>
          </w:p>
        </w:tc>
        <w:tc>
          <w:tcPr>
            <w:tcW w:w="3561" w:type="dxa"/>
            <w:gridSpan w:val="4"/>
            <w:tcBorders>
              <w:top w:val="single" w:sz="4" w:space="0" w:color="auto"/>
              <w:bottom w:val="single" w:sz="4" w:space="0" w:color="auto"/>
            </w:tcBorders>
            <w:shd w:val="clear" w:color="auto" w:fill="D9D9D9"/>
          </w:tcPr>
          <w:p w14:paraId="0409052F" w14:textId="77777777" w:rsidR="00B66020" w:rsidRPr="00D721E6" w:rsidRDefault="00B66020" w:rsidP="00186B5C">
            <w:pPr>
              <w:pStyle w:val="TAL"/>
              <w:keepNext w:val="0"/>
              <w:keepLines w:val="0"/>
              <w:rPr>
                <w:rFonts w:cs="Arial"/>
                <w:sz w:val="16"/>
                <w:szCs w:val="16"/>
              </w:rPr>
            </w:pPr>
          </w:p>
        </w:tc>
      </w:tr>
      <w:tr w:rsidR="00B66020" w:rsidRPr="00D721E6" w14:paraId="5537FA0B"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6BF4EC29" w14:textId="77777777" w:rsidR="00B66020" w:rsidRPr="00D721E6" w:rsidRDefault="00B66020" w:rsidP="00186B5C">
            <w:pPr>
              <w:keepNext/>
              <w:keepLines/>
              <w:spacing w:after="0"/>
              <w:rPr>
                <w:rFonts w:ascii="Arial" w:hAnsi="Arial" w:cs="Arial"/>
                <w:color w:val="000000"/>
                <w:sz w:val="16"/>
                <w:szCs w:val="16"/>
              </w:rPr>
            </w:pPr>
            <w:r w:rsidRPr="00D721E6">
              <w:rPr>
                <w:rFonts w:ascii="Arial" w:hAnsi="Arial" w:cs="Arial"/>
                <w:color w:val="000000"/>
                <w:sz w:val="16"/>
                <w:szCs w:val="16"/>
              </w:rPr>
              <w:t>8.2.3.8.1</w:t>
            </w:r>
          </w:p>
        </w:tc>
        <w:tc>
          <w:tcPr>
            <w:tcW w:w="3474" w:type="dxa"/>
            <w:gridSpan w:val="3"/>
            <w:tcBorders>
              <w:top w:val="single" w:sz="4" w:space="0" w:color="auto"/>
              <w:bottom w:val="single" w:sz="4" w:space="0" w:color="auto"/>
            </w:tcBorders>
            <w:shd w:val="clear" w:color="auto" w:fill="auto"/>
            <w:vAlign w:val="center"/>
          </w:tcPr>
          <w:p w14:paraId="2E14CA65"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6EA554F0"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7B869A1"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C14</w:t>
            </w:r>
          </w:p>
        </w:tc>
        <w:tc>
          <w:tcPr>
            <w:tcW w:w="3561" w:type="dxa"/>
            <w:gridSpan w:val="4"/>
            <w:tcBorders>
              <w:top w:val="single" w:sz="4" w:space="0" w:color="auto"/>
              <w:bottom w:val="single" w:sz="4" w:space="0" w:color="auto"/>
            </w:tcBorders>
            <w:shd w:val="clear" w:color="auto" w:fill="auto"/>
          </w:tcPr>
          <w:p w14:paraId="58B93BCD"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 and NR measurements and Event A triggered reporting and (NR intra-frequency and inter-frequency measurements and at least periodical reporting)</w:t>
            </w:r>
          </w:p>
        </w:tc>
      </w:tr>
      <w:tr w:rsidR="00B66020" w:rsidRPr="00D721E6" w14:paraId="4B0F5A13"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5F805847" w14:textId="77777777" w:rsidR="00B66020" w:rsidRPr="00D721E6" w:rsidRDefault="00B66020" w:rsidP="00186B5C">
            <w:pPr>
              <w:keepNext/>
              <w:keepLines/>
              <w:spacing w:after="0"/>
              <w:rPr>
                <w:rFonts w:ascii="Arial" w:hAnsi="Arial" w:cs="Arial"/>
                <w:color w:val="000000"/>
                <w:sz w:val="16"/>
                <w:szCs w:val="16"/>
              </w:rPr>
            </w:pPr>
            <w:r w:rsidRPr="00D721E6">
              <w:rPr>
                <w:rFonts w:ascii="Arial" w:hAnsi="Arial" w:cs="Arial"/>
                <w:color w:val="000000"/>
                <w:sz w:val="16"/>
                <w:szCs w:val="16"/>
              </w:rPr>
              <w:t>8.2.3.8.1a</w:t>
            </w:r>
          </w:p>
        </w:tc>
        <w:tc>
          <w:tcPr>
            <w:tcW w:w="3474" w:type="dxa"/>
            <w:gridSpan w:val="3"/>
            <w:tcBorders>
              <w:top w:val="single" w:sz="4" w:space="0" w:color="auto"/>
              <w:bottom w:val="single" w:sz="4" w:space="0" w:color="auto"/>
            </w:tcBorders>
            <w:shd w:val="clear" w:color="auto" w:fill="auto"/>
            <w:vAlign w:val="center"/>
          </w:tcPr>
          <w:p w14:paraId="59C7854A"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56515E7E"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AA2F639"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C14</w:t>
            </w:r>
          </w:p>
        </w:tc>
        <w:tc>
          <w:tcPr>
            <w:tcW w:w="3561" w:type="dxa"/>
            <w:gridSpan w:val="4"/>
            <w:tcBorders>
              <w:top w:val="single" w:sz="4" w:space="0" w:color="auto"/>
              <w:bottom w:val="single" w:sz="4" w:space="0" w:color="auto"/>
            </w:tcBorders>
            <w:shd w:val="clear" w:color="auto" w:fill="auto"/>
          </w:tcPr>
          <w:p w14:paraId="28CC9225"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 and NR measurements and Event A triggered reporting and (NR intra-frequency and inter-frequency measurements and at least periodical reporting)</w:t>
            </w:r>
          </w:p>
        </w:tc>
      </w:tr>
      <w:tr w:rsidR="00B66020" w:rsidRPr="00D721E6" w14:paraId="2B36FA91"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26FF736E" w14:textId="77777777" w:rsidR="00B66020" w:rsidRPr="00D721E6" w:rsidRDefault="00B66020" w:rsidP="00186B5C">
            <w:pPr>
              <w:keepNext/>
              <w:keepLines/>
              <w:spacing w:after="0"/>
              <w:rPr>
                <w:rFonts w:ascii="Arial" w:hAnsi="Arial" w:cs="Arial"/>
                <w:color w:val="000000"/>
                <w:sz w:val="16"/>
                <w:szCs w:val="16"/>
              </w:rPr>
            </w:pPr>
            <w:r w:rsidRPr="00D721E6">
              <w:rPr>
                <w:rFonts w:ascii="Arial" w:hAnsi="Arial" w:cs="Arial"/>
                <w:color w:val="000000"/>
                <w:sz w:val="16"/>
                <w:szCs w:val="16"/>
              </w:rPr>
              <w:t>8.2.3.8.1b</w:t>
            </w:r>
          </w:p>
        </w:tc>
        <w:tc>
          <w:tcPr>
            <w:tcW w:w="3474" w:type="dxa"/>
            <w:gridSpan w:val="3"/>
            <w:tcBorders>
              <w:top w:val="single" w:sz="4" w:space="0" w:color="auto"/>
              <w:bottom w:val="single" w:sz="4" w:space="0" w:color="auto"/>
            </w:tcBorders>
            <w:shd w:val="clear" w:color="auto" w:fill="auto"/>
          </w:tcPr>
          <w:p w14:paraId="30FC0559"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4F65FE9F"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6E60B0E"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C93</w:t>
            </w:r>
          </w:p>
        </w:tc>
        <w:tc>
          <w:tcPr>
            <w:tcW w:w="3561" w:type="dxa"/>
            <w:gridSpan w:val="4"/>
            <w:tcBorders>
              <w:top w:val="single" w:sz="4" w:space="0" w:color="auto"/>
              <w:bottom w:val="single" w:sz="4" w:space="0" w:color="auto"/>
            </w:tcBorders>
            <w:shd w:val="clear" w:color="auto" w:fill="auto"/>
          </w:tcPr>
          <w:p w14:paraId="1242E424" w14:textId="77777777" w:rsidR="00B66020" w:rsidRPr="00D721E6" w:rsidRDefault="00B66020" w:rsidP="00186B5C">
            <w:pPr>
              <w:pStyle w:val="TAL"/>
              <w:keepNext w:val="0"/>
              <w:keepLines w:val="0"/>
              <w:rPr>
                <w:rFonts w:cs="Arial"/>
                <w:sz w:val="16"/>
                <w:szCs w:val="16"/>
              </w:rPr>
            </w:pPr>
            <w:r w:rsidRPr="00D721E6">
              <w:rPr>
                <w:sz w:val="16"/>
                <w:szCs w:val="16"/>
              </w:rPr>
              <w:t>UEs supporting EN-DC and NR measurements and Event A triggered reporting and (NR Intra-frequency and NR-Inter frequency measurements and at least periodical reporting) and multiple NR bands.</w:t>
            </w:r>
          </w:p>
        </w:tc>
      </w:tr>
      <w:tr w:rsidR="00B66020" w:rsidRPr="00D721E6" w14:paraId="7A51DEFF" w14:textId="77777777" w:rsidTr="00186B5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77375D12" w14:textId="77777777" w:rsidR="00B66020" w:rsidRPr="00D721E6" w:rsidRDefault="00B66020" w:rsidP="00186B5C">
            <w:pPr>
              <w:keepNext/>
              <w:keepLines/>
              <w:spacing w:after="0"/>
              <w:rPr>
                <w:rFonts w:ascii="Arial" w:hAnsi="Arial" w:cs="Arial"/>
                <w:color w:val="000000"/>
                <w:sz w:val="16"/>
                <w:szCs w:val="16"/>
              </w:rPr>
            </w:pPr>
            <w:r w:rsidRPr="00D721E6">
              <w:rPr>
                <w:rFonts w:ascii="Arial" w:hAnsi="Arial" w:cs="Arial" w:hint="eastAsia"/>
                <w:color w:val="000000"/>
                <w:sz w:val="16"/>
                <w:szCs w:val="16"/>
              </w:rPr>
              <w:t>8.2.3.8.2</w:t>
            </w:r>
          </w:p>
        </w:tc>
        <w:tc>
          <w:tcPr>
            <w:tcW w:w="3484" w:type="dxa"/>
            <w:gridSpan w:val="3"/>
            <w:tcBorders>
              <w:top w:val="single" w:sz="4" w:space="0" w:color="auto"/>
              <w:bottom w:val="single" w:sz="4" w:space="0" w:color="auto"/>
            </w:tcBorders>
            <w:shd w:val="clear" w:color="auto" w:fill="auto"/>
          </w:tcPr>
          <w:p w14:paraId="21FA77EC" w14:textId="77777777" w:rsidR="00B66020" w:rsidRPr="00D721E6" w:rsidRDefault="00B66020" w:rsidP="00186B5C">
            <w:pPr>
              <w:pStyle w:val="TAL"/>
              <w:keepNext w:val="0"/>
              <w:keepLines w:val="0"/>
              <w:rPr>
                <w:rFonts w:cs="Arial"/>
                <w:sz w:val="16"/>
                <w:szCs w:val="16"/>
                <w:lang w:eastAsia="zh-CN"/>
              </w:rPr>
            </w:pPr>
            <w:r w:rsidRPr="00D721E6">
              <w:rPr>
                <w:rFonts w:cs="Arial" w:hint="eastAsia"/>
                <w:sz w:val="16"/>
                <w:szCs w:val="16"/>
                <w:lang w:eastAsia="zh-CN"/>
              </w:rPr>
              <w:t xml:space="preserve">Measurement configuration control and reporting / Event A5 / Measurement of Neighbour </w:t>
            </w:r>
            <w:r w:rsidRPr="00D721E6">
              <w:rPr>
                <w:sz w:val="16"/>
                <w:szCs w:val="16"/>
                <w:lang w:eastAsia="zh-CN"/>
              </w:rPr>
              <w:t>E-UTRA and NR cells</w:t>
            </w:r>
            <w:r w:rsidRPr="00D721E6">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20D7604B"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195E2A2"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lang w:eastAsia="zh-CN"/>
              </w:rPr>
              <w:t>C182</w:t>
            </w:r>
          </w:p>
        </w:tc>
        <w:tc>
          <w:tcPr>
            <w:tcW w:w="3576" w:type="dxa"/>
            <w:gridSpan w:val="5"/>
            <w:tcBorders>
              <w:top w:val="single" w:sz="4" w:space="0" w:color="auto"/>
              <w:bottom w:val="single" w:sz="4" w:space="0" w:color="auto"/>
            </w:tcBorders>
            <w:shd w:val="clear" w:color="auto" w:fill="auto"/>
          </w:tcPr>
          <w:p w14:paraId="6E241BF8" w14:textId="77777777" w:rsidR="00B66020" w:rsidRPr="00D721E6" w:rsidRDefault="00B66020" w:rsidP="00186B5C">
            <w:pPr>
              <w:pStyle w:val="TAL"/>
              <w:keepNext w:val="0"/>
              <w:keepLines w:val="0"/>
              <w:rPr>
                <w:sz w:val="16"/>
                <w:szCs w:val="16"/>
              </w:rPr>
            </w:pPr>
            <w:r w:rsidRPr="00D721E6">
              <w:rPr>
                <w:sz w:val="16"/>
                <w:szCs w:val="16"/>
              </w:rPr>
              <w:t>UEs supporting NE-DC and NR measurements and Event A triggered reporting and (NR intra-frequency and inter-frequency measurements and at least periodical reporting).</w:t>
            </w:r>
          </w:p>
        </w:tc>
      </w:tr>
      <w:tr w:rsidR="00B66020" w:rsidRPr="00D721E6" w14:paraId="1F8FC16B" w14:textId="77777777" w:rsidTr="00186B5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31E4C337" w14:textId="77777777" w:rsidR="00B66020" w:rsidRPr="00D721E6" w:rsidRDefault="00B66020" w:rsidP="00186B5C">
            <w:pPr>
              <w:keepNext/>
              <w:keepLines/>
              <w:spacing w:after="0"/>
              <w:rPr>
                <w:rFonts w:ascii="Arial" w:hAnsi="Arial" w:cs="Arial"/>
                <w:color w:val="000000"/>
                <w:sz w:val="16"/>
                <w:szCs w:val="16"/>
              </w:rPr>
            </w:pPr>
            <w:r w:rsidRPr="00D721E6">
              <w:rPr>
                <w:rFonts w:ascii="Arial" w:hAnsi="Arial" w:cs="Arial" w:hint="eastAsia"/>
                <w:color w:val="000000"/>
                <w:sz w:val="16"/>
                <w:szCs w:val="16"/>
              </w:rPr>
              <w:t>8.2.3.8.2a</w:t>
            </w:r>
          </w:p>
        </w:tc>
        <w:tc>
          <w:tcPr>
            <w:tcW w:w="3484" w:type="dxa"/>
            <w:gridSpan w:val="3"/>
            <w:tcBorders>
              <w:top w:val="single" w:sz="4" w:space="0" w:color="auto"/>
              <w:bottom w:val="single" w:sz="4" w:space="0" w:color="auto"/>
            </w:tcBorders>
            <w:shd w:val="clear" w:color="auto" w:fill="auto"/>
          </w:tcPr>
          <w:p w14:paraId="3021E215" w14:textId="77777777" w:rsidR="00B66020" w:rsidRPr="00D721E6" w:rsidRDefault="00B66020" w:rsidP="00186B5C">
            <w:pPr>
              <w:pStyle w:val="TAL"/>
              <w:keepNext w:val="0"/>
              <w:keepLines w:val="0"/>
              <w:rPr>
                <w:rFonts w:cs="Arial"/>
                <w:sz w:val="16"/>
                <w:szCs w:val="16"/>
                <w:lang w:eastAsia="zh-CN"/>
              </w:rPr>
            </w:pPr>
            <w:r w:rsidRPr="00D721E6">
              <w:rPr>
                <w:rFonts w:cs="Arial" w:hint="eastAsia"/>
                <w:sz w:val="16"/>
                <w:szCs w:val="16"/>
                <w:lang w:eastAsia="zh-CN"/>
              </w:rPr>
              <w:t xml:space="preserve">Measurement configuration control and reporting / Event A5 / Measurement of Neighbor </w:t>
            </w:r>
            <w:r w:rsidRPr="00D721E6">
              <w:rPr>
                <w:sz w:val="16"/>
                <w:szCs w:val="16"/>
                <w:lang w:eastAsia="zh-CN"/>
              </w:rPr>
              <w:t>E-UTRA and NR cells</w:t>
            </w:r>
            <w:r w:rsidRPr="00D721E6">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1EEB15F3"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BB5C858"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lang w:eastAsia="zh-CN"/>
              </w:rPr>
              <w:t>C182</w:t>
            </w:r>
          </w:p>
        </w:tc>
        <w:tc>
          <w:tcPr>
            <w:tcW w:w="3576" w:type="dxa"/>
            <w:gridSpan w:val="5"/>
            <w:tcBorders>
              <w:top w:val="single" w:sz="4" w:space="0" w:color="auto"/>
              <w:bottom w:val="single" w:sz="4" w:space="0" w:color="auto"/>
            </w:tcBorders>
            <w:shd w:val="clear" w:color="auto" w:fill="auto"/>
          </w:tcPr>
          <w:p w14:paraId="47D3B33B" w14:textId="77777777" w:rsidR="00B66020" w:rsidRPr="00D721E6" w:rsidRDefault="00B66020" w:rsidP="00186B5C">
            <w:pPr>
              <w:pStyle w:val="TAL"/>
              <w:keepNext w:val="0"/>
              <w:keepLines w:val="0"/>
              <w:rPr>
                <w:sz w:val="16"/>
                <w:szCs w:val="16"/>
              </w:rPr>
            </w:pPr>
            <w:r w:rsidRPr="00D721E6">
              <w:rPr>
                <w:sz w:val="16"/>
                <w:szCs w:val="16"/>
              </w:rPr>
              <w:t xml:space="preserve">UEs supporting NE-DC and NR measurements and Event A triggered reporting and (NR intra-frequency and inter-frequency measurements and at least periodical reporting) </w:t>
            </w:r>
          </w:p>
        </w:tc>
      </w:tr>
      <w:tr w:rsidR="00B66020" w:rsidRPr="00D721E6" w14:paraId="32D959CC" w14:textId="77777777" w:rsidTr="00186B5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68FBD752" w14:textId="77777777" w:rsidR="00B66020" w:rsidRPr="00D721E6" w:rsidRDefault="00B66020" w:rsidP="00186B5C">
            <w:pPr>
              <w:keepNext/>
              <w:keepLines/>
              <w:spacing w:after="0"/>
              <w:rPr>
                <w:rFonts w:ascii="Arial" w:hAnsi="Arial" w:cs="Arial"/>
                <w:color w:val="000000"/>
                <w:sz w:val="16"/>
                <w:szCs w:val="16"/>
              </w:rPr>
            </w:pPr>
            <w:r w:rsidRPr="00D721E6">
              <w:rPr>
                <w:rFonts w:ascii="Arial" w:hAnsi="Arial" w:cs="Arial" w:hint="eastAsia"/>
                <w:color w:val="000000"/>
                <w:sz w:val="16"/>
                <w:szCs w:val="16"/>
              </w:rPr>
              <w:t>8.2.3.8.2b</w:t>
            </w:r>
          </w:p>
        </w:tc>
        <w:tc>
          <w:tcPr>
            <w:tcW w:w="3484" w:type="dxa"/>
            <w:gridSpan w:val="3"/>
            <w:tcBorders>
              <w:top w:val="single" w:sz="4" w:space="0" w:color="auto"/>
              <w:bottom w:val="single" w:sz="4" w:space="0" w:color="auto"/>
            </w:tcBorders>
            <w:shd w:val="clear" w:color="auto" w:fill="auto"/>
          </w:tcPr>
          <w:p w14:paraId="2080607F" w14:textId="77777777" w:rsidR="00B66020" w:rsidRPr="00D721E6" w:rsidRDefault="00B66020" w:rsidP="00186B5C">
            <w:pPr>
              <w:pStyle w:val="TAL"/>
              <w:keepNext w:val="0"/>
              <w:keepLines w:val="0"/>
              <w:rPr>
                <w:rFonts w:cs="Arial"/>
                <w:sz w:val="16"/>
                <w:szCs w:val="16"/>
                <w:lang w:eastAsia="zh-CN"/>
              </w:rPr>
            </w:pPr>
            <w:r w:rsidRPr="00D721E6">
              <w:rPr>
                <w:rFonts w:cs="Arial" w:hint="eastAsia"/>
                <w:sz w:val="16"/>
                <w:szCs w:val="16"/>
                <w:lang w:eastAsia="zh-CN"/>
              </w:rPr>
              <w:t xml:space="preserve">Measurement configuration control and reporting / Event A5 / Measurement of Neighbor </w:t>
            </w:r>
            <w:r w:rsidRPr="00D721E6">
              <w:rPr>
                <w:sz w:val="16"/>
                <w:szCs w:val="16"/>
                <w:lang w:eastAsia="zh-CN"/>
              </w:rPr>
              <w:t>E-UTRA and NR cells</w:t>
            </w:r>
            <w:r w:rsidRPr="00D721E6">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7802BDB4"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C348CDE"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lang w:eastAsia="zh-CN"/>
              </w:rPr>
              <w:t>C183</w:t>
            </w:r>
          </w:p>
        </w:tc>
        <w:tc>
          <w:tcPr>
            <w:tcW w:w="3576" w:type="dxa"/>
            <w:gridSpan w:val="5"/>
            <w:tcBorders>
              <w:top w:val="single" w:sz="4" w:space="0" w:color="auto"/>
              <w:bottom w:val="single" w:sz="4" w:space="0" w:color="auto"/>
            </w:tcBorders>
            <w:shd w:val="clear" w:color="auto" w:fill="auto"/>
          </w:tcPr>
          <w:p w14:paraId="270CD879" w14:textId="77777777" w:rsidR="00B66020" w:rsidRPr="00D721E6" w:rsidRDefault="00B66020" w:rsidP="00186B5C">
            <w:pPr>
              <w:pStyle w:val="TAL"/>
              <w:keepNext w:val="0"/>
              <w:keepLines w:val="0"/>
              <w:rPr>
                <w:sz w:val="16"/>
                <w:szCs w:val="16"/>
              </w:rPr>
            </w:pPr>
            <w:r w:rsidRPr="00D721E6">
              <w:rPr>
                <w:sz w:val="16"/>
                <w:szCs w:val="16"/>
              </w:rPr>
              <w:t>UEs supporting NE-DC and NR measurements and Event A triggered reporting and (NR intra-frequency and inter-frequency measurements and at least periodical reporting) and multiple NR bands.</w:t>
            </w:r>
          </w:p>
        </w:tc>
      </w:tr>
      <w:tr w:rsidR="00B66020" w:rsidRPr="00D721E6" w14:paraId="3500A192"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5756B7A8" w14:textId="77777777" w:rsidR="00B66020" w:rsidRPr="00D721E6" w:rsidRDefault="00B66020" w:rsidP="00186B5C">
            <w:pPr>
              <w:keepNext/>
              <w:keepLines/>
              <w:spacing w:after="0"/>
              <w:rPr>
                <w:rFonts w:ascii="Arial" w:hAnsi="Arial" w:cs="Arial"/>
                <w:b/>
                <w:color w:val="000000"/>
                <w:sz w:val="16"/>
                <w:szCs w:val="16"/>
              </w:rPr>
            </w:pPr>
            <w:r w:rsidRPr="00D721E6">
              <w:rPr>
                <w:rFonts w:ascii="Arial" w:hAnsi="Arial" w:cs="Arial"/>
                <w:b/>
                <w:color w:val="000000"/>
                <w:sz w:val="16"/>
                <w:szCs w:val="16"/>
              </w:rPr>
              <w:t>8.2.3.9</w:t>
            </w:r>
          </w:p>
        </w:tc>
        <w:tc>
          <w:tcPr>
            <w:tcW w:w="3474" w:type="dxa"/>
            <w:gridSpan w:val="3"/>
            <w:tcBorders>
              <w:top w:val="single" w:sz="4" w:space="0" w:color="auto"/>
              <w:bottom w:val="single" w:sz="4" w:space="0" w:color="auto"/>
            </w:tcBorders>
            <w:shd w:val="clear" w:color="auto" w:fill="D9D9D9"/>
            <w:vAlign w:val="center"/>
          </w:tcPr>
          <w:p w14:paraId="34D08BFD" w14:textId="77777777" w:rsidR="00B66020" w:rsidRPr="00D721E6" w:rsidRDefault="00B66020" w:rsidP="00186B5C">
            <w:pPr>
              <w:pStyle w:val="TAL"/>
              <w:keepNext w:val="0"/>
              <w:keepLines w:val="0"/>
              <w:rPr>
                <w:rFonts w:cs="Arial"/>
                <w:b/>
                <w:sz w:val="16"/>
                <w:szCs w:val="16"/>
                <w:lang w:eastAsia="zh-CN"/>
              </w:rPr>
            </w:pPr>
            <w:r w:rsidRPr="00D721E6">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3F97283A" w14:textId="77777777" w:rsidR="00B66020" w:rsidRPr="00D721E6"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4EEFF35" w14:textId="77777777" w:rsidR="00B66020" w:rsidRPr="00D721E6" w:rsidRDefault="00B66020" w:rsidP="00186B5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7FC14853" w14:textId="77777777" w:rsidR="00B66020" w:rsidRPr="00D721E6" w:rsidRDefault="00B66020" w:rsidP="00186B5C">
            <w:pPr>
              <w:pStyle w:val="TAL"/>
              <w:keepNext w:val="0"/>
              <w:keepLines w:val="0"/>
              <w:rPr>
                <w:rFonts w:cs="Arial"/>
                <w:b/>
                <w:sz w:val="16"/>
                <w:szCs w:val="16"/>
              </w:rPr>
            </w:pPr>
          </w:p>
        </w:tc>
      </w:tr>
      <w:tr w:rsidR="00B66020" w:rsidRPr="00D721E6" w14:paraId="3A505259"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74433CF8" w14:textId="77777777" w:rsidR="00B66020" w:rsidRPr="00D721E6" w:rsidRDefault="00B66020" w:rsidP="00186B5C">
            <w:pPr>
              <w:keepNext/>
              <w:keepLines/>
              <w:spacing w:after="0"/>
              <w:rPr>
                <w:rFonts w:ascii="Arial" w:hAnsi="Arial" w:cs="Arial"/>
                <w:sz w:val="16"/>
                <w:szCs w:val="16"/>
                <w:lang w:eastAsia="zh-CN"/>
              </w:rPr>
            </w:pPr>
            <w:r w:rsidRPr="00D721E6">
              <w:rPr>
                <w:rFonts w:ascii="Arial" w:hAnsi="Arial" w:cs="Arial"/>
                <w:color w:val="000000"/>
                <w:sz w:val="16"/>
                <w:szCs w:val="16"/>
              </w:rPr>
              <w:t>8.2.3.9.1</w:t>
            </w:r>
          </w:p>
        </w:tc>
        <w:tc>
          <w:tcPr>
            <w:tcW w:w="3474" w:type="dxa"/>
            <w:gridSpan w:val="3"/>
            <w:tcBorders>
              <w:top w:val="single" w:sz="4" w:space="0" w:color="auto"/>
              <w:bottom w:val="single" w:sz="4" w:space="0" w:color="auto"/>
            </w:tcBorders>
            <w:shd w:val="clear" w:color="auto" w:fill="auto"/>
          </w:tcPr>
          <w:p w14:paraId="5286FB9D"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
          <w:p w14:paraId="1F6FAA40"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9E32887"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C15</w:t>
            </w:r>
          </w:p>
        </w:tc>
        <w:tc>
          <w:tcPr>
            <w:tcW w:w="3561" w:type="dxa"/>
            <w:gridSpan w:val="4"/>
            <w:tcBorders>
              <w:top w:val="single" w:sz="4" w:space="0" w:color="auto"/>
              <w:bottom w:val="single" w:sz="4" w:space="0" w:color="auto"/>
            </w:tcBorders>
            <w:shd w:val="clear" w:color="auto" w:fill="auto"/>
          </w:tcPr>
          <w:p w14:paraId="3A967D43"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 and NR measurements and Event A triggered reporting and (NR Intra-frequency and Inter frequency measurements and at least periodical reporting) and CSI-RSRP and CSI-RSRQ measurement</w:t>
            </w:r>
          </w:p>
        </w:tc>
      </w:tr>
      <w:tr w:rsidR="00B66020" w:rsidRPr="00D721E6" w14:paraId="09DDBC66"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36740676" w14:textId="77777777" w:rsidR="00B66020" w:rsidRPr="00D721E6" w:rsidRDefault="00B66020" w:rsidP="00186B5C">
            <w:pPr>
              <w:keepNext/>
              <w:keepLines/>
              <w:spacing w:after="0"/>
              <w:rPr>
                <w:rFonts w:ascii="Arial" w:hAnsi="Arial" w:cs="Arial"/>
                <w:b/>
                <w:color w:val="000000"/>
                <w:sz w:val="16"/>
                <w:szCs w:val="16"/>
              </w:rPr>
            </w:pPr>
            <w:r w:rsidRPr="00D721E6">
              <w:rPr>
                <w:rFonts w:ascii="Arial" w:hAnsi="Arial" w:cs="Arial"/>
                <w:b/>
                <w:color w:val="000000"/>
                <w:sz w:val="16"/>
                <w:szCs w:val="16"/>
              </w:rPr>
              <w:t>8.2.3.10</w:t>
            </w:r>
          </w:p>
        </w:tc>
        <w:tc>
          <w:tcPr>
            <w:tcW w:w="3474" w:type="dxa"/>
            <w:gridSpan w:val="3"/>
            <w:tcBorders>
              <w:top w:val="single" w:sz="4" w:space="0" w:color="auto"/>
              <w:bottom w:val="single" w:sz="4" w:space="0" w:color="auto"/>
            </w:tcBorders>
            <w:shd w:val="clear" w:color="auto" w:fill="D9D9D9"/>
            <w:vAlign w:val="center"/>
          </w:tcPr>
          <w:p w14:paraId="1C28A673" w14:textId="77777777" w:rsidR="00B66020" w:rsidRPr="00D721E6" w:rsidRDefault="00B66020" w:rsidP="00186B5C">
            <w:pPr>
              <w:pStyle w:val="TAL"/>
              <w:keepNext w:val="0"/>
              <w:keepLines w:val="0"/>
              <w:rPr>
                <w:rFonts w:cs="Arial"/>
                <w:b/>
                <w:sz w:val="16"/>
                <w:szCs w:val="16"/>
                <w:lang w:eastAsia="zh-CN"/>
              </w:rPr>
            </w:pPr>
            <w:r w:rsidRPr="00D721E6">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5E864B7D" w14:textId="77777777" w:rsidR="00B66020" w:rsidRPr="00D721E6"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610ADFB6" w14:textId="77777777" w:rsidR="00B66020" w:rsidRPr="00D721E6" w:rsidRDefault="00B66020" w:rsidP="00186B5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79353922" w14:textId="77777777" w:rsidR="00B66020" w:rsidRPr="00D721E6" w:rsidRDefault="00B66020" w:rsidP="00186B5C">
            <w:pPr>
              <w:pStyle w:val="TAL"/>
              <w:keepNext w:val="0"/>
              <w:keepLines w:val="0"/>
              <w:rPr>
                <w:rFonts w:cs="Arial"/>
                <w:b/>
                <w:sz w:val="16"/>
                <w:szCs w:val="16"/>
              </w:rPr>
            </w:pPr>
          </w:p>
        </w:tc>
      </w:tr>
      <w:tr w:rsidR="00B66020" w:rsidRPr="00D721E6" w14:paraId="43821D8E"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A915007" w14:textId="77777777" w:rsidR="00B66020" w:rsidRPr="00D721E6" w:rsidRDefault="00B66020" w:rsidP="00186B5C">
            <w:pPr>
              <w:pStyle w:val="TAL"/>
              <w:keepNext w:val="0"/>
              <w:keepLines w:val="0"/>
              <w:rPr>
                <w:rFonts w:cs="Arial"/>
                <w:sz w:val="16"/>
                <w:szCs w:val="16"/>
              </w:rPr>
            </w:pPr>
            <w:r w:rsidRPr="00D721E6">
              <w:rPr>
                <w:rFonts w:cs="Arial"/>
                <w:color w:val="000000"/>
                <w:sz w:val="16"/>
                <w:szCs w:val="16"/>
              </w:rPr>
              <w:t>8.2.3.10.1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B7CE25" w14:textId="77777777" w:rsidR="00B66020" w:rsidRPr="00D721E6" w:rsidRDefault="00B66020" w:rsidP="00186B5C">
            <w:pPr>
              <w:pStyle w:val="TAL"/>
              <w:keepNext w:val="0"/>
              <w:keepLines w:val="0"/>
              <w:rPr>
                <w:rFonts w:cs="Arial"/>
                <w:sz w:val="16"/>
                <w:szCs w:val="16"/>
              </w:rPr>
            </w:pPr>
            <w:r w:rsidRPr="00D721E6">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6C44B9"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D953A88"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C15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0F35EA0"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 and NR measurements and Event A triggered reporting and (NR Intra-frequency and Inter frequency measurements) and CSI-RSRP and CSI-RSRQ measurement</w:t>
            </w:r>
          </w:p>
        </w:tc>
      </w:tr>
      <w:tr w:rsidR="00B66020" w:rsidRPr="00D721E6" w14:paraId="06D5D0F5"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71B4AD1F" w14:textId="77777777" w:rsidR="00B66020" w:rsidRPr="00D721E6" w:rsidRDefault="00B66020" w:rsidP="00186B5C">
            <w:pPr>
              <w:pStyle w:val="TAL"/>
              <w:keepNext w:val="0"/>
              <w:keepLines w:val="0"/>
              <w:rPr>
                <w:rFonts w:cs="Arial"/>
                <w:b/>
                <w:color w:val="000000"/>
                <w:sz w:val="16"/>
                <w:szCs w:val="16"/>
              </w:rPr>
            </w:pPr>
            <w:r w:rsidRPr="00D721E6">
              <w:rPr>
                <w:rFonts w:cs="Arial"/>
                <w:b/>
                <w:color w:val="000000"/>
                <w:sz w:val="16"/>
                <w:szCs w:val="16"/>
              </w:rPr>
              <w:t>8.2.3.11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B62649D" w14:textId="77777777" w:rsidR="00B66020" w:rsidRPr="00D721E6" w:rsidRDefault="00B66020" w:rsidP="00186B5C">
            <w:pPr>
              <w:pStyle w:val="TAL"/>
              <w:keepNext w:val="0"/>
              <w:keepLines w:val="0"/>
              <w:rPr>
                <w:rFonts w:cs="Arial"/>
                <w:b/>
                <w:sz w:val="16"/>
                <w:szCs w:val="16"/>
                <w:lang w:eastAsia="zh-CN"/>
              </w:rPr>
            </w:pPr>
            <w:r w:rsidRPr="00D721E6">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8BAB9AB" w14:textId="77777777" w:rsidR="00B66020" w:rsidRPr="00D721E6"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E71BEC5" w14:textId="77777777" w:rsidR="00B66020" w:rsidRPr="00D721E6" w:rsidRDefault="00B66020" w:rsidP="00186B5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CB069C1" w14:textId="77777777" w:rsidR="00B66020" w:rsidRPr="00D721E6" w:rsidRDefault="00B66020" w:rsidP="00186B5C">
            <w:pPr>
              <w:pStyle w:val="TAL"/>
              <w:keepNext w:val="0"/>
              <w:keepLines w:val="0"/>
              <w:rPr>
                <w:rFonts w:cs="Arial"/>
                <w:b/>
                <w:sz w:val="16"/>
                <w:szCs w:val="16"/>
              </w:rPr>
            </w:pPr>
          </w:p>
        </w:tc>
      </w:tr>
      <w:tr w:rsidR="00B66020" w:rsidRPr="00D721E6" w14:paraId="5140C47B"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3BDF130" w14:textId="77777777" w:rsidR="00B66020" w:rsidRPr="00D721E6" w:rsidRDefault="00B66020" w:rsidP="00186B5C">
            <w:pPr>
              <w:pStyle w:val="TAL"/>
              <w:keepNext w:val="0"/>
              <w:keepLines w:val="0"/>
              <w:rPr>
                <w:rFonts w:cs="Arial"/>
                <w:color w:val="000000"/>
                <w:sz w:val="16"/>
                <w:szCs w:val="16"/>
              </w:rPr>
            </w:pPr>
            <w:r w:rsidRPr="00D721E6">
              <w:rPr>
                <w:rFonts w:cs="Arial"/>
                <w:color w:val="000000"/>
                <w:sz w:val="16"/>
                <w:szCs w:val="16"/>
              </w:rPr>
              <w:t>8.2.3.11.1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DAA265"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94BC02"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2FD5EDD"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C24</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D2CF85C" w14:textId="77777777" w:rsidR="00B66020" w:rsidRPr="00D721E6" w:rsidRDefault="00B66020" w:rsidP="00186B5C">
            <w:pPr>
              <w:pStyle w:val="TAL"/>
              <w:keepNext w:val="0"/>
              <w:keepLines w:val="0"/>
              <w:rPr>
                <w:rFonts w:cs="Arial"/>
                <w:sz w:val="16"/>
                <w:szCs w:val="16"/>
              </w:rPr>
            </w:pPr>
            <w:r w:rsidRPr="00D721E6">
              <w:rPr>
                <w:rFonts w:cs="Arial"/>
                <w:sz w:val="16"/>
                <w:szCs w:val="16"/>
              </w:rPr>
              <w:t xml:space="preserve">UEs supporting EN-DC and (NR intra-frequency and inter-frequency measurements and at least periodical reporting) and (two independent </w:t>
            </w:r>
            <w:r w:rsidRPr="00D721E6">
              <w:rPr>
                <w:rFonts w:cs="Arial"/>
                <w:sz w:val="16"/>
                <w:szCs w:val="16"/>
              </w:rPr>
              <w:lastRenderedPageBreak/>
              <w:t>measurement gap configurations for FR1 and FR2) and Inter-Band EN-DC within FR1</w:t>
            </w:r>
          </w:p>
        </w:tc>
      </w:tr>
      <w:tr w:rsidR="00B66020" w:rsidRPr="00D721E6" w14:paraId="334224FF"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CBE721C" w14:textId="77777777" w:rsidR="00B66020" w:rsidRPr="00D721E6" w:rsidRDefault="00B66020" w:rsidP="00186B5C">
            <w:pPr>
              <w:pStyle w:val="TAL"/>
              <w:keepNext w:val="0"/>
              <w:keepLines w:val="0"/>
              <w:rPr>
                <w:rFonts w:cs="Arial"/>
                <w:color w:val="000000"/>
                <w:sz w:val="16"/>
                <w:szCs w:val="16"/>
              </w:rPr>
            </w:pPr>
            <w:r w:rsidRPr="00D721E6">
              <w:rPr>
                <w:rFonts w:cs="Arial"/>
                <w:color w:val="000000"/>
                <w:sz w:val="16"/>
                <w:szCs w:val="16"/>
              </w:rPr>
              <w:lastRenderedPageBreak/>
              <w:t>8.2.3.11.2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C6453"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Measurement configuration control and 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11C148"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730CE2E"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C25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662B18D"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B66020" w:rsidRPr="00D721E6" w14:paraId="3639C986"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B921C03" w14:textId="77777777" w:rsidR="00B66020" w:rsidRPr="00D721E6" w:rsidRDefault="00B66020" w:rsidP="00186B5C">
            <w:pPr>
              <w:pStyle w:val="TAL"/>
              <w:keepNext w:val="0"/>
              <w:keepLines w:val="0"/>
              <w:rPr>
                <w:rFonts w:cs="Arial"/>
                <w:color w:val="000000"/>
                <w:sz w:val="16"/>
                <w:szCs w:val="16"/>
              </w:rPr>
            </w:pPr>
            <w:r w:rsidRPr="00D721E6">
              <w:rPr>
                <w:rFonts w:cs="Arial"/>
                <w:color w:val="000000"/>
                <w:sz w:val="16"/>
                <w:szCs w:val="16"/>
              </w:rPr>
              <w:t>8.2.3.11.3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95C9A"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728505"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5DB13"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C149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E921B9B"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NR-DC and two independent measurement gap configurations for FR1 and FR2</w:t>
            </w:r>
          </w:p>
        </w:tc>
      </w:tr>
      <w:tr w:rsidR="00B66020" w:rsidRPr="00D721E6" w14:paraId="5D0E6221"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1F4E6B4" w14:textId="77777777" w:rsidR="00B66020" w:rsidRPr="00D721E6" w:rsidRDefault="00B66020" w:rsidP="00186B5C">
            <w:pPr>
              <w:pStyle w:val="TAL"/>
              <w:keepNext w:val="0"/>
              <w:keepLines w:val="0"/>
              <w:rPr>
                <w:rFonts w:cs="Arial"/>
                <w:b/>
                <w:color w:val="000000"/>
                <w:sz w:val="16"/>
                <w:szCs w:val="16"/>
              </w:rPr>
            </w:pPr>
            <w:r w:rsidRPr="00D721E6">
              <w:rPr>
                <w:rFonts w:cs="Arial"/>
                <w:b/>
                <w:color w:val="000000"/>
                <w:sz w:val="16"/>
                <w:szCs w:val="16"/>
              </w:rPr>
              <w:t>8.2.3.12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B437D1B" w14:textId="77777777" w:rsidR="00B66020" w:rsidRPr="00D721E6" w:rsidRDefault="00B66020" w:rsidP="00186B5C">
            <w:pPr>
              <w:pStyle w:val="TAL"/>
              <w:keepNext w:val="0"/>
              <w:keepLines w:val="0"/>
              <w:rPr>
                <w:rFonts w:cs="Arial"/>
                <w:b/>
                <w:sz w:val="16"/>
                <w:szCs w:val="16"/>
                <w:lang w:eastAsia="zh-CN"/>
              </w:rPr>
            </w:pPr>
            <w:r w:rsidRPr="00D721E6">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72335FF" w14:textId="77777777" w:rsidR="00B66020" w:rsidRPr="00D721E6"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CDB5286" w14:textId="77777777" w:rsidR="00B66020" w:rsidRPr="00D721E6" w:rsidRDefault="00B66020" w:rsidP="00186B5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64F9C52E" w14:textId="77777777" w:rsidR="00B66020" w:rsidRPr="00D721E6" w:rsidRDefault="00B66020" w:rsidP="00186B5C">
            <w:pPr>
              <w:pStyle w:val="TAL"/>
              <w:keepNext w:val="0"/>
              <w:keepLines w:val="0"/>
              <w:rPr>
                <w:rFonts w:cs="Arial"/>
                <w:b/>
                <w:sz w:val="16"/>
                <w:szCs w:val="16"/>
              </w:rPr>
            </w:pPr>
          </w:p>
        </w:tc>
      </w:tr>
      <w:tr w:rsidR="00B66020" w:rsidRPr="00D721E6" w14:paraId="4F368352"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BD785D3" w14:textId="77777777" w:rsidR="00B66020" w:rsidRPr="00D721E6" w:rsidRDefault="00B66020" w:rsidP="00186B5C">
            <w:pPr>
              <w:pStyle w:val="TAL"/>
              <w:keepNext w:val="0"/>
              <w:keepLines w:val="0"/>
              <w:rPr>
                <w:rFonts w:cs="Arial"/>
                <w:color w:val="000000"/>
                <w:sz w:val="16"/>
                <w:szCs w:val="16"/>
              </w:rPr>
            </w:pPr>
            <w:r w:rsidRPr="00D721E6">
              <w:rPr>
                <w:rFonts w:cs="Arial"/>
                <w:color w:val="000000"/>
                <w:sz w:val="16"/>
                <w:szCs w:val="16"/>
              </w:rPr>
              <w:t>8.2.3.12.1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5B077"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BFA3A4"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6F59F53"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7EDF757"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w:t>
            </w:r>
          </w:p>
        </w:tc>
      </w:tr>
      <w:tr w:rsidR="00B66020" w:rsidRPr="00D721E6" w14:paraId="6A13B9AA"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958BBE6" w14:textId="77777777" w:rsidR="00B66020" w:rsidRPr="00D721E6" w:rsidRDefault="00B66020" w:rsidP="00186B5C">
            <w:pPr>
              <w:pStyle w:val="TAL"/>
              <w:keepNext w:val="0"/>
              <w:keepLines w:val="0"/>
              <w:rPr>
                <w:rFonts w:cs="Arial"/>
                <w:color w:val="000000"/>
                <w:sz w:val="16"/>
                <w:szCs w:val="16"/>
              </w:rPr>
            </w:pPr>
            <w:r w:rsidRPr="00D721E6">
              <w:rPr>
                <w:rFonts w:cs="Arial"/>
                <w:color w:val="000000"/>
                <w:sz w:val="16"/>
                <w:szCs w:val="16"/>
              </w:rPr>
              <w:t>8.2.3.12.</w:t>
            </w:r>
            <w:r w:rsidRPr="00D721E6">
              <w:rPr>
                <w:rFonts w:cs="Arial"/>
                <w:color w:val="000000"/>
                <w:sz w:val="16"/>
                <w:szCs w:val="16"/>
                <w:lang w:val="en-US"/>
              </w:rPr>
              <w:t>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D61F6" w14:textId="77777777" w:rsidR="00B66020" w:rsidRPr="00D721E6" w:rsidRDefault="00B66020" w:rsidP="00186B5C">
            <w:pPr>
              <w:pStyle w:val="TAL"/>
              <w:keepNext w:val="0"/>
              <w:keepLines w:val="0"/>
              <w:rPr>
                <w:rFonts w:cs="Arial"/>
                <w:sz w:val="16"/>
                <w:szCs w:val="16"/>
                <w:lang w:eastAsia="zh-CN"/>
              </w:rPr>
            </w:pPr>
            <w:r w:rsidRPr="00D721E6">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13FA80"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D7DDC11"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lang w:val="en-US"/>
              </w:rPr>
              <w:t>C206</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0702A4F" w14:textId="77777777" w:rsidR="00B66020" w:rsidRPr="00D721E6" w:rsidRDefault="00B66020" w:rsidP="00186B5C">
            <w:pPr>
              <w:pStyle w:val="TAL"/>
              <w:keepNext w:val="0"/>
              <w:keepLines w:val="0"/>
              <w:rPr>
                <w:rFonts w:cs="Arial"/>
                <w:sz w:val="16"/>
                <w:szCs w:val="16"/>
              </w:rPr>
            </w:pPr>
            <w:r w:rsidRPr="00D721E6">
              <w:rPr>
                <w:rFonts w:hint="eastAsia"/>
                <w:sz w:val="16"/>
                <w:szCs w:val="16"/>
              </w:rPr>
              <w:t>UEs supporting N</w:t>
            </w:r>
            <w:r w:rsidRPr="00D721E6">
              <w:rPr>
                <w:sz w:val="16"/>
                <w:szCs w:val="16"/>
                <w:lang w:val="en-US"/>
              </w:rPr>
              <w:t>E</w:t>
            </w:r>
            <w:r w:rsidRPr="00D721E6">
              <w:rPr>
                <w:rFonts w:hint="eastAsia"/>
                <w:sz w:val="16"/>
                <w:szCs w:val="16"/>
              </w:rPr>
              <w:t>-DC and Inter-RAT E-UTRA measurements and Event B triggered reporting</w:t>
            </w:r>
          </w:p>
        </w:tc>
      </w:tr>
      <w:tr w:rsidR="00B66020" w:rsidRPr="00D721E6" w14:paraId="4222D9F2"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11C6ABF8" w14:textId="77777777" w:rsidR="00B66020" w:rsidRPr="00D721E6" w:rsidRDefault="00B66020" w:rsidP="00186B5C">
            <w:pPr>
              <w:pStyle w:val="TAL"/>
              <w:keepNext w:val="0"/>
              <w:keepLines w:val="0"/>
              <w:rPr>
                <w:rFonts w:cs="Arial"/>
                <w:b/>
                <w:color w:val="000000"/>
                <w:sz w:val="16"/>
                <w:szCs w:val="16"/>
              </w:rPr>
            </w:pPr>
            <w:r w:rsidRPr="00D721E6">
              <w:rPr>
                <w:rFonts w:cs="Arial"/>
                <w:b/>
                <w:color w:val="000000"/>
                <w:sz w:val="16"/>
                <w:szCs w:val="16"/>
              </w:rPr>
              <w:t>8.2.3.13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DBFF5AE" w14:textId="77777777" w:rsidR="00B66020" w:rsidRPr="00D721E6" w:rsidRDefault="00B66020" w:rsidP="00186B5C">
            <w:pPr>
              <w:pStyle w:val="TAL"/>
              <w:keepNext w:val="0"/>
              <w:keepLines w:val="0"/>
              <w:rPr>
                <w:rFonts w:cs="Arial"/>
                <w:b/>
                <w:sz w:val="16"/>
                <w:szCs w:val="16"/>
                <w:lang w:eastAsia="zh-CN"/>
              </w:rPr>
            </w:pPr>
            <w:r w:rsidRPr="00D721E6">
              <w:rPr>
                <w:rFonts w:cs="Arial"/>
                <w:b/>
                <w:sz w:val="16"/>
                <w:szCs w:val="16"/>
                <w:lang w:eastAsia="zh-CN"/>
              </w:rPr>
              <w:t>PCell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840CA9D" w14:textId="77777777" w:rsidR="00B66020" w:rsidRPr="00D721E6"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8A99792" w14:textId="77777777" w:rsidR="00B66020" w:rsidRPr="00D721E6" w:rsidRDefault="00B66020" w:rsidP="00186B5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6D2867CB" w14:textId="77777777" w:rsidR="00B66020" w:rsidRPr="00D721E6" w:rsidRDefault="00B66020" w:rsidP="00186B5C">
            <w:pPr>
              <w:pStyle w:val="TAL"/>
              <w:keepNext w:val="0"/>
              <w:keepLines w:val="0"/>
              <w:rPr>
                <w:rFonts w:cs="Arial"/>
                <w:b/>
                <w:sz w:val="16"/>
                <w:szCs w:val="16"/>
              </w:rPr>
            </w:pPr>
          </w:p>
        </w:tc>
      </w:tr>
      <w:tr w:rsidR="00B66020" w:rsidRPr="00D721E6" w14:paraId="43C2BF10"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E0FF4DA" w14:textId="77777777" w:rsidR="00B66020" w:rsidRPr="00D721E6" w:rsidRDefault="00B66020" w:rsidP="00186B5C">
            <w:pPr>
              <w:pStyle w:val="TAL"/>
              <w:keepNext w:val="0"/>
              <w:keepLines w:val="0"/>
              <w:rPr>
                <w:rFonts w:cs="Arial"/>
                <w:color w:val="000000"/>
                <w:sz w:val="16"/>
                <w:szCs w:val="16"/>
              </w:rPr>
            </w:pPr>
            <w:r w:rsidRPr="00D721E6">
              <w:rPr>
                <w:rFonts w:cs="Arial"/>
                <w:color w:val="000000"/>
                <w:sz w:val="16"/>
                <w:szCs w:val="16"/>
              </w:rPr>
              <w:t>8.2.3.13.1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31242A"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PCell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453859"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F8F870C"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03CB398"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w:t>
            </w:r>
          </w:p>
        </w:tc>
      </w:tr>
      <w:tr w:rsidR="00B66020" w:rsidRPr="00D721E6" w14:paraId="500F1121"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128916C" w14:textId="77777777" w:rsidR="00B66020" w:rsidRPr="00D721E6" w:rsidRDefault="00B66020" w:rsidP="00186B5C">
            <w:pPr>
              <w:pStyle w:val="TAL"/>
              <w:keepNext w:val="0"/>
              <w:keepLines w:val="0"/>
              <w:rPr>
                <w:rFonts w:cs="Arial"/>
                <w:color w:val="000000"/>
                <w:sz w:val="16"/>
                <w:szCs w:val="16"/>
              </w:rPr>
            </w:pPr>
            <w:r w:rsidRPr="00D721E6">
              <w:rPr>
                <w:rFonts w:cs="Arial"/>
                <w:color w:val="000000"/>
                <w:sz w:val="16"/>
                <w:szCs w:val="16"/>
              </w:rPr>
              <w:t>8.2.3.13.2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5F9016"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PCell Handover with SCG change on same PSCell / mobilityControlInfoSCG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276A24"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81FD23A" w14:textId="77777777" w:rsidR="00B66020" w:rsidRPr="00D721E6" w:rsidRDefault="00B66020" w:rsidP="00186B5C">
            <w:pPr>
              <w:pStyle w:val="TAL"/>
              <w:keepNext w:val="0"/>
              <w:keepLines w:val="0"/>
              <w:jc w:val="center"/>
              <w:rPr>
                <w:rFonts w:cs="Arial"/>
                <w:sz w:val="16"/>
                <w:szCs w:val="16"/>
              </w:rPr>
            </w:pPr>
            <w:r w:rsidRPr="00D721E6">
              <w:rPr>
                <w:bCs/>
                <w:sz w:val="16"/>
                <w:szCs w:val="16"/>
                <w:lang w:eastAsia="zh-CN"/>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7D0CB2B" w14:textId="77777777" w:rsidR="00B66020" w:rsidRPr="00D721E6" w:rsidRDefault="00B66020" w:rsidP="00186B5C">
            <w:pPr>
              <w:pStyle w:val="TAL"/>
              <w:keepNext w:val="0"/>
              <w:keepLines w:val="0"/>
              <w:rPr>
                <w:rFonts w:cs="Arial"/>
                <w:sz w:val="16"/>
                <w:szCs w:val="16"/>
              </w:rPr>
            </w:pPr>
            <w:r w:rsidRPr="00D721E6">
              <w:rPr>
                <w:bCs/>
                <w:sz w:val="16"/>
                <w:szCs w:val="16"/>
              </w:rPr>
              <w:t>UEs supporting NE-DC</w:t>
            </w:r>
          </w:p>
        </w:tc>
      </w:tr>
      <w:tr w:rsidR="00B66020" w:rsidRPr="00D721E6" w14:paraId="7DEE1BBC"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D10F707" w14:textId="77777777" w:rsidR="00B66020" w:rsidRPr="00D721E6" w:rsidRDefault="00B66020" w:rsidP="00186B5C">
            <w:pPr>
              <w:pStyle w:val="TAL"/>
              <w:keepNext w:val="0"/>
              <w:keepLines w:val="0"/>
              <w:rPr>
                <w:rFonts w:cs="Arial"/>
                <w:b/>
                <w:color w:val="000000"/>
                <w:sz w:val="16"/>
                <w:szCs w:val="16"/>
              </w:rPr>
            </w:pPr>
            <w:r w:rsidRPr="00D721E6">
              <w:rPr>
                <w:rFonts w:cs="Arial"/>
                <w:b/>
                <w:color w:val="000000"/>
                <w:sz w:val="16"/>
                <w:szCs w:val="16"/>
              </w:rPr>
              <w:t>8.2.3.14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EE1B1CB" w14:textId="77777777" w:rsidR="00B66020" w:rsidRPr="00D721E6" w:rsidRDefault="00B66020" w:rsidP="00186B5C">
            <w:pPr>
              <w:pStyle w:val="TAL"/>
              <w:keepNext w:val="0"/>
              <w:keepLines w:val="0"/>
              <w:rPr>
                <w:rFonts w:cs="Arial"/>
                <w:b/>
                <w:sz w:val="16"/>
                <w:szCs w:val="16"/>
                <w:lang w:eastAsia="zh-CN"/>
              </w:rPr>
            </w:pPr>
            <w:r w:rsidRPr="00D721E6">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36E8219" w14:textId="77777777" w:rsidR="00B66020" w:rsidRPr="00D721E6"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181F29D" w14:textId="77777777" w:rsidR="00B66020" w:rsidRPr="00D721E6" w:rsidRDefault="00B66020" w:rsidP="00186B5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14562DA" w14:textId="77777777" w:rsidR="00B66020" w:rsidRPr="00D721E6" w:rsidRDefault="00B66020" w:rsidP="00186B5C">
            <w:pPr>
              <w:pStyle w:val="TAL"/>
              <w:keepNext w:val="0"/>
              <w:keepLines w:val="0"/>
              <w:rPr>
                <w:rFonts w:cs="Arial"/>
                <w:b/>
                <w:sz w:val="16"/>
                <w:szCs w:val="16"/>
              </w:rPr>
            </w:pPr>
          </w:p>
        </w:tc>
      </w:tr>
      <w:tr w:rsidR="00B66020" w:rsidRPr="00D721E6" w14:paraId="22A90812"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2AAF3A2" w14:textId="77777777" w:rsidR="00B66020" w:rsidRPr="00D721E6" w:rsidRDefault="00B66020" w:rsidP="00186B5C">
            <w:pPr>
              <w:pStyle w:val="TAL"/>
              <w:keepNext w:val="0"/>
              <w:keepLines w:val="0"/>
              <w:rPr>
                <w:rFonts w:cs="Arial"/>
                <w:color w:val="000000"/>
                <w:sz w:val="16"/>
                <w:szCs w:val="16"/>
              </w:rPr>
            </w:pPr>
            <w:r w:rsidRPr="00D721E6">
              <w:rPr>
                <w:rFonts w:cs="Arial"/>
                <w:color w:val="000000"/>
                <w:sz w:val="16"/>
                <w:szCs w:val="16"/>
              </w:rPr>
              <w:t>8.2.3.14.1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15CE6" w14:textId="77777777" w:rsidR="00B66020" w:rsidRPr="00D721E6" w:rsidRDefault="00B66020" w:rsidP="00186B5C">
            <w:pPr>
              <w:pStyle w:val="TAL"/>
              <w:keepNext w:val="0"/>
              <w:keepLines w:val="0"/>
              <w:rPr>
                <w:rFonts w:cs="Arial"/>
                <w:sz w:val="16"/>
                <w:szCs w:val="16"/>
                <w:lang w:eastAsia="zh-CN"/>
              </w:rPr>
            </w:pPr>
            <w:r w:rsidRPr="00D721E6">
              <w:rPr>
                <w:rFonts w:eastAsia="SimSun"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65D598"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4C01398"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7BC6CDC"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w:t>
            </w:r>
          </w:p>
        </w:tc>
      </w:tr>
      <w:tr w:rsidR="00B66020" w:rsidRPr="00D721E6" w14:paraId="69A9C48C"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9A74D57" w14:textId="77777777" w:rsidR="00B66020" w:rsidRPr="00D721E6" w:rsidRDefault="00B66020" w:rsidP="00186B5C">
            <w:pPr>
              <w:pStyle w:val="TAL"/>
              <w:keepNext w:val="0"/>
              <w:keepLines w:val="0"/>
              <w:rPr>
                <w:rFonts w:cs="Arial"/>
                <w:color w:val="000000"/>
                <w:sz w:val="16"/>
                <w:szCs w:val="16"/>
              </w:rPr>
            </w:pPr>
            <w:r w:rsidRPr="00D721E6">
              <w:rPr>
                <w:rFonts w:cs="Arial"/>
                <w:color w:val="000000"/>
                <w:sz w:val="16"/>
                <w:szCs w:val="16"/>
              </w:rPr>
              <w:t>8.2.3.14.2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EE24A" w14:textId="77777777" w:rsidR="00B66020" w:rsidRPr="00D721E6" w:rsidRDefault="00B66020" w:rsidP="00186B5C">
            <w:pPr>
              <w:pStyle w:val="TAL"/>
              <w:keepNext w:val="0"/>
              <w:keepLines w:val="0"/>
              <w:rPr>
                <w:rFonts w:eastAsia="SimSun" w:cs="Arial"/>
                <w:sz w:val="16"/>
                <w:szCs w:val="16"/>
                <w:lang w:eastAsia="zh-CN"/>
              </w:rPr>
            </w:pPr>
            <w:r w:rsidRPr="00D721E6">
              <w:rPr>
                <w:rFonts w:eastAsia="SimSun"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4C0900"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B020FDA"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92709A4"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NR-DC</w:t>
            </w:r>
          </w:p>
        </w:tc>
      </w:tr>
      <w:tr w:rsidR="00B66020" w:rsidRPr="00D721E6" w14:paraId="75F74D0D"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62552" w14:textId="77777777" w:rsidR="00B66020" w:rsidRPr="00D721E6" w:rsidRDefault="00B66020" w:rsidP="00186B5C">
            <w:pPr>
              <w:pStyle w:val="TAL"/>
              <w:keepNext w:val="0"/>
              <w:keepLines w:val="0"/>
              <w:rPr>
                <w:rFonts w:cs="Arial"/>
                <w:color w:val="000000"/>
                <w:sz w:val="16"/>
                <w:szCs w:val="16"/>
              </w:rPr>
            </w:pPr>
            <w:r w:rsidRPr="00D721E6">
              <w:rPr>
                <w:rFonts w:eastAsia="SimSun" w:cs="Arial"/>
                <w:sz w:val="16"/>
                <w:szCs w:val="16"/>
                <w:lang w:eastAsia="zh-CN"/>
              </w:rPr>
              <w:t>8.2.3.14.3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29B4D" w14:textId="77777777" w:rsidR="00B66020" w:rsidRPr="00D721E6" w:rsidRDefault="00B66020" w:rsidP="00186B5C">
            <w:pPr>
              <w:pStyle w:val="TAL"/>
              <w:keepNext w:val="0"/>
              <w:keepLines w:val="0"/>
              <w:rPr>
                <w:rFonts w:eastAsia="SimSun" w:cs="Arial"/>
                <w:sz w:val="16"/>
                <w:szCs w:val="16"/>
                <w:lang w:eastAsia="zh-CN"/>
              </w:rPr>
            </w:pPr>
            <w:r w:rsidRPr="00D721E6">
              <w:rPr>
                <w:rFonts w:eastAsia="SimSun" w:cs="Arial"/>
                <w:sz w:val="16"/>
                <w:szCs w:val="16"/>
                <w:lang w:eastAsia="zh-CN"/>
              </w:rPr>
              <w:t>SCG change with HO /mobilityControlInfoSCG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7C8AA7"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CDFEC8D" w14:textId="77777777" w:rsidR="00B66020" w:rsidRPr="00D721E6" w:rsidRDefault="00B66020" w:rsidP="00186B5C">
            <w:pPr>
              <w:pStyle w:val="TAL"/>
              <w:keepNext w:val="0"/>
              <w:keepLines w:val="0"/>
              <w:jc w:val="center"/>
              <w:rPr>
                <w:rFonts w:cs="Arial"/>
                <w:sz w:val="16"/>
                <w:szCs w:val="16"/>
              </w:rPr>
            </w:pPr>
            <w:r w:rsidRPr="00D721E6">
              <w:rPr>
                <w:bCs/>
                <w:sz w:val="16"/>
                <w:szCs w:val="16"/>
                <w:lang w:eastAsia="zh-CN"/>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582CCCB" w14:textId="77777777" w:rsidR="00B66020" w:rsidRPr="00D721E6" w:rsidRDefault="00B66020" w:rsidP="00186B5C">
            <w:pPr>
              <w:pStyle w:val="TAL"/>
              <w:keepNext w:val="0"/>
              <w:keepLines w:val="0"/>
              <w:rPr>
                <w:rFonts w:cs="Arial"/>
                <w:sz w:val="16"/>
                <w:szCs w:val="16"/>
              </w:rPr>
            </w:pPr>
            <w:r w:rsidRPr="00D721E6">
              <w:rPr>
                <w:bCs/>
                <w:sz w:val="16"/>
                <w:szCs w:val="16"/>
              </w:rPr>
              <w:t>UEs supporting NE-DC</w:t>
            </w:r>
          </w:p>
        </w:tc>
      </w:tr>
      <w:tr w:rsidR="00B66020" w:rsidRPr="00D721E6" w14:paraId="2EFDC593"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2B53EC9A" w14:textId="77777777" w:rsidR="00B66020" w:rsidRPr="00D721E6" w:rsidRDefault="00B66020" w:rsidP="00186B5C">
            <w:pPr>
              <w:pStyle w:val="TAL"/>
              <w:keepNext w:val="0"/>
              <w:keepLines w:val="0"/>
              <w:rPr>
                <w:rFonts w:cs="Arial"/>
                <w:color w:val="000000"/>
                <w:sz w:val="16"/>
                <w:szCs w:val="16"/>
              </w:rPr>
            </w:pPr>
            <w:r w:rsidRPr="00D721E6">
              <w:rPr>
                <w:rFonts w:cs="Arial"/>
                <w:b/>
                <w:color w:val="000000"/>
                <w:sz w:val="16"/>
                <w:szCs w:val="16"/>
              </w:rPr>
              <w:t>8.2.3.15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DA8939B" w14:textId="77777777" w:rsidR="00B66020" w:rsidRPr="00D721E6" w:rsidRDefault="00B66020" w:rsidP="00186B5C">
            <w:pPr>
              <w:pStyle w:val="TAL"/>
              <w:keepNext w:val="0"/>
              <w:keepLines w:val="0"/>
              <w:rPr>
                <w:rFonts w:eastAsia="SimSun" w:cs="Arial"/>
                <w:sz w:val="16"/>
                <w:szCs w:val="16"/>
                <w:lang w:eastAsia="zh-CN"/>
              </w:rPr>
            </w:pPr>
            <w:r w:rsidRPr="00D721E6">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7337BF9" w14:textId="77777777" w:rsidR="00B66020" w:rsidRPr="00D721E6"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D27D10D" w14:textId="77777777" w:rsidR="00B66020" w:rsidRPr="00D721E6" w:rsidRDefault="00B66020" w:rsidP="00186B5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B8BD882" w14:textId="77777777" w:rsidR="00B66020" w:rsidRPr="00D721E6" w:rsidRDefault="00B66020" w:rsidP="00186B5C">
            <w:pPr>
              <w:pStyle w:val="TAL"/>
              <w:keepNext w:val="0"/>
              <w:keepLines w:val="0"/>
              <w:rPr>
                <w:rFonts w:cs="Arial"/>
                <w:sz w:val="16"/>
                <w:szCs w:val="16"/>
              </w:rPr>
            </w:pPr>
          </w:p>
        </w:tc>
      </w:tr>
      <w:tr w:rsidR="00B66020" w:rsidRPr="00D721E6" w14:paraId="7AF3CF75"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89163C7" w14:textId="77777777" w:rsidR="00B66020" w:rsidRPr="00D721E6" w:rsidRDefault="00B66020" w:rsidP="00186B5C">
            <w:pPr>
              <w:pStyle w:val="TAL"/>
              <w:keepNext w:val="0"/>
              <w:keepLines w:val="0"/>
              <w:rPr>
                <w:rFonts w:cs="Arial"/>
                <w:color w:val="000000"/>
                <w:sz w:val="16"/>
                <w:szCs w:val="16"/>
              </w:rPr>
            </w:pPr>
            <w:r w:rsidRPr="00D721E6">
              <w:rPr>
                <w:rFonts w:cs="Arial"/>
                <w:color w:val="000000"/>
                <w:sz w:val="16"/>
                <w:szCs w:val="16"/>
              </w:rPr>
              <w:t>8.2.3.15.1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ADBF27" w14:textId="77777777" w:rsidR="00B66020" w:rsidRPr="00D721E6" w:rsidRDefault="00B66020" w:rsidP="00186B5C">
            <w:pPr>
              <w:pStyle w:val="TAL"/>
              <w:keepNext w:val="0"/>
              <w:keepLines w:val="0"/>
              <w:rPr>
                <w:rFonts w:eastAsia="SimSun" w:cs="Arial"/>
                <w:sz w:val="16"/>
                <w:szCs w:val="16"/>
                <w:lang w:eastAsia="zh-CN"/>
              </w:rPr>
            </w:pPr>
            <w:r w:rsidRPr="00D721E6">
              <w:rPr>
                <w:rFonts w:eastAsia="SimSun"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8B30A9"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6D66FAD" w14:textId="77777777" w:rsidR="00B66020" w:rsidRPr="00D721E6" w:rsidRDefault="00B66020" w:rsidP="00186B5C">
            <w:pPr>
              <w:pStyle w:val="TAL"/>
              <w:keepNext w:val="0"/>
              <w:keepLines w:val="0"/>
              <w:jc w:val="center"/>
              <w:rPr>
                <w:rFonts w:cs="Arial"/>
                <w:sz w:val="16"/>
                <w:szCs w:val="16"/>
              </w:rPr>
            </w:pPr>
            <w:r w:rsidRPr="00D721E6">
              <w:rPr>
                <w:sz w:val="16"/>
                <w:szCs w:val="16"/>
              </w:rPr>
              <w:t>C14</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B87271A" w14:textId="77777777" w:rsidR="00B66020" w:rsidRPr="00D721E6" w:rsidRDefault="00B66020" w:rsidP="00186B5C">
            <w:pPr>
              <w:pStyle w:val="TAL"/>
              <w:keepNext w:val="0"/>
              <w:keepLines w:val="0"/>
              <w:rPr>
                <w:rFonts w:cs="Arial"/>
                <w:sz w:val="16"/>
                <w:szCs w:val="16"/>
              </w:rPr>
            </w:pPr>
            <w:r w:rsidRPr="00D721E6">
              <w:rPr>
                <w:sz w:val="16"/>
                <w:szCs w:val="16"/>
              </w:rPr>
              <w:t>UEs supporting EN-DC and NR measurements and Event A triggered reporting and (NR Intra-frequency and NR-Inter frequency measurements and at least periodical reporting)</w:t>
            </w:r>
          </w:p>
        </w:tc>
      </w:tr>
      <w:tr w:rsidR="00B66020" w:rsidRPr="00D721E6" w14:paraId="127B3C2D"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766AB27D" w14:textId="77777777" w:rsidR="00B66020" w:rsidRPr="00D721E6" w:rsidRDefault="00B66020" w:rsidP="00186B5C">
            <w:pPr>
              <w:pStyle w:val="TAL"/>
              <w:keepNext w:val="0"/>
              <w:keepLines w:val="0"/>
              <w:rPr>
                <w:rFonts w:cs="Arial"/>
                <w:color w:val="000000"/>
                <w:sz w:val="16"/>
                <w:szCs w:val="16"/>
              </w:rPr>
            </w:pPr>
            <w:r w:rsidRPr="00D721E6">
              <w:rPr>
                <w:rFonts w:cs="Arial"/>
                <w:b/>
                <w:color w:val="000000"/>
                <w:sz w:val="16"/>
                <w:szCs w:val="16"/>
              </w:rPr>
              <w:t>8.2.3.16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64E5054" w14:textId="77777777" w:rsidR="00B66020" w:rsidRPr="00D721E6" w:rsidRDefault="00B66020" w:rsidP="00186B5C">
            <w:pPr>
              <w:pStyle w:val="TAL"/>
              <w:keepNext w:val="0"/>
              <w:keepLines w:val="0"/>
              <w:rPr>
                <w:rFonts w:cs="Arial"/>
                <w:sz w:val="16"/>
                <w:szCs w:val="16"/>
                <w:lang w:eastAsia="zh-CN"/>
              </w:rPr>
            </w:pPr>
            <w:r w:rsidRPr="00D721E6">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56CAE83" w14:textId="77777777" w:rsidR="00B66020" w:rsidRPr="00D721E6"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56FA524" w14:textId="77777777" w:rsidR="00B66020" w:rsidRPr="00D721E6" w:rsidRDefault="00B66020" w:rsidP="00186B5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71F2FD8" w14:textId="77777777" w:rsidR="00B66020" w:rsidRPr="00D721E6" w:rsidRDefault="00B66020" w:rsidP="00186B5C">
            <w:pPr>
              <w:pStyle w:val="TAL"/>
              <w:keepNext w:val="0"/>
              <w:keepLines w:val="0"/>
              <w:jc w:val="both"/>
              <w:rPr>
                <w:rFonts w:cs="Arial"/>
                <w:sz w:val="16"/>
                <w:szCs w:val="16"/>
              </w:rPr>
            </w:pPr>
          </w:p>
        </w:tc>
      </w:tr>
      <w:tr w:rsidR="00B66020" w:rsidRPr="00D721E6" w14:paraId="1CB8F3C3"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CC0417F" w14:textId="77777777" w:rsidR="00B66020" w:rsidRPr="00D721E6" w:rsidRDefault="00B66020" w:rsidP="00186B5C">
            <w:pPr>
              <w:pStyle w:val="TAL"/>
              <w:keepNext w:val="0"/>
              <w:keepLines w:val="0"/>
              <w:rPr>
                <w:rFonts w:cs="Arial"/>
                <w:color w:val="000000"/>
                <w:sz w:val="16"/>
                <w:szCs w:val="16"/>
              </w:rPr>
            </w:pPr>
            <w:r w:rsidRPr="00D721E6">
              <w:rPr>
                <w:rFonts w:cs="Arial"/>
                <w:color w:val="000000"/>
                <w:sz w:val="16"/>
                <w:szCs w:val="16"/>
              </w:rPr>
              <w:t>8.2.3.16.1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D72FD"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51232F"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BFA2A9" w14:textId="77777777" w:rsidR="00B66020" w:rsidRPr="00D721E6" w:rsidRDefault="00B66020" w:rsidP="00186B5C">
            <w:pPr>
              <w:pStyle w:val="TAL"/>
              <w:keepNext w:val="0"/>
              <w:keepLines w:val="0"/>
              <w:jc w:val="center"/>
              <w:rPr>
                <w:rFonts w:cs="Arial"/>
                <w:sz w:val="16"/>
                <w:szCs w:val="16"/>
              </w:rPr>
            </w:pPr>
            <w:r w:rsidRPr="00D721E6">
              <w:rPr>
                <w:sz w:val="16"/>
                <w:szCs w:val="16"/>
              </w:rPr>
              <w:t>C71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2CFE60B"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 and SRB3 and NR intra-frequency and inter-frequency measurements and at least periodical reporting</w:t>
            </w:r>
          </w:p>
        </w:tc>
      </w:tr>
      <w:tr w:rsidR="00B66020" w:rsidRPr="00D721E6" w14:paraId="40685C99"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E6C496A" w14:textId="77777777" w:rsidR="00B66020" w:rsidRPr="00D721E6" w:rsidRDefault="00B66020" w:rsidP="00186B5C">
            <w:pPr>
              <w:pStyle w:val="TAL"/>
              <w:keepNext w:val="0"/>
              <w:keepLines w:val="0"/>
              <w:rPr>
                <w:rFonts w:cs="Arial"/>
                <w:color w:val="000000"/>
                <w:sz w:val="16"/>
                <w:szCs w:val="16"/>
                <w:lang w:eastAsia="zh-CN"/>
              </w:rPr>
            </w:pPr>
            <w:r w:rsidRPr="00D721E6">
              <w:rPr>
                <w:rFonts w:cs="Arial"/>
                <w:color w:val="000000"/>
                <w:sz w:val="16"/>
                <w:szCs w:val="16"/>
                <w:lang w:eastAsia="zh-CN"/>
              </w:rPr>
              <w:t>8.2.3.16.2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4975F3"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3EAA4A"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17CFDF" w14:textId="77777777" w:rsidR="00B66020" w:rsidRPr="00D721E6" w:rsidRDefault="00B66020" w:rsidP="00186B5C">
            <w:pPr>
              <w:pStyle w:val="TAL"/>
              <w:keepNext w:val="0"/>
              <w:keepLines w:val="0"/>
              <w:jc w:val="center"/>
              <w:rPr>
                <w:sz w:val="16"/>
                <w:szCs w:val="16"/>
                <w:lang w:eastAsia="zh-CN"/>
              </w:rPr>
            </w:pPr>
            <w:r w:rsidRPr="00D721E6">
              <w:rPr>
                <w:sz w:val="16"/>
                <w:szCs w:val="16"/>
                <w:lang w:eastAsia="zh-CN"/>
              </w:rPr>
              <w:t>C87</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B8E6293"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NR-DC and SRB3 and NR intra-frequency and inter-frequency measurements and at least periodical reporting</w:t>
            </w:r>
          </w:p>
        </w:tc>
      </w:tr>
      <w:tr w:rsidR="00B66020" w:rsidRPr="00D721E6" w14:paraId="253E31F2"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7EB52016" w14:textId="77777777" w:rsidR="00B66020" w:rsidRPr="00D721E6" w:rsidRDefault="00B66020" w:rsidP="00186B5C">
            <w:pPr>
              <w:pStyle w:val="TAL"/>
              <w:keepNext w:val="0"/>
              <w:keepLines w:val="0"/>
              <w:rPr>
                <w:rFonts w:cs="Arial"/>
                <w:color w:val="000000"/>
                <w:sz w:val="16"/>
                <w:szCs w:val="16"/>
                <w:lang w:eastAsia="zh-CN"/>
              </w:rPr>
            </w:pPr>
            <w:r w:rsidRPr="00D721E6">
              <w:rPr>
                <w:rFonts w:cs="Arial"/>
                <w:b/>
                <w:color w:val="000000"/>
                <w:sz w:val="16"/>
                <w:szCs w:val="16"/>
              </w:rPr>
              <w:t>8.2.3.17</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059CE947" w14:textId="77777777" w:rsidR="00B66020" w:rsidRPr="00D721E6" w:rsidRDefault="00B66020" w:rsidP="00186B5C">
            <w:pPr>
              <w:pStyle w:val="TAL"/>
              <w:keepNext w:val="0"/>
              <w:keepLines w:val="0"/>
              <w:rPr>
                <w:rFonts w:cs="Arial"/>
                <w:sz w:val="16"/>
                <w:szCs w:val="16"/>
                <w:lang w:eastAsia="zh-CN"/>
              </w:rPr>
            </w:pPr>
            <w:r w:rsidRPr="00D721E6">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FADF0E1" w14:textId="77777777" w:rsidR="00B66020" w:rsidRPr="00D721E6"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EFEC864" w14:textId="77777777" w:rsidR="00B66020" w:rsidRPr="00D721E6" w:rsidRDefault="00B66020" w:rsidP="00186B5C">
            <w:pPr>
              <w:pStyle w:val="TAL"/>
              <w:keepNext w:val="0"/>
              <w:keepLines w:val="0"/>
              <w:jc w:val="center"/>
              <w:rPr>
                <w:sz w:val="16"/>
                <w:szCs w:val="16"/>
                <w:lang w:eastAsia="zh-CN"/>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F5AB0D2" w14:textId="77777777" w:rsidR="00B66020" w:rsidRPr="00D721E6" w:rsidRDefault="00B66020" w:rsidP="00186B5C">
            <w:pPr>
              <w:pStyle w:val="TAL"/>
              <w:keepNext w:val="0"/>
              <w:keepLines w:val="0"/>
              <w:rPr>
                <w:rFonts w:cs="Arial"/>
                <w:sz w:val="16"/>
                <w:szCs w:val="16"/>
              </w:rPr>
            </w:pPr>
          </w:p>
        </w:tc>
      </w:tr>
      <w:tr w:rsidR="00B66020" w:rsidRPr="00D721E6" w14:paraId="32480BFA"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E0ED998" w14:textId="77777777" w:rsidR="00B66020" w:rsidRPr="00D721E6" w:rsidRDefault="00B66020" w:rsidP="00186B5C">
            <w:pPr>
              <w:pStyle w:val="TAL"/>
              <w:keepNext w:val="0"/>
              <w:keepLines w:val="0"/>
              <w:rPr>
                <w:rFonts w:cs="Arial"/>
                <w:color w:val="000000"/>
                <w:sz w:val="16"/>
                <w:szCs w:val="16"/>
                <w:lang w:eastAsia="zh-CN"/>
              </w:rPr>
            </w:pPr>
            <w:r w:rsidRPr="00D721E6">
              <w:rPr>
                <w:rFonts w:cs="Arial"/>
                <w:color w:val="000000"/>
                <w:sz w:val="16"/>
                <w:szCs w:val="16"/>
              </w:rPr>
              <w:t>8.2.3.17.1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E7D66"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DDA272"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ADDAEF" w14:textId="77777777" w:rsidR="00B66020" w:rsidRPr="00D721E6" w:rsidRDefault="00B66020" w:rsidP="00186B5C">
            <w:pPr>
              <w:pStyle w:val="TAL"/>
              <w:keepNext w:val="0"/>
              <w:keepLines w:val="0"/>
              <w:jc w:val="center"/>
              <w:rPr>
                <w:sz w:val="16"/>
                <w:szCs w:val="16"/>
                <w:lang w:eastAsia="zh-CN"/>
              </w:rPr>
            </w:pPr>
            <w:r w:rsidRPr="00D721E6">
              <w:rPr>
                <w:sz w:val="16"/>
                <w:szCs w:val="16"/>
              </w:rPr>
              <w:t>C151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DB4F5D7"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 and SFTD measurement between E-UTRA PCell and an NR neighbour cell, and SFTD measurement between E-UTRA PCell and NR PSCell</w:t>
            </w:r>
          </w:p>
        </w:tc>
      </w:tr>
      <w:tr w:rsidR="00B66020" w:rsidRPr="00D721E6" w14:paraId="1D71B384"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1004B9E" w14:textId="77777777" w:rsidR="00B66020" w:rsidRPr="00D721E6" w:rsidRDefault="00B66020" w:rsidP="00186B5C">
            <w:pPr>
              <w:pStyle w:val="TAL"/>
              <w:keepNext w:val="0"/>
              <w:keepLines w:val="0"/>
              <w:rPr>
                <w:rFonts w:cs="Arial"/>
                <w:color w:val="000000"/>
                <w:sz w:val="16"/>
                <w:szCs w:val="16"/>
                <w:lang w:eastAsia="zh-CN"/>
              </w:rPr>
            </w:pPr>
            <w:r w:rsidRPr="00D721E6">
              <w:rPr>
                <w:rFonts w:cs="Arial"/>
                <w:color w:val="000000"/>
                <w:sz w:val="16"/>
                <w:szCs w:val="16"/>
                <w:lang w:eastAsia="zh-CN"/>
              </w:rPr>
              <w:t>8.2.3.17.2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19F0D"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1F8778"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9CE6F3" w14:textId="77777777" w:rsidR="00B66020" w:rsidRPr="00D721E6" w:rsidRDefault="00B66020" w:rsidP="00186B5C">
            <w:pPr>
              <w:pStyle w:val="TAL"/>
              <w:keepNext w:val="0"/>
              <w:keepLines w:val="0"/>
              <w:jc w:val="center"/>
              <w:rPr>
                <w:sz w:val="16"/>
                <w:szCs w:val="16"/>
                <w:lang w:eastAsia="zh-CN"/>
              </w:rPr>
            </w:pPr>
            <w:r w:rsidRPr="00D721E6">
              <w:rPr>
                <w:sz w:val="16"/>
                <w:szCs w:val="16"/>
                <w:lang w:eastAsia="zh-CN"/>
              </w:rPr>
              <w:t>C152</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D54E8BE"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NR-DC and SFTD measurement between NR PCell and an NR neighbour cell, and SFTD measurement between NR PCell and NR PSCell</w:t>
            </w:r>
          </w:p>
        </w:tc>
      </w:tr>
      <w:tr w:rsidR="00B66020" w:rsidRPr="00D721E6" w14:paraId="183AAAA6"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2E009769" w14:textId="77777777" w:rsidR="00B66020" w:rsidRPr="00D721E6" w:rsidRDefault="00B66020" w:rsidP="00186B5C">
            <w:pPr>
              <w:pStyle w:val="TAL"/>
              <w:keepNext w:val="0"/>
              <w:keepLines w:val="0"/>
              <w:rPr>
                <w:rFonts w:cs="Arial"/>
                <w:color w:val="000000"/>
                <w:sz w:val="16"/>
                <w:szCs w:val="16"/>
                <w:lang w:eastAsia="zh-CN"/>
              </w:rPr>
            </w:pPr>
            <w:r w:rsidRPr="00D721E6">
              <w:rPr>
                <w:rFonts w:cs="Arial"/>
                <w:b/>
                <w:bCs/>
                <w:sz w:val="16"/>
                <w:szCs w:val="16"/>
              </w:rPr>
              <w:t>8.2.3.18</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67BD636B" w14:textId="77777777" w:rsidR="00B66020" w:rsidRPr="00D721E6" w:rsidRDefault="00B66020" w:rsidP="00186B5C">
            <w:pPr>
              <w:pStyle w:val="TAL"/>
              <w:keepNext w:val="0"/>
              <w:keepLines w:val="0"/>
              <w:rPr>
                <w:rFonts w:cs="Arial"/>
                <w:sz w:val="16"/>
                <w:szCs w:val="16"/>
                <w:lang w:eastAsia="zh-CN"/>
              </w:rPr>
            </w:pPr>
            <w:r w:rsidRPr="00D721E6">
              <w:rPr>
                <w:rFonts w:cs="Arial"/>
                <w:b/>
                <w:sz w:val="16"/>
                <w:szCs w:val="16"/>
              </w:rPr>
              <w:t>Conditional PSCell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679BFCA0" w14:textId="77777777" w:rsidR="00B66020" w:rsidRPr="00D721E6"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66377085" w14:textId="77777777" w:rsidR="00B66020" w:rsidRPr="00D721E6" w:rsidRDefault="00B66020" w:rsidP="00186B5C">
            <w:pPr>
              <w:pStyle w:val="TAL"/>
              <w:keepNext w:val="0"/>
              <w:keepLines w:val="0"/>
              <w:jc w:val="center"/>
              <w:rPr>
                <w:sz w:val="16"/>
                <w:szCs w:val="16"/>
                <w:lang w:eastAsia="zh-CN"/>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77E49BD1" w14:textId="77777777" w:rsidR="00B66020" w:rsidRPr="00D721E6" w:rsidRDefault="00B66020" w:rsidP="00186B5C">
            <w:pPr>
              <w:pStyle w:val="TAL"/>
              <w:keepNext w:val="0"/>
              <w:keepLines w:val="0"/>
              <w:rPr>
                <w:rFonts w:cs="Arial"/>
                <w:sz w:val="16"/>
                <w:szCs w:val="16"/>
              </w:rPr>
            </w:pPr>
          </w:p>
        </w:tc>
      </w:tr>
      <w:tr w:rsidR="00B66020" w:rsidRPr="00D721E6" w14:paraId="4EB46DE6"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DB15063" w14:textId="77777777" w:rsidR="00B66020" w:rsidRPr="00D721E6" w:rsidRDefault="00B66020" w:rsidP="00186B5C">
            <w:pPr>
              <w:pStyle w:val="TAL"/>
              <w:keepNext w:val="0"/>
              <w:keepLines w:val="0"/>
              <w:rPr>
                <w:rFonts w:cs="Arial"/>
                <w:color w:val="000000"/>
                <w:sz w:val="16"/>
                <w:szCs w:val="16"/>
                <w:lang w:eastAsia="zh-CN"/>
              </w:rPr>
            </w:pPr>
            <w:r w:rsidRPr="00D721E6">
              <w:rPr>
                <w:rFonts w:cs="Arial"/>
                <w:color w:val="000000"/>
                <w:sz w:val="16"/>
                <w:szCs w:val="16"/>
              </w:rPr>
              <w:t>8.2.3.18.1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5B4A4"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Conditional PSCell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CFC6C6"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0999E9" w14:textId="77777777" w:rsidR="00B66020" w:rsidRPr="00D721E6" w:rsidRDefault="00B66020" w:rsidP="00186B5C">
            <w:pPr>
              <w:pStyle w:val="TAL"/>
              <w:keepNext w:val="0"/>
              <w:keepLines w:val="0"/>
              <w:jc w:val="center"/>
              <w:rPr>
                <w:sz w:val="16"/>
                <w:szCs w:val="16"/>
                <w:lang w:eastAsia="zh-CN"/>
              </w:rPr>
            </w:pPr>
            <w:r w:rsidRPr="00D721E6">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7623C6A" w14:textId="77777777" w:rsidR="00B66020" w:rsidRPr="00D721E6" w:rsidRDefault="00B66020" w:rsidP="00186B5C">
            <w:pPr>
              <w:pStyle w:val="TAL"/>
              <w:keepNext w:val="0"/>
              <w:keepLines w:val="0"/>
              <w:rPr>
                <w:rFonts w:cs="Arial"/>
                <w:sz w:val="16"/>
                <w:szCs w:val="16"/>
              </w:rPr>
            </w:pPr>
            <w:r w:rsidRPr="00D721E6">
              <w:rPr>
                <w:rFonts w:cs="Arial"/>
                <w:sz w:val="16"/>
                <w:szCs w:val="16"/>
              </w:rPr>
              <w:t xml:space="preserve">UEs supporting EN-DC and </w:t>
            </w:r>
            <w:r w:rsidRPr="00D721E6">
              <w:rPr>
                <w:rFonts w:cs="Arial"/>
                <w:sz w:val="16"/>
                <w:szCs w:val="16"/>
                <w:lang w:eastAsia="zh-CN"/>
              </w:rPr>
              <w:t>Conditional PSCell change</w:t>
            </w:r>
          </w:p>
        </w:tc>
      </w:tr>
      <w:tr w:rsidR="00B66020" w:rsidRPr="00D721E6" w14:paraId="14E2723C"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AE8DDA7" w14:textId="77777777" w:rsidR="00B66020" w:rsidRPr="00D721E6" w:rsidRDefault="00B66020" w:rsidP="00186B5C">
            <w:pPr>
              <w:pStyle w:val="TAL"/>
              <w:keepNext w:val="0"/>
              <w:keepLines w:val="0"/>
              <w:rPr>
                <w:rFonts w:cs="Arial"/>
                <w:color w:val="000000"/>
                <w:sz w:val="16"/>
                <w:szCs w:val="16"/>
              </w:rPr>
            </w:pPr>
            <w:r w:rsidRPr="00D721E6">
              <w:rPr>
                <w:rFonts w:cs="Arial"/>
                <w:color w:val="000000"/>
                <w:sz w:val="16"/>
                <w:szCs w:val="16"/>
              </w:rPr>
              <w:t>8.2.3.18.2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8C4C59"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Conditional PSCell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59D5C2"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6A751A" w14:textId="77777777" w:rsidR="00B66020" w:rsidRPr="00D721E6" w:rsidRDefault="00B66020" w:rsidP="00186B5C">
            <w:pPr>
              <w:pStyle w:val="TAL"/>
              <w:keepNext w:val="0"/>
              <w:keepLines w:val="0"/>
              <w:jc w:val="center"/>
              <w:rPr>
                <w:sz w:val="16"/>
                <w:szCs w:val="16"/>
              </w:rPr>
            </w:pPr>
            <w:r w:rsidRPr="00D721E6">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F1B4993" w14:textId="77777777" w:rsidR="00B66020" w:rsidRPr="00D721E6" w:rsidRDefault="00B66020" w:rsidP="00186B5C">
            <w:pPr>
              <w:pStyle w:val="TAL"/>
              <w:keepNext w:val="0"/>
              <w:keepLines w:val="0"/>
              <w:rPr>
                <w:rFonts w:cs="Arial"/>
                <w:sz w:val="16"/>
                <w:szCs w:val="16"/>
              </w:rPr>
            </w:pPr>
            <w:r w:rsidRPr="00D721E6">
              <w:rPr>
                <w:rFonts w:cs="Arial"/>
                <w:sz w:val="16"/>
                <w:szCs w:val="16"/>
              </w:rPr>
              <w:t xml:space="preserve">UEs supporting EN-DC and </w:t>
            </w:r>
            <w:r w:rsidRPr="00D721E6">
              <w:rPr>
                <w:rFonts w:cs="Arial"/>
                <w:sz w:val="16"/>
                <w:szCs w:val="16"/>
                <w:lang w:eastAsia="zh-CN"/>
              </w:rPr>
              <w:t>Conditional PSCell change</w:t>
            </w:r>
          </w:p>
        </w:tc>
      </w:tr>
      <w:tr w:rsidR="00B66020" w:rsidRPr="00D721E6" w14:paraId="1C2F7D04"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E451581" w14:textId="77777777" w:rsidR="00B66020" w:rsidRPr="00D721E6" w:rsidRDefault="00B66020" w:rsidP="00186B5C">
            <w:pPr>
              <w:pStyle w:val="TAL"/>
              <w:keepNext w:val="0"/>
              <w:keepLines w:val="0"/>
              <w:rPr>
                <w:rFonts w:cs="Arial"/>
                <w:color w:val="000000"/>
                <w:sz w:val="16"/>
                <w:szCs w:val="16"/>
              </w:rPr>
            </w:pPr>
            <w:r w:rsidRPr="00D721E6">
              <w:rPr>
                <w:rFonts w:cs="Arial"/>
                <w:color w:val="000000"/>
                <w:sz w:val="16"/>
                <w:szCs w:val="16"/>
              </w:rPr>
              <w:t>8.2.3.18.</w:t>
            </w:r>
            <w:r w:rsidRPr="00D721E6">
              <w:rPr>
                <w:rFonts w:cs="Arial"/>
                <w:color w:val="000000"/>
                <w:sz w:val="16"/>
                <w:szCs w:val="16"/>
                <w:lang w:eastAsia="zh-CN"/>
              </w:rPr>
              <w:t>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56C80F"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Conditional PSCell change / PCell change / PSCell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45CB41"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93545B" w14:textId="77777777" w:rsidR="00B66020" w:rsidRPr="00D721E6" w:rsidRDefault="00B66020" w:rsidP="00186B5C">
            <w:pPr>
              <w:pStyle w:val="TAL"/>
              <w:keepNext w:val="0"/>
              <w:keepLines w:val="0"/>
              <w:jc w:val="center"/>
              <w:rPr>
                <w:sz w:val="16"/>
                <w:szCs w:val="16"/>
              </w:rPr>
            </w:pPr>
            <w:r w:rsidRPr="00D721E6">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217F56E" w14:textId="77777777" w:rsidR="00B66020" w:rsidRPr="00D721E6" w:rsidRDefault="00B66020" w:rsidP="00186B5C">
            <w:pPr>
              <w:pStyle w:val="TAL"/>
              <w:keepNext w:val="0"/>
              <w:keepLines w:val="0"/>
              <w:rPr>
                <w:rFonts w:cs="Arial"/>
                <w:sz w:val="16"/>
                <w:szCs w:val="16"/>
              </w:rPr>
            </w:pPr>
            <w:r w:rsidRPr="00D721E6">
              <w:rPr>
                <w:rFonts w:cs="Arial"/>
                <w:sz w:val="16"/>
                <w:szCs w:val="16"/>
              </w:rPr>
              <w:t xml:space="preserve">UEs supporting EN-DC and </w:t>
            </w:r>
            <w:r w:rsidRPr="00D721E6">
              <w:rPr>
                <w:rFonts w:cs="Arial"/>
                <w:sz w:val="16"/>
                <w:szCs w:val="16"/>
                <w:lang w:eastAsia="zh-CN"/>
              </w:rPr>
              <w:t>Conditional PSCell change</w:t>
            </w:r>
          </w:p>
        </w:tc>
      </w:tr>
      <w:tr w:rsidR="00B66020" w:rsidRPr="00D721E6" w14:paraId="533723F2" w14:textId="77777777" w:rsidTr="00186B5C">
        <w:trPr>
          <w:gridAfter w:val="4"/>
          <w:wAfter w:w="210" w:type="dxa"/>
          <w:jc w:val="center"/>
        </w:trPr>
        <w:tc>
          <w:tcPr>
            <w:tcW w:w="1064" w:type="dxa"/>
            <w:gridSpan w:val="2"/>
            <w:tcBorders>
              <w:bottom w:val="single" w:sz="4" w:space="0" w:color="auto"/>
            </w:tcBorders>
            <w:shd w:val="clear" w:color="auto" w:fill="E7E6E6"/>
          </w:tcPr>
          <w:p w14:paraId="64DBC643" w14:textId="77777777" w:rsidR="00B66020" w:rsidRPr="00D721E6" w:rsidRDefault="00B66020" w:rsidP="00186B5C">
            <w:pPr>
              <w:pStyle w:val="TAL"/>
              <w:keepNext w:val="0"/>
              <w:keepLines w:val="0"/>
              <w:rPr>
                <w:rFonts w:cs="Arial"/>
                <w:sz w:val="16"/>
                <w:szCs w:val="16"/>
              </w:rPr>
            </w:pPr>
            <w:r w:rsidRPr="00D721E6">
              <w:rPr>
                <w:rFonts w:cs="Arial"/>
                <w:b/>
                <w:bCs/>
                <w:sz w:val="16"/>
                <w:szCs w:val="16"/>
              </w:rPr>
              <w:t>8.2.4</w:t>
            </w:r>
          </w:p>
        </w:tc>
        <w:tc>
          <w:tcPr>
            <w:tcW w:w="3474" w:type="dxa"/>
            <w:gridSpan w:val="3"/>
            <w:tcBorders>
              <w:bottom w:val="single" w:sz="4" w:space="0" w:color="auto"/>
            </w:tcBorders>
            <w:shd w:val="clear" w:color="auto" w:fill="E7E6E6"/>
          </w:tcPr>
          <w:p w14:paraId="5E51E0F0" w14:textId="77777777" w:rsidR="00B66020" w:rsidRPr="00D721E6" w:rsidRDefault="00B66020" w:rsidP="00186B5C">
            <w:pPr>
              <w:pStyle w:val="TAL"/>
              <w:keepNext w:val="0"/>
              <w:keepLines w:val="0"/>
              <w:rPr>
                <w:rFonts w:cs="Arial"/>
                <w:b/>
                <w:sz w:val="16"/>
                <w:szCs w:val="16"/>
              </w:rPr>
            </w:pPr>
            <w:r w:rsidRPr="00D721E6">
              <w:rPr>
                <w:rFonts w:cs="Arial"/>
                <w:b/>
                <w:sz w:val="16"/>
                <w:szCs w:val="16"/>
              </w:rPr>
              <w:t>Carrier Aggregation</w:t>
            </w:r>
          </w:p>
        </w:tc>
        <w:tc>
          <w:tcPr>
            <w:tcW w:w="807" w:type="dxa"/>
            <w:gridSpan w:val="4"/>
            <w:tcBorders>
              <w:bottom w:val="single" w:sz="4" w:space="0" w:color="auto"/>
            </w:tcBorders>
            <w:shd w:val="clear" w:color="auto" w:fill="E7E6E6"/>
          </w:tcPr>
          <w:p w14:paraId="062F46E9" w14:textId="77777777" w:rsidR="00B66020" w:rsidRPr="00D721E6"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5EC00573" w14:textId="77777777" w:rsidR="00B66020" w:rsidRPr="00D721E6"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079DFE73" w14:textId="77777777" w:rsidR="00B66020" w:rsidRPr="00D721E6" w:rsidRDefault="00B66020" w:rsidP="00186B5C">
            <w:pPr>
              <w:pStyle w:val="TAL"/>
              <w:keepNext w:val="0"/>
              <w:keepLines w:val="0"/>
              <w:rPr>
                <w:rFonts w:cs="Arial"/>
                <w:sz w:val="16"/>
                <w:szCs w:val="16"/>
              </w:rPr>
            </w:pPr>
          </w:p>
        </w:tc>
      </w:tr>
      <w:tr w:rsidR="00B66020" w:rsidRPr="00D721E6" w14:paraId="7CCE11CD" w14:textId="77777777" w:rsidTr="00186B5C">
        <w:trPr>
          <w:gridAfter w:val="4"/>
          <w:wAfter w:w="210" w:type="dxa"/>
          <w:jc w:val="center"/>
        </w:trPr>
        <w:tc>
          <w:tcPr>
            <w:tcW w:w="1064" w:type="dxa"/>
            <w:gridSpan w:val="2"/>
            <w:tcBorders>
              <w:bottom w:val="single" w:sz="4" w:space="0" w:color="auto"/>
            </w:tcBorders>
            <w:shd w:val="clear" w:color="auto" w:fill="E7E6E6"/>
          </w:tcPr>
          <w:p w14:paraId="056ACE2A" w14:textId="77777777" w:rsidR="00B66020" w:rsidRPr="00D721E6" w:rsidRDefault="00B66020" w:rsidP="00186B5C">
            <w:pPr>
              <w:pStyle w:val="TAL"/>
              <w:keepNext w:val="0"/>
              <w:keepLines w:val="0"/>
              <w:rPr>
                <w:rFonts w:cs="Arial"/>
                <w:b/>
                <w:bCs/>
                <w:sz w:val="16"/>
                <w:szCs w:val="16"/>
              </w:rPr>
            </w:pPr>
            <w:r w:rsidRPr="00D721E6">
              <w:rPr>
                <w:rFonts w:cs="Arial"/>
                <w:b/>
                <w:bCs/>
                <w:sz w:val="16"/>
                <w:szCs w:val="16"/>
              </w:rPr>
              <w:t>8.2.4.1</w:t>
            </w:r>
          </w:p>
        </w:tc>
        <w:tc>
          <w:tcPr>
            <w:tcW w:w="3474" w:type="dxa"/>
            <w:gridSpan w:val="3"/>
            <w:tcBorders>
              <w:bottom w:val="single" w:sz="4" w:space="0" w:color="auto"/>
            </w:tcBorders>
            <w:shd w:val="clear" w:color="auto" w:fill="E7E6E6"/>
          </w:tcPr>
          <w:p w14:paraId="6D73CD2A" w14:textId="77777777" w:rsidR="00B66020" w:rsidRPr="00D721E6" w:rsidRDefault="00B66020" w:rsidP="00186B5C">
            <w:pPr>
              <w:pStyle w:val="TAL"/>
              <w:keepNext w:val="0"/>
              <w:keepLines w:val="0"/>
              <w:rPr>
                <w:rFonts w:cs="Arial"/>
                <w:b/>
                <w:sz w:val="16"/>
                <w:szCs w:val="16"/>
              </w:rPr>
            </w:pPr>
            <w:r w:rsidRPr="00D721E6">
              <w:rPr>
                <w:rFonts w:cs="Arial"/>
                <w:b/>
                <w:sz w:val="16"/>
                <w:szCs w:val="16"/>
              </w:rPr>
              <w:t>NR CA / NR SCell addition / modification / release / Success</w:t>
            </w:r>
          </w:p>
        </w:tc>
        <w:tc>
          <w:tcPr>
            <w:tcW w:w="807" w:type="dxa"/>
            <w:gridSpan w:val="4"/>
            <w:tcBorders>
              <w:bottom w:val="single" w:sz="4" w:space="0" w:color="auto"/>
            </w:tcBorders>
            <w:shd w:val="clear" w:color="auto" w:fill="E7E6E6"/>
          </w:tcPr>
          <w:p w14:paraId="0E92AF09" w14:textId="77777777" w:rsidR="00B66020" w:rsidRPr="00D721E6"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2C51999A" w14:textId="77777777" w:rsidR="00B66020" w:rsidRPr="00D721E6"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517E7EAA" w14:textId="77777777" w:rsidR="00B66020" w:rsidRPr="00D721E6" w:rsidRDefault="00B66020" w:rsidP="00186B5C">
            <w:pPr>
              <w:pStyle w:val="TAL"/>
              <w:keepNext w:val="0"/>
              <w:keepLines w:val="0"/>
              <w:rPr>
                <w:rFonts w:cs="Arial"/>
                <w:sz w:val="16"/>
                <w:szCs w:val="16"/>
              </w:rPr>
            </w:pPr>
          </w:p>
        </w:tc>
      </w:tr>
      <w:tr w:rsidR="00B66020" w:rsidRPr="00D721E6" w14:paraId="161076DD" w14:textId="77777777" w:rsidTr="00186B5C">
        <w:trPr>
          <w:gridAfter w:val="4"/>
          <w:wAfter w:w="210" w:type="dxa"/>
          <w:jc w:val="center"/>
        </w:trPr>
        <w:tc>
          <w:tcPr>
            <w:tcW w:w="1064" w:type="dxa"/>
            <w:gridSpan w:val="2"/>
            <w:tcBorders>
              <w:bottom w:val="single" w:sz="4" w:space="0" w:color="auto"/>
            </w:tcBorders>
            <w:shd w:val="clear" w:color="auto" w:fill="E7E6E6"/>
          </w:tcPr>
          <w:p w14:paraId="088DE1B5" w14:textId="77777777" w:rsidR="00B66020" w:rsidRPr="00D721E6" w:rsidRDefault="00B66020" w:rsidP="00186B5C">
            <w:pPr>
              <w:pStyle w:val="TAL"/>
              <w:keepNext w:val="0"/>
              <w:keepLines w:val="0"/>
              <w:rPr>
                <w:rFonts w:cs="Arial"/>
                <w:b/>
                <w:bCs/>
                <w:sz w:val="16"/>
                <w:szCs w:val="16"/>
              </w:rPr>
            </w:pPr>
            <w:r w:rsidRPr="00D721E6">
              <w:rPr>
                <w:rFonts w:cs="Arial"/>
                <w:b/>
                <w:bCs/>
                <w:sz w:val="16"/>
                <w:szCs w:val="16"/>
              </w:rPr>
              <w:t>8.2.4.1.1</w:t>
            </w:r>
          </w:p>
        </w:tc>
        <w:tc>
          <w:tcPr>
            <w:tcW w:w="3474" w:type="dxa"/>
            <w:gridSpan w:val="3"/>
            <w:tcBorders>
              <w:bottom w:val="single" w:sz="4" w:space="0" w:color="auto"/>
            </w:tcBorders>
            <w:shd w:val="clear" w:color="auto" w:fill="E7E6E6"/>
          </w:tcPr>
          <w:p w14:paraId="46189686" w14:textId="77777777" w:rsidR="00B66020" w:rsidRPr="00D721E6" w:rsidRDefault="00B66020" w:rsidP="00186B5C">
            <w:pPr>
              <w:pStyle w:val="TAL"/>
              <w:keepNext w:val="0"/>
              <w:keepLines w:val="0"/>
              <w:rPr>
                <w:rFonts w:cs="Arial"/>
                <w:b/>
                <w:sz w:val="16"/>
                <w:szCs w:val="16"/>
              </w:rPr>
            </w:pPr>
            <w:r w:rsidRPr="00D721E6">
              <w:rPr>
                <w:rFonts w:cs="Arial"/>
                <w:b/>
                <w:sz w:val="16"/>
                <w:szCs w:val="16"/>
              </w:rPr>
              <w:t>NR CA / NR SCell addition / modification / release / Success / EN-DC</w:t>
            </w:r>
          </w:p>
        </w:tc>
        <w:tc>
          <w:tcPr>
            <w:tcW w:w="807" w:type="dxa"/>
            <w:gridSpan w:val="4"/>
            <w:tcBorders>
              <w:bottom w:val="single" w:sz="4" w:space="0" w:color="auto"/>
            </w:tcBorders>
            <w:shd w:val="clear" w:color="auto" w:fill="E7E6E6"/>
          </w:tcPr>
          <w:p w14:paraId="38536E3E" w14:textId="77777777" w:rsidR="00B66020" w:rsidRPr="00D721E6"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73B91903" w14:textId="77777777" w:rsidR="00B66020" w:rsidRPr="00D721E6"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1F0175CA" w14:textId="77777777" w:rsidR="00B66020" w:rsidRPr="00D721E6" w:rsidRDefault="00B66020" w:rsidP="00186B5C">
            <w:pPr>
              <w:pStyle w:val="TAL"/>
              <w:keepNext w:val="0"/>
              <w:keepLines w:val="0"/>
              <w:rPr>
                <w:rFonts w:cs="Arial"/>
                <w:sz w:val="16"/>
                <w:szCs w:val="16"/>
              </w:rPr>
            </w:pPr>
          </w:p>
        </w:tc>
      </w:tr>
      <w:tr w:rsidR="00B66020" w:rsidRPr="00D721E6" w14:paraId="1A7FA88E" w14:textId="77777777" w:rsidTr="00186B5C">
        <w:trPr>
          <w:gridAfter w:val="4"/>
          <w:wAfter w:w="210" w:type="dxa"/>
          <w:jc w:val="center"/>
        </w:trPr>
        <w:tc>
          <w:tcPr>
            <w:tcW w:w="1064" w:type="dxa"/>
            <w:gridSpan w:val="2"/>
            <w:tcBorders>
              <w:bottom w:val="single" w:sz="4" w:space="0" w:color="auto"/>
            </w:tcBorders>
            <w:shd w:val="clear" w:color="auto" w:fill="auto"/>
          </w:tcPr>
          <w:p w14:paraId="10ACC3C5" w14:textId="77777777" w:rsidR="00B66020" w:rsidRPr="00D721E6" w:rsidRDefault="00B66020" w:rsidP="00186B5C">
            <w:pPr>
              <w:pStyle w:val="TAL"/>
              <w:keepNext w:val="0"/>
              <w:keepLines w:val="0"/>
              <w:rPr>
                <w:rFonts w:cs="Arial"/>
                <w:sz w:val="16"/>
                <w:szCs w:val="16"/>
              </w:rPr>
            </w:pPr>
            <w:r w:rsidRPr="00D721E6">
              <w:rPr>
                <w:rFonts w:cs="Arial"/>
                <w:sz w:val="16"/>
                <w:szCs w:val="16"/>
              </w:rPr>
              <w:lastRenderedPageBreak/>
              <w:t>8.2.4.1.1.1</w:t>
            </w:r>
          </w:p>
        </w:tc>
        <w:tc>
          <w:tcPr>
            <w:tcW w:w="3474" w:type="dxa"/>
            <w:gridSpan w:val="3"/>
            <w:tcBorders>
              <w:bottom w:val="single" w:sz="4" w:space="0" w:color="auto"/>
            </w:tcBorders>
            <w:shd w:val="clear" w:color="auto" w:fill="auto"/>
          </w:tcPr>
          <w:p w14:paraId="4EDF1AFB" w14:textId="77777777" w:rsidR="00B66020" w:rsidRPr="00D721E6" w:rsidRDefault="00B66020" w:rsidP="00186B5C">
            <w:pPr>
              <w:pStyle w:val="TAL"/>
              <w:keepNext w:val="0"/>
              <w:keepLines w:val="0"/>
              <w:rPr>
                <w:rFonts w:cs="Arial"/>
                <w:sz w:val="16"/>
                <w:szCs w:val="16"/>
              </w:rPr>
            </w:pPr>
            <w:r w:rsidRPr="00D721E6">
              <w:rPr>
                <w:rFonts w:cs="Arial"/>
                <w:sz w:val="16"/>
                <w:szCs w:val="16"/>
              </w:rPr>
              <w:t>NR CA / NR SCell addition / modification / release / Success / EN-DC / Intra-band Contiguous CA</w:t>
            </w:r>
          </w:p>
        </w:tc>
        <w:tc>
          <w:tcPr>
            <w:tcW w:w="807" w:type="dxa"/>
            <w:gridSpan w:val="4"/>
            <w:tcBorders>
              <w:bottom w:val="single" w:sz="4" w:space="0" w:color="auto"/>
            </w:tcBorders>
            <w:shd w:val="clear" w:color="auto" w:fill="auto"/>
            <w:vAlign w:val="center"/>
          </w:tcPr>
          <w:p w14:paraId="601AF4C9"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lang w:eastAsia="zh-CN"/>
              </w:rPr>
              <w:t>Rel-15</w:t>
            </w:r>
          </w:p>
        </w:tc>
        <w:tc>
          <w:tcPr>
            <w:tcW w:w="1161" w:type="dxa"/>
            <w:gridSpan w:val="4"/>
            <w:tcBorders>
              <w:bottom w:val="single" w:sz="4" w:space="0" w:color="auto"/>
            </w:tcBorders>
            <w:shd w:val="clear" w:color="auto" w:fill="auto"/>
          </w:tcPr>
          <w:p w14:paraId="052DA88D"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C67</w:t>
            </w:r>
          </w:p>
        </w:tc>
        <w:tc>
          <w:tcPr>
            <w:tcW w:w="3561" w:type="dxa"/>
            <w:gridSpan w:val="4"/>
            <w:tcBorders>
              <w:bottom w:val="single" w:sz="4" w:space="0" w:color="auto"/>
            </w:tcBorders>
            <w:shd w:val="clear" w:color="auto" w:fill="auto"/>
          </w:tcPr>
          <w:p w14:paraId="43A7E16B"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 and Intra-Band Contiguous CA</w:t>
            </w:r>
            <w:r w:rsidRPr="00D721E6" w:rsidDel="00BE4622">
              <w:rPr>
                <w:rFonts w:cs="Arial"/>
                <w:sz w:val="16"/>
                <w:szCs w:val="16"/>
              </w:rPr>
              <w:t xml:space="preserve"> </w:t>
            </w:r>
          </w:p>
        </w:tc>
      </w:tr>
      <w:tr w:rsidR="00B66020" w:rsidRPr="00D721E6" w14:paraId="312C133F" w14:textId="77777777" w:rsidTr="00186B5C">
        <w:trPr>
          <w:gridAfter w:val="4"/>
          <w:wAfter w:w="210" w:type="dxa"/>
          <w:jc w:val="center"/>
        </w:trPr>
        <w:tc>
          <w:tcPr>
            <w:tcW w:w="1064" w:type="dxa"/>
            <w:gridSpan w:val="2"/>
            <w:tcBorders>
              <w:bottom w:val="single" w:sz="4" w:space="0" w:color="auto"/>
            </w:tcBorders>
            <w:shd w:val="clear" w:color="auto" w:fill="auto"/>
          </w:tcPr>
          <w:p w14:paraId="2E720B88" w14:textId="77777777" w:rsidR="00B66020" w:rsidRPr="00D721E6" w:rsidRDefault="00B66020" w:rsidP="00186B5C">
            <w:pPr>
              <w:pStyle w:val="TAL"/>
              <w:keepNext w:val="0"/>
              <w:keepLines w:val="0"/>
              <w:rPr>
                <w:rFonts w:cs="Arial"/>
                <w:sz w:val="16"/>
                <w:szCs w:val="16"/>
              </w:rPr>
            </w:pPr>
            <w:r w:rsidRPr="00D721E6">
              <w:rPr>
                <w:rFonts w:cs="Arial"/>
                <w:sz w:val="16"/>
                <w:szCs w:val="16"/>
              </w:rPr>
              <w:t>8.2.4.1.1.2</w:t>
            </w:r>
          </w:p>
        </w:tc>
        <w:tc>
          <w:tcPr>
            <w:tcW w:w="3474" w:type="dxa"/>
            <w:gridSpan w:val="3"/>
            <w:tcBorders>
              <w:bottom w:val="single" w:sz="4" w:space="0" w:color="auto"/>
            </w:tcBorders>
            <w:shd w:val="clear" w:color="auto" w:fill="auto"/>
          </w:tcPr>
          <w:p w14:paraId="68311FDE" w14:textId="77777777" w:rsidR="00B66020" w:rsidRPr="00D721E6" w:rsidRDefault="00B66020" w:rsidP="00186B5C">
            <w:pPr>
              <w:pStyle w:val="TAL"/>
              <w:keepNext w:val="0"/>
              <w:keepLines w:val="0"/>
              <w:rPr>
                <w:rFonts w:cs="Arial"/>
                <w:sz w:val="16"/>
                <w:szCs w:val="16"/>
              </w:rPr>
            </w:pPr>
            <w:r w:rsidRPr="00D721E6">
              <w:rPr>
                <w:rFonts w:cs="Arial"/>
                <w:sz w:val="16"/>
                <w:szCs w:val="16"/>
              </w:rPr>
              <w:t>NR CA / NR SCell addition / modification / release / Success / EN-DC / Intra-band non-Contiguous CA</w:t>
            </w:r>
          </w:p>
        </w:tc>
        <w:tc>
          <w:tcPr>
            <w:tcW w:w="807" w:type="dxa"/>
            <w:gridSpan w:val="4"/>
            <w:tcBorders>
              <w:bottom w:val="single" w:sz="4" w:space="0" w:color="auto"/>
            </w:tcBorders>
            <w:shd w:val="clear" w:color="auto" w:fill="auto"/>
            <w:vAlign w:val="center"/>
          </w:tcPr>
          <w:p w14:paraId="3FA08215"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lang w:eastAsia="zh-CN"/>
              </w:rPr>
              <w:t>Rel-15</w:t>
            </w:r>
          </w:p>
        </w:tc>
        <w:tc>
          <w:tcPr>
            <w:tcW w:w="1161" w:type="dxa"/>
            <w:gridSpan w:val="4"/>
            <w:tcBorders>
              <w:bottom w:val="single" w:sz="4" w:space="0" w:color="auto"/>
            </w:tcBorders>
            <w:shd w:val="clear" w:color="auto" w:fill="auto"/>
          </w:tcPr>
          <w:p w14:paraId="0BAB31D4"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C68</w:t>
            </w:r>
          </w:p>
        </w:tc>
        <w:tc>
          <w:tcPr>
            <w:tcW w:w="3561" w:type="dxa"/>
            <w:gridSpan w:val="4"/>
            <w:tcBorders>
              <w:bottom w:val="single" w:sz="4" w:space="0" w:color="auto"/>
            </w:tcBorders>
            <w:shd w:val="clear" w:color="auto" w:fill="auto"/>
          </w:tcPr>
          <w:p w14:paraId="41A34F75"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 and Intra-Band Non-Contiguous CA</w:t>
            </w:r>
            <w:r w:rsidRPr="00D721E6" w:rsidDel="00BE4622">
              <w:rPr>
                <w:rFonts w:cs="Arial"/>
                <w:sz w:val="16"/>
                <w:szCs w:val="16"/>
              </w:rPr>
              <w:t xml:space="preserve"> </w:t>
            </w:r>
          </w:p>
        </w:tc>
      </w:tr>
      <w:tr w:rsidR="00B66020" w:rsidRPr="00D721E6" w14:paraId="495C95F3" w14:textId="77777777" w:rsidTr="00186B5C">
        <w:trPr>
          <w:gridAfter w:val="4"/>
          <w:wAfter w:w="210" w:type="dxa"/>
          <w:jc w:val="center"/>
        </w:trPr>
        <w:tc>
          <w:tcPr>
            <w:tcW w:w="1064" w:type="dxa"/>
            <w:gridSpan w:val="2"/>
            <w:tcBorders>
              <w:bottom w:val="single" w:sz="4" w:space="0" w:color="auto"/>
            </w:tcBorders>
            <w:shd w:val="clear" w:color="auto" w:fill="auto"/>
          </w:tcPr>
          <w:p w14:paraId="02EB2644" w14:textId="77777777" w:rsidR="00B66020" w:rsidRPr="00D721E6" w:rsidRDefault="00B66020" w:rsidP="00186B5C">
            <w:pPr>
              <w:pStyle w:val="TAL"/>
              <w:keepNext w:val="0"/>
              <w:keepLines w:val="0"/>
              <w:rPr>
                <w:rFonts w:cs="Arial"/>
                <w:sz w:val="16"/>
                <w:szCs w:val="16"/>
              </w:rPr>
            </w:pPr>
            <w:r w:rsidRPr="00D721E6">
              <w:rPr>
                <w:rFonts w:cs="Arial"/>
                <w:sz w:val="16"/>
                <w:szCs w:val="16"/>
              </w:rPr>
              <w:t>8.2.4.1.1.3</w:t>
            </w:r>
          </w:p>
        </w:tc>
        <w:tc>
          <w:tcPr>
            <w:tcW w:w="3474" w:type="dxa"/>
            <w:gridSpan w:val="3"/>
            <w:tcBorders>
              <w:bottom w:val="single" w:sz="4" w:space="0" w:color="auto"/>
            </w:tcBorders>
            <w:shd w:val="clear" w:color="auto" w:fill="auto"/>
          </w:tcPr>
          <w:p w14:paraId="1227B208" w14:textId="77777777" w:rsidR="00B66020" w:rsidRPr="00D721E6" w:rsidRDefault="00B66020" w:rsidP="00186B5C">
            <w:pPr>
              <w:pStyle w:val="TAL"/>
              <w:keepNext w:val="0"/>
              <w:keepLines w:val="0"/>
              <w:rPr>
                <w:rFonts w:cs="Arial"/>
                <w:sz w:val="16"/>
                <w:szCs w:val="16"/>
              </w:rPr>
            </w:pPr>
            <w:r w:rsidRPr="00D721E6">
              <w:rPr>
                <w:rFonts w:cs="Arial"/>
                <w:sz w:val="16"/>
                <w:szCs w:val="16"/>
              </w:rPr>
              <w:t>NR CA / NR SCell addition / modification / release / Success / EN-DC / Inter-band CA</w:t>
            </w:r>
          </w:p>
        </w:tc>
        <w:tc>
          <w:tcPr>
            <w:tcW w:w="807" w:type="dxa"/>
            <w:gridSpan w:val="4"/>
            <w:tcBorders>
              <w:bottom w:val="single" w:sz="4" w:space="0" w:color="auto"/>
            </w:tcBorders>
            <w:shd w:val="clear" w:color="auto" w:fill="auto"/>
            <w:vAlign w:val="center"/>
          </w:tcPr>
          <w:p w14:paraId="17E5A0A6"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lang w:eastAsia="zh-CN"/>
              </w:rPr>
              <w:t>Rel-15</w:t>
            </w:r>
          </w:p>
        </w:tc>
        <w:tc>
          <w:tcPr>
            <w:tcW w:w="1161" w:type="dxa"/>
            <w:gridSpan w:val="4"/>
            <w:tcBorders>
              <w:bottom w:val="single" w:sz="4" w:space="0" w:color="auto"/>
            </w:tcBorders>
            <w:shd w:val="clear" w:color="auto" w:fill="auto"/>
          </w:tcPr>
          <w:p w14:paraId="5F50AC36"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C69</w:t>
            </w:r>
          </w:p>
        </w:tc>
        <w:tc>
          <w:tcPr>
            <w:tcW w:w="3561" w:type="dxa"/>
            <w:gridSpan w:val="4"/>
            <w:tcBorders>
              <w:bottom w:val="single" w:sz="4" w:space="0" w:color="auto"/>
            </w:tcBorders>
            <w:shd w:val="clear" w:color="auto" w:fill="auto"/>
          </w:tcPr>
          <w:p w14:paraId="34EB7E64"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 and Inter-Band CA</w:t>
            </w:r>
            <w:r w:rsidRPr="00D721E6" w:rsidDel="00BE4622">
              <w:rPr>
                <w:rFonts w:cs="Arial"/>
                <w:sz w:val="16"/>
                <w:szCs w:val="16"/>
              </w:rPr>
              <w:t xml:space="preserve"> </w:t>
            </w:r>
          </w:p>
        </w:tc>
      </w:tr>
      <w:tr w:rsidR="00B66020" w:rsidRPr="00D721E6" w14:paraId="19F68C08" w14:textId="77777777" w:rsidTr="00186B5C">
        <w:trPr>
          <w:gridAfter w:val="4"/>
          <w:wAfter w:w="210" w:type="dxa"/>
          <w:jc w:val="center"/>
        </w:trPr>
        <w:tc>
          <w:tcPr>
            <w:tcW w:w="1064" w:type="dxa"/>
            <w:gridSpan w:val="2"/>
            <w:tcBorders>
              <w:bottom w:val="single" w:sz="4" w:space="0" w:color="auto"/>
            </w:tcBorders>
            <w:shd w:val="clear" w:color="auto" w:fill="auto"/>
          </w:tcPr>
          <w:p w14:paraId="7FF15A06" w14:textId="77777777" w:rsidR="00B66020" w:rsidRPr="00D721E6" w:rsidRDefault="00B66020" w:rsidP="00186B5C">
            <w:pPr>
              <w:pStyle w:val="TAL"/>
              <w:keepNext w:val="0"/>
              <w:keepLines w:val="0"/>
              <w:rPr>
                <w:rFonts w:cs="Arial"/>
                <w:sz w:val="16"/>
                <w:szCs w:val="16"/>
              </w:rPr>
            </w:pPr>
            <w:r w:rsidRPr="00D721E6">
              <w:rPr>
                <w:rFonts w:cs="Arial"/>
                <w:sz w:val="16"/>
                <w:szCs w:val="16"/>
              </w:rPr>
              <w:t>8.2.4.1.1.4</w:t>
            </w:r>
          </w:p>
        </w:tc>
        <w:tc>
          <w:tcPr>
            <w:tcW w:w="3474" w:type="dxa"/>
            <w:gridSpan w:val="3"/>
            <w:tcBorders>
              <w:bottom w:val="single" w:sz="4" w:space="0" w:color="auto"/>
            </w:tcBorders>
            <w:shd w:val="clear" w:color="auto" w:fill="auto"/>
          </w:tcPr>
          <w:p w14:paraId="691794B5" w14:textId="77777777" w:rsidR="00B66020" w:rsidRPr="00D721E6" w:rsidRDefault="00B66020" w:rsidP="00186B5C">
            <w:pPr>
              <w:pStyle w:val="TAL"/>
              <w:keepNext w:val="0"/>
              <w:keepLines w:val="0"/>
              <w:rPr>
                <w:rFonts w:cs="Arial"/>
                <w:sz w:val="16"/>
                <w:szCs w:val="16"/>
              </w:rPr>
            </w:pPr>
            <w:r w:rsidRPr="00D721E6">
              <w:rPr>
                <w:rFonts w:cs="Arial"/>
                <w:sz w:val="16"/>
                <w:szCs w:val="16"/>
              </w:rPr>
              <w:t xml:space="preserve">NR CA / NR SCell addition / modification / release / Success / EN-DC </w:t>
            </w:r>
            <w:r w:rsidRPr="00D721E6">
              <w:rPr>
                <w:sz w:val="16"/>
                <w:szCs w:val="16"/>
              </w:rPr>
              <w:t xml:space="preserve">/ Active SCG SCell addition </w:t>
            </w:r>
            <w:r w:rsidRPr="00D721E6">
              <w:rPr>
                <w:rFonts w:cs="Arial"/>
                <w:sz w:val="16"/>
                <w:szCs w:val="16"/>
              </w:rPr>
              <w:t>/ Intra-band Contiguous CA</w:t>
            </w:r>
          </w:p>
        </w:tc>
        <w:tc>
          <w:tcPr>
            <w:tcW w:w="807" w:type="dxa"/>
            <w:gridSpan w:val="4"/>
            <w:tcBorders>
              <w:bottom w:val="single" w:sz="4" w:space="0" w:color="auto"/>
            </w:tcBorders>
            <w:shd w:val="clear" w:color="auto" w:fill="auto"/>
          </w:tcPr>
          <w:p w14:paraId="48B0DFC3" w14:textId="77777777" w:rsidR="00B66020" w:rsidRPr="00D721E6" w:rsidRDefault="00B66020" w:rsidP="00186B5C">
            <w:pPr>
              <w:pStyle w:val="TAL"/>
              <w:keepNext w:val="0"/>
              <w:keepLines w:val="0"/>
              <w:jc w:val="center"/>
              <w:rPr>
                <w:rFonts w:cs="Arial"/>
                <w:sz w:val="16"/>
                <w:szCs w:val="16"/>
                <w:lang w:eastAsia="zh-CN"/>
              </w:rPr>
            </w:pPr>
            <w:r w:rsidRPr="00D721E6">
              <w:rPr>
                <w:rFonts w:cs="Arial"/>
                <w:bCs/>
                <w:sz w:val="16"/>
                <w:szCs w:val="16"/>
              </w:rPr>
              <w:t>Rel-16</w:t>
            </w:r>
          </w:p>
        </w:tc>
        <w:tc>
          <w:tcPr>
            <w:tcW w:w="1161" w:type="dxa"/>
            <w:gridSpan w:val="4"/>
            <w:tcBorders>
              <w:bottom w:val="single" w:sz="4" w:space="0" w:color="auto"/>
            </w:tcBorders>
            <w:shd w:val="clear" w:color="auto" w:fill="auto"/>
          </w:tcPr>
          <w:p w14:paraId="448506EB"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C199</w:t>
            </w:r>
          </w:p>
        </w:tc>
        <w:tc>
          <w:tcPr>
            <w:tcW w:w="3561" w:type="dxa"/>
            <w:gridSpan w:val="4"/>
            <w:tcBorders>
              <w:bottom w:val="single" w:sz="4" w:space="0" w:color="auto"/>
            </w:tcBorders>
            <w:shd w:val="clear" w:color="auto" w:fill="auto"/>
          </w:tcPr>
          <w:p w14:paraId="3E673F5C"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w:t>
            </w:r>
            <w:r w:rsidRPr="00D721E6">
              <w:rPr>
                <w:sz w:val="16"/>
                <w:szCs w:val="16"/>
              </w:rPr>
              <w:t xml:space="preserve"> direct NR SCG SCell activation</w:t>
            </w:r>
            <w:r w:rsidRPr="00D721E6">
              <w:rPr>
                <w:rFonts w:cs="Arial"/>
                <w:sz w:val="16"/>
                <w:szCs w:val="16"/>
              </w:rPr>
              <w:t xml:space="preserve"> and Intra-Band Contiguous CA</w:t>
            </w:r>
            <w:r w:rsidRPr="00D721E6" w:rsidDel="00BE4622">
              <w:rPr>
                <w:rFonts w:cs="Arial"/>
                <w:sz w:val="16"/>
                <w:szCs w:val="16"/>
              </w:rPr>
              <w:t xml:space="preserve"> </w:t>
            </w:r>
          </w:p>
        </w:tc>
      </w:tr>
      <w:tr w:rsidR="00B66020" w:rsidRPr="00D721E6" w14:paraId="2C0960AF" w14:textId="77777777" w:rsidTr="00186B5C">
        <w:trPr>
          <w:gridAfter w:val="4"/>
          <w:wAfter w:w="210" w:type="dxa"/>
          <w:jc w:val="center"/>
        </w:trPr>
        <w:tc>
          <w:tcPr>
            <w:tcW w:w="1064" w:type="dxa"/>
            <w:gridSpan w:val="2"/>
            <w:tcBorders>
              <w:bottom w:val="single" w:sz="4" w:space="0" w:color="auto"/>
            </w:tcBorders>
            <w:shd w:val="clear" w:color="auto" w:fill="auto"/>
          </w:tcPr>
          <w:p w14:paraId="2266E00E" w14:textId="77777777" w:rsidR="00B66020" w:rsidRPr="00D721E6" w:rsidRDefault="00B66020" w:rsidP="00186B5C">
            <w:pPr>
              <w:pStyle w:val="TAL"/>
              <w:keepNext w:val="0"/>
              <w:keepLines w:val="0"/>
              <w:rPr>
                <w:rFonts w:cs="Arial"/>
                <w:sz w:val="16"/>
                <w:szCs w:val="16"/>
              </w:rPr>
            </w:pPr>
            <w:r w:rsidRPr="00D721E6">
              <w:rPr>
                <w:rFonts w:cs="Arial"/>
                <w:sz w:val="16"/>
                <w:szCs w:val="16"/>
              </w:rPr>
              <w:t>8.2.4.1.1.5</w:t>
            </w:r>
          </w:p>
        </w:tc>
        <w:tc>
          <w:tcPr>
            <w:tcW w:w="3474" w:type="dxa"/>
            <w:gridSpan w:val="3"/>
            <w:tcBorders>
              <w:bottom w:val="single" w:sz="4" w:space="0" w:color="auto"/>
            </w:tcBorders>
            <w:shd w:val="clear" w:color="auto" w:fill="auto"/>
          </w:tcPr>
          <w:p w14:paraId="5FAE480F" w14:textId="77777777" w:rsidR="00B66020" w:rsidRPr="00D721E6" w:rsidRDefault="00B66020" w:rsidP="00186B5C">
            <w:pPr>
              <w:pStyle w:val="TAL"/>
              <w:keepNext w:val="0"/>
              <w:keepLines w:val="0"/>
              <w:rPr>
                <w:rFonts w:cs="Arial"/>
                <w:sz w:val="16"/>
                <w:szCs w:val="16"/>
              </w:rPr>
            </w:pPr>
            <w:r w:rsidRPr="00D721E6">
              <w:rPr>
                <w:rFonts w:cs="Arial"/>
                <w:sz w:val="16"/>
                <w:szCs w:val="16"/>
              </w:rPr>
              <w:t xml:space="preserve">NR CA / NR SCell addition / modification / release / Success / EN-DC </w:t>
            </w:r>
            <w:r w:rsidRPr="00D721E6">
              <w:rPr>
                <w:sz w:val="16"/>
                <w:szCs w:val="16"/>
              </w:rPr>
              <w:t xml:space="preserve">/ Active SCG SCell addition </w:t>
            </w:r>
            <w:r w:rsidRPr="00D721E6">
              <w:rPr>
                <w:rFonts w:cs="Arial"/>
                <w:sz w:val="16"/>
                <w:szCs w:val="16"/>
              </w:rPr>
              <w:t>/ Intra-band non-Contiguous CA</w:t>
            </w:r>
          </w:p>
        </w:tc>
        <w:tc>
          <w:tcPr>
            <w:tcW w:w="807" w:type="dxa"/>
            <w:gridSpan w:val="4"/>
            <w:tcBorders>
              <w:bottom w:val="single" w:sz="4" w:space="0" w:color="auto"/>
            </w:tcBorders>
            <w:shd w:val="clear" w:color="auto" w:fill="auto"/>
          </w:tcPr>
          <w:p w14:paraId="3C0F5286" w14:textId="77777777" w:rsidR="00B66020" w:rsidRPr="00D721E6" w:rsidRDefault="00B66020" w:rsidP="00186B5C">
            <w:pPr>
              <w:pStyle w:val="TAL"/>
              <w:keepNext w:val="0"/>
              <w:keepLines w:val="0"/>
              <w:jc w:val="center"/>
              <w:rPr>
                <w:rFonts w:cs="Arial"/>
                <w:sz w:val="16"/>
                <w:szCs w:val="16"/>
                <w:lang w:eastAsia="zh-CN"/>
              </w:rPr>
            </w:pPr>
            <w:r w:rsidRPr="00D721E6">
              <w:rPr>
                <w:rFonts w:cs="Arial"/>
                <w:bCs/>
                <w:sz w:val="16"/>
                <w:szCs w:val="16"/>
              </w:rPr>
              <w:t>Rel-16</w:t>
            </w:r>
          </w:p>
        </w:tc>
        <w:tc>
          <w:tcPr>
            <w:tcW w:w="1161" w:type="dxa"/>
            <w:gridSpan w:val="4"/>
            <w:tcBorders>
              <w:bottom w:val="single" w:sz="4" w:space="0" w:color="auto"/>
            </w:tcBorders>
            <w:shd w:val="clear" w:color="auto" w:fill="auto"/>
          </w:tcPr>
          <w:p w14:paraId="32DDA7D0"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CC200</w:t>
            </w:r>
          </w:p>
        </w:tc>
        <w:tc>
          <w:tcPr>
            <w:tcW w:w="3561" w:type="dxa"/>
            <w:gridSpan w:val="4"/>
            <w:tcBorders>
              <w:bottom w:val="single" w:sz="4" w:space="0" w:color="auto"/>
            </w:tcBorders>
            <w:shd w:val="clear" w:color="auto" w:fill="auto"/>
          </w:tcPr>
          <w:p w14:paraId="7C7B94D3"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w:t>
            </w:r>
            <w:r w:rsidRPr="00D721E6">
              <w:rPr>
                <w:sz w:val="16"/>
                <w:szCs w:val="16"/>
              </w:rPr>
              <w:t xml:space="preserve"> direct NR SCG SCell activation</w:t>
            </w:r>
            <w:r w:rsidRPr="00D721E6">
              <w:rPr>
                <w:rFonts w:cs="Arial"/>
                <w:sz w:val="16"/>
                <w:szCs w:val="16"/>
              </w:rPr>
              <w:t xml:space="preserve"> and Intra-Band Non-Contiguous CA</w:t>
            </w:r>
            <w:r w:rsidRPr="00D721E6" w:rsidDel="00BE4622">
              <w:rPr>
                <w:rFonts w:cs="Arial"/>
                <w:sz w:val="16"/>
                <w:szCs w:val="16"/>
              </w:rPr>
              <w:t xml:space="preserve"> </w:t>
            </w:r>
          </w:p>
        </w:tc>
      </w:tr>
      <w:tr w:rsidR="00B66020" w:rsidRPr="00D721E6" w14:paraId="1EE20173" w14:textId="77777777" w:rsidTr="00186B5C">
        <w:trPr>
          <w:gridAfter w:val="4"/>
          <w:wAfter w:w="210" w:type="dxa"/>
          <w:jc w:val="center"/>
        </w:trPr>
        <w:tc>
          <w:tcPr>
            <w:tcW w:w="1064" w:type="dxa"/>
            <w:gridSpan w:val="2"/>
            <w:tcBorders>
              <w:bottom w:val="single" w:sz="4" w:space="0" w:color="auto"/>
            </w:tcBorders>
            <w:shd w:val="clear" w:color="auto" w:fill="auto"/>
          </w:tcPr>
          <w:p w14:paraId="7ECEE121" w14:textId="77777777" w:rsidR="00B66020" w:rsidRPr="00D721E6" w:rsidRDefault="00B66020" w:rsidP="00186B5C">
            <w:pPr>
              <w:pStyle w:val="TAL"/>
              <w:keepNext w:val="0"/>
              <w:keepLines w:val="0"/>
              <w:rPr>
                <w:rFonts w:cs="Arial"/>
                <w:sz w:val="16"/>
                <w:szCs w:val="16"/>
              </w:rPr>
            </w:pPr>
            <w:r w:rsidRPr="00D721E6">
              <w:rPr>
                <w:rFonts w:cs="Arial"/>
                <w:sz w:val="16"/>
                <w:szCs w:val="16"/>
              </w:rPr>
              <w:t>8.2.4.1.1.6</w:t>
            </w:r>
          </w:p>
        </w:tc>
        <w:tc>
          <w:tcPr>
            <w:tcW w:w="3474" w:type="dxa"/>
            <w:gridSpan w:val="3"/>
            <w:tcBorders>
              <w:bottom w:val="single" w:sz="4" w:space="0" w:color="auto"/>
            </w:tcBorders>
            <w:shd w:val="clear" w:color="auto" w:fill="auto"/>
          </w:tcPr>
          <w:p w14:paraId="619F9ABC" w14:textId="77777777" w:rsidR="00B66020" w:rsidRPr="00D721E6" w:rsidRDefault="00B66020" w:rsidP="00186B5C">
            <w:pPr>
              <w:pStyle w:val="TAL"/>
              <w:keepNext w:val="0"/>
              <w:keepLines w:val="0"/>
              <w:rPr>
                <w:rFonts w:cs="Arial"/>
                <w:sz w:val="16"/>
                <w:szCs w:val="16"/>
              </w:rPr>
            </w:pPr>
            <w:r w:rsidRPr="00D721E6">
              <w:rPr>
                <w:rFonts w:cs="Arial"/>
                <w:sz w:val="16"/>
                <w:szCs w:val="16"/>
              </w:rPr>
              <w:t xml:space="preserve">NR CA / NR SCell addition / modification / release / Success / EN-DC </w:t>
            </w:r>
            <w:r w:rsidRPr="00D721E6">
              <w:rPr>
                <w:sz w:val="16"/>
                <w:szCs w:val="16"/>
              </w:rPr>
              <w:t xml:space="preserve">/ Active SCG SCell addition </w:t>
            </w:r>
            <w:r w:rsidRPr="00D721E6">
              <w:rPr>
                <w:rFonts w:cs="Arial"/>
                <w:sz w:val="16"/>
                <w:szCs w:val="16"/>
              </w:rPr>
              <w:t>/ Inter-band CA</w:t>
            </w:r>
          </w:p>
        </w:tc>
        <w:tc>
          <w:tcPr>
            <w:tcW w:w="807" w:type="dxa"/>
            <w:gridSpan w:val="4"/>
            <w:tcBorders>
              <w:bottom w:val="single" w:sz="4" w:space="0" w:color="auto"/>
            </w:tcBorders>
            <w:shd w:val="clear" w:color="auto" w:fill="auto"/>
          </w:tcPr>
          <w:p w14:paraId="42FFFFEE" w14:textId="77777777" w:rsidR="00B66020" w:rsidRPr="00D721E6" w:rsidRDefault="00B66020" w:rsidP="00186B5C">
            <w:pPr>
              <w:pStyle w:val="TAL"/>
              <w:keepNext w:val="0"/>
              <w:keepLines w:val="0"/>
              <w:jc w:val="center"/>
              <w:rPr>
                <w:rFonts w:cs="Arial"/>
                <w:sz w:val="16"/>
                <w:szCs w:val="16"/>
                <w:lang w:eastAsia="zh-CN"/>
              </w:rPr>
            </w:pPr>
            <w:r w:rsidRPr="00D721E6">
              <w:rPr>
                <w:rFonts w:cs="Arial"/>
                <w:bCs/>
                <w:sz w:val="16"/>
                <w:szCs w:val="16"/>
              </w:rPr>
              <w:t>Rel-16</w:t>
            </w:r>
          </w:p>
        </w:tc>
        <w:tc>
          <w:tcPr>
            <w:tcW w:w="1161" w:type="dxa"/>
            <w:gridSpan w:val="4"/>
            <w:tcBorders>
              <w:bottom w:val="single" w:sz="4" w:space="0" w:color="auto"/>
            </w:tcBorders>
            <w:shd w:val="clear" w:color="auto" w:fill="auto"/>
          </w:tcPr>
          <w:p w14:paraId="720A1AEF"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C201</w:t>
            </w:r>
          </w:p>
        </w:tc>
        <w:tc>
          <w:tcPr>
            <w:tcW w:w="3561" w:type="dxa"/>
            <w:gridSpan w:val="4"/>
            <w:tcBorders>
              <w:bottom w:val="single" w:sz="4" w:space="0" w:color="auto"/>
            </w:tcBorders>
            <w:shd w:val="clear" w:color="auto" w:fill="auto"/>
          </w:tcPr>
          <w:p w14:paraId="08B83BFD"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w:t>
            </w:r>
            <w:r w:rsidRPr="00D721E6">
              <w:rPr>
                <w:sz w:val="16"/>
                <w:szCs w:val="16"/>
              </w:rPr>
              <w:t xml:space="preserve"> direct NR SCG SCell activation</w:t>
            </w:r>
            <w:r w:rsidRPr="00D721E6">
              <w:rPr>
                <w:rFonts w:cs="Arial"/>
                <w:sz w:val="16"/>
                <w:szCs w:val="16"/>
              </w:rPr>
              <w:t xml:space="preserve"> and Inter-Band CA</w:t>
            </w:r>
            <w:r w:rsidRPr="00D721E6" w:rsidDel="00BE4622">
              <w:rPr>
                <w:rFonts w:cs="Arial"/>
                <w:sz w:val="16"/>
                <w:szCs w:val="16"/>
              </w:rPr>
              <w:t xml:space="preserve"> </w:t>
            </w:r>
          </w:p>
        </w:tc>
      </w:tr>
      <w:tr w:rsidR="00B66020" w:rsidRPr="00D721E6" w14:paraId="7B902E5A" w14:textId="77777777" w:rsidTr="00186B5C">
        <w:trPr>
          <w:gridAfter w:val="4"/>
          <w:wAfter w:w="210" w:type="dxa"/>
          <w:jc w:val="center"/>
        </w:trPr>
        <w:tc>
          <w:tcPr>
            <w:tcW w:w="1064" w:type="dxa"/>
            <w:gridSpan w:val="2"/>
            <w:tcBorders>
              <w:bottom w:val="single" w:sz="4" w:space="0" w:color="auto"/>
            </w:tcBorders>
            <w:shd w:val="clear" w:color="auto" w:fill="D9D9D9"/>
          </w:tcPr>
          <w:p w14:paraId="5F5E5684" w14:textId="77777777" w:rsidR="00B66020" w:rsidRPr="00D721E6" w:rsidRDefault="00B66020" w:rsidP="00186B5C">
            <w:pPr>
              <w:pStyle w:val="TAL"/>
              <w:keepNext w:val="0"/>
              <w:keepLines w:val="0"/>
              <w:rPr>
                <w:rFonts w:cs="Arial"/>
                <w:sz w:val="16"/>
                <w:szCs w:val="16"/>
              </w:rPr>
            </w:pPr>
            <w:r w:rsidRPr="00D721E6">
              <w:rPr>
                <w:rFonts w:cs="Arial"/>
                <w:b/>
                <w:bCs/>
                <w:sz w:val="16"/>
                <w:szCs w:val="16"/>
              </w:rPr>
              <w:t>8.2.4.1.2</w:t>
            </w:r>
          </w:p>
        </w:tc>
        <w:tc>
          <w:tcPr>
            <w:tcW w:w="3474" w:type="dxa"/>
            <w:gridSpan w:val="3"/>
            <w:tcBorders>
              <w:bottom w:val="single" w:sz="4" w:space="0" w:color="auto"/>
            </w:tcBorders>
            <w:shd w:val="clear" w:color="auto" w:fill="D9D9D9"/>
          </w:tcPr>
          <w:p w14:paraId="4129F991" w14:textId="77777777" w:rsidR="00B66020" w:rsidRPr="00D721E6" w:rsidRDefault="00B66020" w:rsidP="00186B5C">
            <w:pPr>
              <w:pStyle w:val="TAL"/>
              <w:keepNext w:val="0"/>
              <w:keepLines w:val="0"/>
              <w:rPr>
                <w:rFonts w:cs="Arial"/>
                <w:sz w:val="16"/>
                <w:szCs w:val="16"/>
              </w:rPr>
            </w:pPr>
            <w:r w:rsidRPr="00D721E6">
              <w:rPr>
                <w:rFonts w:cs="Arial"/>
                <w:b/>
                <w:sz w:val="16"/>
                <w:szCs w:val="16"/>
              </w:rPr>
              <w:t>NR CA / NR SCell addition / modification / release / Success / NR-DC / Active SCG SCell addition</w:t>
            </w:r>
          </w:p>
        </w:tc>
        <w:tc>
          <w:tcPr>
            <w:tcW w:w="807" w:type="dxa"/>
            <w:gridSpan w:val="4"/>
            <w:tcBorders>
              <w:bottom w:val="single" w:sz="4" w:space="0" w:color="auto"/>
            </w:tcBorders>
            <w:shd w:val="clear" w:color="auto" w:fill="D9D9D9"/>
            <w:vAlign w:val="center"/>
          </w:tcPr>
          <w:p w14:paraId="025813EF" w14:textId="77777777" w:rsidR="00B66020" w:rsidRPr="00D721E6" w:rsidRDefault="00B66020" w:rsidP="00186B5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08016CA7" w14:textId="77777777" w:rsidR="00B66020" w:rsidRPr="00D721E6"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39B1F852" w14:textId="77777777" w:rsidR="00B66020" w:rsidRPr="00D721E6" w:rsidRDefault="00B66020" w:rsidP="00186B5C">
            <w:pPr>
              <w:pStyle w:val="TAL"/>
              <w:keepNext w:val="0"/>
              <w:keepLines w:val="0"/>
              <w:rPr>
                <w:rFonts w:cs="Arial"/>
                <w:sz w:val="16"/>
                <w:szCs w:val="16"/>
              </w:rPr>
            </w:pPr>
          </w:p>
        </w:tc>
      </w:tr>
      <w:tr w:rsidR="00B66020" w:rsidRPr="00D721E6" w14:paraId="56BFB60A" w14:textId="77777777" w:rsidTr="00186B5C">
        <w:trPr>
          <w:gridAfter w:val="4"/>
          <w:wAfter w:w="210" w:type="dxa"/>
          <w:jc w:val="center"/>
        </w:trPr>
        <w:tc>
          <w:tcPr>
            <w:tcW w:w="1064" w:type="dxa"/>
            <w:gridSpan w:val="2"/>
            <w:tcBorders>
              <w:bottom w:val="single" w:sz="4" w:space="0" w:color="auto"/>
            </w:tcBorders>
            <w:shd w:val="clear" w:color="auto" w:fill="auto"/>
          </w:tcPr>
          <w:p w14:paraId="654F3C09" w14:textId="77777777" w:rsidR="00B66020" w:rsidRPr="00D721E6" w:rsidRDefault="00B66020" w:rsidP="00186B5C">
            <w:pPr>
              <w:pStyle w:val="TAL"/>
              <w:keepNext w:val="0"/>
              <w:keepLines w:val="0"/>
              <w:rPr>
                <w:rFonts w:cs="Arial"/>
                <w:sz w:val="16"/>
                <w:szCs w:val="16"/>
              </w:rPr>
            </w:pPr>
            <w:r w:rsidRPr="00D721E6">
              <w:rPr>
                <w:sz w:val="16"/>
                <w:szCs w:val="16"/>
              </w:rPr>
              <w:t>8.2.4.1.2.1</w:t>
            </w:r>
          </w:p>
        </w:tc>
        <w:tc>
          <w:tcPr>
            <w:tcW w:w="3474" w:type="dxa"/>
            <w:gridSpan w:val="3"/>
            <w:tcBorders>
              <w:bottom w:val="single" w:sz="4" w:space="0" w:color="auto"/>
            </w:tcBorders>
            <w:shd w:val="clear" w:color="auto" w:fill="auto"/>
          </w:tcPr>
          <w:p w14:paraId="2BBF2386" w14:textId="77777777" w:rsidR="00B66020" w:rsidRPr="00D721E6" w:rsidRDefault="00B66020" w:rsidP="00186B5C">
            <w:pPr>
              <w:pStyle w:val="TAL"/>
              <w:keepNext w:val="0"/>
              <w:keepLines w:val="0"/>
              <w:rPr>
                <w:rFonts w:cs="Arial"/>
                <w:sz w:val="16"/>
                <w:szCs w:val="16"/>
              </w:rPr>
            </w:pPr>
            <w:r w:rsidRPr="00D721E6">
              <w:rPr>
                <w:sz w:val="16"/>
                <w:szCs w:val="16"/>
              </w:rPr>
              <w:t xml:space="preserve">NR CA / NR SCell addition / modification / release / Success / NR-DC / Active SCG SCell addition / </w:t>
            </w:r>
            <w:r w:rsidRPr="00D721E6">
              <w:rPr>
                <w:sz w:val="16"/>
                <w:szCs w:val="16"/>
                <w:lang w:eastAsia="zh-CN"/>
              </w:rPr>
              <w:t>Intra-band Contiguous CA</w:t>
            </w:r>
          </w:p>
        </w:tc>
        <w:tc>
          <w:tcPr>
            <w:tcW w:w="807" w:type="dxa"/>
            <w:gridSpan w:val="4"/>
            <w:tcBorders>
              <w:bottom w:val="single" w:sz="4" w:space="0" w:color="auto"/>
            </w:tcBorders>
            <w:shd w:val="clear" w:color="auto" w:fill="auto"/>
          </w:tcPr>
          <w:p w14:paraId="5EC2A7FD" w14:textId="77777777" w:rsidR="00B66020" w:rsidRPr="00D721E6" w:rsidRDefault="00B66020" w:rsidP="00186B5C">
            <w:pPr>
              <w:pStyle w:val="TAL"/>
              <w:keepNext w:val="0"/>
              <w:keepLines w:val="0"/>
              <w:jc w:val="center"/>
              <w:rPr>
                <w:rFonts w:cs="Arial"/>
                <w:sz w:val="16"/>
                <w:szCs w:val="16"/>
                <w:lang w:eastAsia="zh-CN"/>
              </w:rPr>
            </w:pPr>
            <w:r w:rsidRPr="00D721E6">
              <w:rPr>
                <w:rFonts w:cs="Arial"/>
                <w:bCs/>
                <w:sz w:val="16"/>
                <w:szCs w:val="16"/>
              </w:rPr>
              <w:t>Rel-16</w:t>
            </w:r>
          </w:p>
        </w:tc>
        <w:tc>
          <w:tcPr>
            <w:tcW w:w="1161" w:type="dxa"/>
            <w:gridSpan w:val="4"/>
            <w:tcBorders>
              <w:bottom w:val="single" w:sz="4" w:space="0" w:color="auto"/>
            </w:tcBorders>
            <w:shd w:val="clear" w:color="auto" w:fill="auto"/>
          </w:tcPr>
          <w:p w14:paraId="6CB38CB8"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C202</w:t>
            </w:r>
          </w:p>
        </w:tc>
        <w:tc>
          <w:tcPr>
            <w:tcW w:w="3561" w:type="dxa"/>
            <w:gridSpan w:val="4"/>
            <w:tcBorders>
              <w:bottom w:val="single" w:sz="4" w:space="0" w:color="auto"/>
            </w:tcBorders>
            <w:shd w:val="clear" w:color="auto" w:fill="auto"/>
          </w:tcPr>
          <w:p w14:paraId="3F2A59B1"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NR-DC,</w:t>
            </w:r>
            <w:r w:rsidRPr="00D721E6">
              <w:rPr>
                <w:sz w:val="16"/>
                <w:szCs w:val="16"/>
              </w:rPr>
              <w:t xml:space="preserve"> direct NR SCG SCell activation</w:t>
            </w:r>
            <w:r w:rsidRPr="00D721E6">
              <w:rPr>
                <w:rFonts w:cs="Arial"/>
                <w:sz w:val="16"/>
                <w:szCs w:val="16"/>
              </w:rPr>
              <w:t xml:space="preserve"> and intra-band contiguous CA</w:t>
            </w:r>
          </w:p>
        </w:tc>
      </w:tr>
      <w:tr w:rsidR="00B66020" w:rsidRPr="00D721E6" w14:paraId="7A90C1BA" w14:textId="77777777" w:rsidTr="00186B5C">
        <w:trPr>
          <w:gridAfter w:val="4"/>
          <w:wAfter w:w="210" w:type="dxa"/>
          <w:jc w:val="center"/>
        </w:trPr>
        <w:tc>
          <w:tcPr>
            <w:tcW w:w="1064" w:type="dxa"/>
            <w:gridSpan w:val="2"/>
            <w:tcBorders>
              <w:bottom w:val="single" w:sz="4" w:space="0" w:color="auto"/>
            </w:tcBorders>
            <w:shd w:val="clear" w:color="auto" w:fill="auto"/>
          </w:tcPr>
          <w:p w14:paraId="13B77633" w14:textId="77777777" w:rsidR="00B66020" w:rsidRPr="00D721E6" w:rsidRDefault="00B66020" w:rsidP="00186B5C">
            <w:pPr>
              <w:pStyle w:val="TAL"/>
              <w:keepNext w:val="0"/>
              <w:keepLines w:val="0"/>
              <w:rPr>
                <w:rFonts w:cs="Arial"/>
                <w:sz w:val="16"/>
                <w:szCs w:val="16"/>
              </w:rPr>
            </w:pPr>
            <w:r w:rsidRPr="00D721E6">
              <w:rPr>
                <w:sz w:val="16"/>
                <w:szCs w:val="16"/>
              </w:rPr>
              <w:t>8.2.4.1.2.2</w:t>
            </w:r>
          </w:p>
        </w:tc>
        <w:tc>
          <w:tcPr>
            <w:tcW w:w="3474" w:type="dxa"/>
            <w:gridSpan w:val="3"/>
            <w:tcBorders>
              <w:bottom w:val="single" w:sz="4" w:space="0" w:color="auto"/>
            </w:tcBorders>
            <w:shd w:val="clear" w:color="auto" w:fill="auto"/>
          </w:tcPr>
          <w:p w14:paraId="003E50D5" w14:textId="77777777" w:rsidR="00B66020" w:rsidRPr="00D721E6" w:rsidRDefault="00B66020" w:rsidP="00186B5C">
            <w:pPr>
              <w:pStyle w:val="TAL"/>
              <w:keepNext w:val="0"/>
              <w:keepLines w:val="0"/>
              <w:rPr>
                <w:rFonts w:cs="Arial"/>
                <w:sz w:val="16"/>
                <w:szCs w:val="16"/>
              </w:rPr>
            </w:pPr>
            <w:r w:rsidRPr="00D721E6">
              <w:rPr>
                <w:sz w:val="16"/>
                <w:szCs w:val="16"/>
              </w:rPr>
              <w:t xml:space="preserve">NR CA / NR SCell addition / modification / release / Success / NR-DC / Active SCG SCell addition / </w:t>
            </w:r>
            <w:r w:rsidRPr="00D721E6">
              <w:rPr>
                <w:sz w:val="16"/>
                <w:szCs w:val="16"/>
                <w:lang w:eastAsia="zh-CN"/>
              </w:rPr>
              <w:t xml:space="preserve">Intra-band non-contiguous CA </w:t>
            </w:r>
          </w:p>
        </w:tc>
        <w:tc>
          <w:tcPr>
            <w:tcW w:w="807" w:type="dxa"/>
            <w:gridSpan w:val="4"/>
            <w:tcBorders>
              <w:bottom w:val="single" w:sz="4" w:space="0" w:color="auto"/>
            </w:tcBorders>
            <w:shd w:val="clear" w:color="auto" w:fill="auto"/>
          </w:tcPr>
          <w:p w14:paraId="71AFA7BC" w14:textId="77777777" w:rsidR="00B66020" w:rsidRPr="00D721E6" w:rsidRDefault="00B66020" w:rsidP="00186B5C">
            <w:pPr>
              <w:pStyle w:val="TAL"/>
              <w:keepNext w:val="0"/>
              <w:keepLines w:val="0"/>
              <w:jc w:val="center"/>
              <w:rPr>
                <w:rFonts w:cs="Arial"/>
                <w:sz w:val="16"/>
                <w:szCs w:val="16"/>
                <w:lang w:eastAsia="zh-CN"/>
              </w:rPr>
            </w:pPr>
            <w:r w:rsidRPr="00D721E6">
              <w:rPr>
                <w:rFonts w:cs="Arial"/>
                <w:bCs/>
                <w:sz w:val="16"/>
                <w:szCs w:val="16"/>
              </w:rPr>
              <w:t>Rel-16</w:t>
            </w:r>
          </w:p>
        </w:tc>
        <w:tc>
          <w:tcPr>
            <w:tcW w:w="1161" w:type="dxa"/>
            <w:gridSpan w:val="4"/>
            <w:tcBorders>
              <w:bottom w:val="single" w:sz="4" w:space="0" w:color="auto"/>
            </w:tcBorders>
            <w:shd w:val="clear" w:color="auto" w:fill="auto"/>
          </w:tcPr>
          <w:p w14:paraId="7AC2C584"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C203</w:t>
            </w:r>
          </w:p>
        </w:tc>
        <w:tc>
          <w:tcPr>
            <w:tcW w:w="3561" w:type="dxa"/>
            <w:gridSpan w:val="4"/>
            <w:tcBorders>
              <w:bottom w:val="single" w:sz="4" w:space="0" w:color="auto"/>
            </w:tcBorders>
            <w:shd w:val="clear" w:color="auto" w:fill="auto"/>
          </w:tcPr>
          <w:p w14:paraId="1D2048AC"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NR-DC,</w:t>
            </w:r>
            <w:r w:rsidRPr="00D721E6">
              <w:rPr>
                <w:sz w:val="16"/>
                <w:szCs w:val="16"/>
              </w:rPr>
              <w:t xml:space="preserve"> direct NR SCG SCell activation</w:t>
            </w:r>
            <w:r w:rsidRPr="00D721E6">
              <w:rPr>
                <w:rFonts w:cs="Arial"/>
                <w:sz w:val="16"/>
                <w:szCs w:val="16"/>
              </w:rPr>
              <w:t xml:space="preserve"> and intra-band non-contiguous CA </w:t>
            </w:r>
          </w:p>
        </w:tc>
      </w:tr>
      <w:tr w:rsidR="00B66020" w:rsidRPr="00D721E6" w14:paraId="3BF8A980" w14:textId="77777777" w:rsidTr="00186B5C">
        <w:trPr>
          <w:gridAfter w:val="4"/>
          <w:wAfter w:w="210" w:type="dxa"/>
          <w:jc w:val="center"/>
        </w:trPr>
        <w:tc>
          <w:tcPr>
            <w:tcW w:w="1064" w:type="dxa"/>
            <w:gridSpan w:val="2"/>
            <w:tcBorders>
              <w:bottom w:val="single" w:sz="4" w:space="0" w:color="auto"/>
            </w:tcBorders>
            <w:shd w:val="clear" w:color="auto" w:fill="auto"/>
          </w:tcPr>
          <w:p w14:paraId="1E64F535" w14:textId="77777777" w:rsidR="00B66020" w:rsidRPr="00D721E6" w:rsidRDefault="00B66020" w:rsidP="00186B5C">
            <w:pPr>
              <w:pStyle w:val="TAL"/>
              <w:keepNext w:val="0"/>
              <w:keepLines w:val="0"/>
              <w:rPr>
                <w:rFonts w:cs="Arial"/>
                <w:sz w:val="16"/>
                <w:szCs w:val="16"/>
              </w:rPr>
            </w:pPr>
            <w:r w:rsidRPr="00D721E6">
              <w:rPr>
                <w:sz w:val="16"/>
                <w:szCs w:val="16"/>
              </w:rPr>
              <w:t>8.2.4.1.2.3</w:t>
            </w:r>
          </w:p>
        </w:tc>
        <w:tc>
          <w:tcPr>
            <w:tcW w:w="3474" w:type="dxa"/>
            <w:gridSpan w:val="3"/>
            <w:tcBorders>
              <w:bottom w:val="single" w:sz="4" w:space="0" w:color="auto"/>
            </w:tcBorders>
            <w:shd w:val="clear" w:color="auto" w:fill="auto"/>
          </w:tcPr>
          <w:p w14:paraId="221FB6D1" w14:textId="77777777" w:rsidR="00B66020" w:rsidRPr="00D721E6" w:rsidRDefault="00B66020" w:rsidP="00186B5C">
            <w:pPr>
              <w:pStyle w:val="TAL"/>
              <w:keepNext w:val="0"/>
              <w:keepLines w:val="0"/>
              <w:rPr>
                <w:rFonts w:cs="Arial"/>
                <w:sz w:val="16"/>
                <w:szCs w:val="16"/>
              </w:rPr>
            </w:pPr>
            <w:r w:rsidRPr="00D721E6">
              <w:rPr>
                <w:sz w:val="16"/>
                <w:szCs w:val="16"/>
              </w:rPr>
              <w:t xml:space="preserve">NR CA / NR SCell addition / modification / release / Success / NR-DC / Active SCG SCell addition / </w:t>
            </w:r>
            <w:r w:rsidRPr="00D721E6">
              <w:rPr>
                <w:sz w:val="16"/>
                <w:szCs w:val="16"/>
                <w:lang w:eastAsia="zh-CN"/>
              </w:rPr>
              <w:t>Inter-band CA</w:t>
            </w:r>
          </w:p>
        </w:tc>
        <w:tc>
          <w:tcPr>
            <w:tcW w:w="807" w:type="dxa"/>
            <w:gridSpan w:val="4"/>
            <w:tcBorders>
              <w:bottom w:val="single" w:sz="4" w:space="0" w:color="auto"/>
            </w:tcBorders>
            <w:shd w:val="clear" w:color="auto" w:fill="auto"/>
          </w:tcPr>
          <w:p w14:paraId="35B52B1F" w14:textId="77777777" w:rsidR="00B66020" w:rsidRPr="00D721E6" w:rsidRDefault="00B66020" w:rsidP="00186B5C">
            <w:pPr>
              <w:pStyle w:val="TAL"/>
              <w:keepNext w:val="0"/>
              <w:keepLines w:val="0"/>
              <w:jc w:val="center"/>
              <w:rPr>
                <w:rFonts w:cs="Arial"/>
                <w:sz w:val="16"/>
                <w:szCs w:val="16"/>
                <w:lang w:eastAsia="zh-CN"/>
              </w:rPr>
            </w:pPr>
            <w:r w:rsidRPr="00D721E6">
              <w:rPr>
                <w:rFonts w:cs="Arial"/>
                <w:bCs/>
                <w:sz w:val="16"/>
                <w:szCs w:val="16"/>
              </w:rPr>
              <w:t>Rel-16</w:t>
            </w:r>
          </w:p>
        </w:tc>
        <w:tc>
          <w:tcPr>
            <w:tcW w:w="1161" w:type="dxa"/>
            <w:gridSpan w:val="4"/>
            <w:tcBorders>
              <w:bottom w:val="single" w:sz="4" w:space="0" w:color="auto"/>
            </w:tcBorders>
            <w:shd w:val="clear" w:color="auto" w:fill="auto"/>
          </w:tcPr>
          <w:p w14:paraId="02440AC6"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C204</w:t>
            </w:r>
          </w:p>
        </w:tc>
        <w:tc>
          <w:tcPr>
            <w:tcW w:w="3561" w:type="dxa"/>
            <w:gridSpan w:val="4"/>
            <w:tcBorders>
              <w:bottom w:val="single" w:sz="4" w:space="0" w:color="auto"/>
            </w:tcBorders>
            <w:shd w:val="clear" w:color="auto" w:fill="auto"/>
          </w:tcPr>
          <w:p w14:paraId="075DFE7D"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NR-DC,</w:t>
            </w:r>
            <w:r w:rsidRPr="00D721E6">
              <w:rPr>
                <w:sz w:val="16"/>
                <w:szCs w:val="16"/>
              </w:rPr>
              <w:t xml:space="preserve"> direct NR SCG SCell activation</w:t>
            </w:r>
            <w:r w:rsidRPr="00D721E6">
              <w:rPr>
                <w:rFonts w:cs="Arial"/>
                <w:sz w:val="16"/>
                <w:szCs w:val="16"/>
              </w:rPr>
              <w:t xml:space="preserve"> and inter-band CA</w:t>
            </w:r>
          </w:p>
        </w:tc>
      </w:tr>
      <w:tr w:rsidR="00B66020" w:rsidRPr="00D721E6" w14:paraId="591197FA" w14:textId="77777777" w:rsidTr="00186B5C">
        <w:trPr>
          <w:gridAfter w:val="4"/>
          <w:wAfter w:w="210" w:type="dxa"/>
          <w:jc w:val="center"/>
        </w:trPr>
        <w:tc>
          <w:tcPr>
            <w:tcW w:w="1064" w:type="dxa"/>
            <w:gridSpan w:val="2"/>
            <w:tcBorders>
              <w:bottom w:val="single" w:sz="4" w:space="0" w:color="auto"/>
            </w:tcBorders>
            <w:shd w:val="clear" w:color="auto" w:fill="D9D9D9"/>
          </w:tcPr>
          <w:p w14:paraId="4D8B64CA" w14:textId="77777777" w:rsidR="00B66020" w:rsidRPr="00D721E6" w:rsidRDefault="00B66020" w:rsidP="00186B5C">
            <w:pPr>
              <w:pStyle w:val="TAL"/>
              <w:keepNext w:val="0"/>
              <w:keepLines w:val="0"/>
              <w:rPr>
                <w:rFonts w:cs="Arial"/>
                <w:sz w:val="16"/>
                <w:szCs w:val="16"/>
              </w:rPr>
            </w:pPr>
            <w:r w:rsidRPr="00D721E6">
              <w:rPr>
                <w:rFonts w:cs="Arial"/>
                <w:b/>
                <w:bCs/>
                <w:sz w:val="16"/>
                <w:szCs w:val="16"/>
              </w:rPr>
              <w:t>8.2.4.2</w:t>
            </w:r>
          </w:p>
        </w:tc>
        <w:tc>
          <w:tcPr>
            <w:tcW w:w="3474" w:type="dxa"/>
            <w:gridSpan w:val="3"/>
            <w:tcBorders>
              <w:bottom w:val="single" w:sz="4" w:space="0" w:color="auto"/>
            </w:tcBorders>
            <w:shd w:val="clear" w:color="auto" w:fill="D9D9D9"/>
          </w:tcPr>
          <w:p w14:paraId="77A66701" w14:textId="77777777" w:rsidR="00B66020" w:rsidRPr="00D721E6" w:rsidRDefault="00B66020" w:rsidP="00186B5C">
            <w:pPr>
              <w:pStyle w:val="TAL"/>
              <w:keepNext w:val="0"/>
              <w:keepLines w:val="0"/>
              <w:rPr>
                <w:rFonts w:cs="Arial"/>
                <w:sz w:val="16"/>
                <w:szCs w:val="16"/>
              </w:rPr>
            </w:pPr>
            <w:r w:rsidRPr="00D721E6">
              <w:rPr>
                <w:rFonts w:cs="Arial"/>
                <w:b/>
                <w:sz w:val="16"/>
                <w:szCs w:val="16"/>
              </w:rPr>
              <w:t>NR CA / Simultaneous PSCell and SCell addition / PSCell and SCell change / CA Release</w:t>
            </w:r>
          </w:p>
        </w:tc>
        <w:tc>
          <w:tcPr>
            <w:tcW w:w="807" w:type="dxa"/>
            <w:gridSpan w:val="4"/>
            <w:tcBorders>
              <w:bottom w:val="single" w:sz="4" w:space="0" w:color="auto"/>
            </w:tcBorders>
            <w:shd w:val="clear" w:color="auto" w:fill="D9D9D9"/>
            <w:vAlign w:val="center"/>
          </w:tcPr>
          <w:p w14:paraId="45CA9875" w14:textId="77777777" w:rsidR="00B66020" w:rsidRPr="00D721E6" w:rsidRDefault="00B66020" w:rsidP="00186B5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0847AD87" w14:textId="77777777" w:rsidR="00B66020" w:rsidRPr="00D721E6"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40D8D289" w14:textId="77777777" w:rsidR="00B66020" w:rsidRPr="00D721E6" w:rsidRDefault="00B66020" w:rsidP="00186B5C">
            <w:pPr>
              <w:pStyle w:val="TAL"/>
              <w:keepNext w:val="0"/>
              <w:keepLines w:val="0"/>
              <w:rPr>
                <w:rFonts w:cs="Arial"/>
                <w:sz w:val="16"/>
                <w:szCs w:val="16"/>
              </w:rPr>
            </w:pPr>
          </w:p>
        </w:tc>
      </w:tr>
      <w:tr w:rsidR="00B66020" w:rsidRPr="00D721E6" w14:paraId="3ACAE203" w14:textId="77777777" w:rsidTr="00186B5C">
        <w:trPr>
          <w:gridAfter w:val="4"/>
          <w:wAfter w:w="210" w:type="dxa"/>
          <w:jc w:val="center"/>
        </w:trPr>
        <w:tc>
          <w:tcPr>
            <w:tcW w:w="1064" w:type="dxa"/>
            <w:gridSpan w:val="2"/>
            <w:tcBorders>
              <w:bottom w:val="single" w:sz="4" w:space="0" w:color="auto"/>
            </w:tcBorders>
            <w:shd w:val="clear" w:color="auto" w:fill="D9D9D9"/>
          </w:tcPr>
          <w:p w14:paraId="1300333B" w14:textId="77777777" w:rsidR="00B66020" w:rsidRPr="00D721E6" w:rsidRDefault="00B66020" w:rsidP="00186B5C">
            <w:pPr>
              <w:pStyle w:val="TAL"/>
              <w:keepNext w:val="0"/>
              <w:keepLines w:val="0"/>
              <w:rPr>
                <w:rFonts w:cs="Arial"/>
                <w:sz w:val="16"/>
                <w:szCs w:val="16"/>
              </w:rPr>
            </w:pPr>
            <w:r w:rsidRPr="00D721E6">
              <w:rPr>
                <w:rFonts w:cs="Arial"/>
                <w:b/>
                <w:bCs/>
                <w:sz w:val="16"/>
                <w:szCs w:val="16"/>
              </w:rPr>
              <w:t>8.2.4.2.1</w:t>
            </w:r>
          </w:p>
        </w:tc>
        <w:tc>
          <w:tcPr>
            <w:tcW w:w="3474" w:type="dxa"/>
            <w:gridSpan w:val="3"/>
            <w:tcBorders>
              <w:bottom w:val="single" w:sz="4" w:space="0" w:color="auto"/>
            </w:tcBorders>
            <w:shd w:val="clear" w:color="auto" w:fill="D9D9D9"/>
          </w:tcPr>
          <w:p w14:paraId="09BA1702" w14:textId="77777777" w:rsidR="00B66020" w:rsidRPr="00D721E6" w:rsidRDefault="00B66020" w:rsidP="00186B5C">
            <w:pPr>
              <w:pStyle w:val="TAL"/>
              <w:keepNext w:val="0"/>
              <w:keepLines w:val="0"/>
              <w:rPr>
                <w:rFonts w:cs="Arial"/>
                <w:sz w:val="16"/>
                <w:szCs w:val="16"/>
              </w:rPr>
            </w:pPr>
            <w:r w:rsidRPr="00D721E6">
              <w:rPr>
                <w:rFonts w:cs="Arial"/>
                <w:b/>
                <w:sz w:val="16"/>
                <w:szCs w:val="16"/>
              </w:rPr>
              <w:t>NR CA / Simultaneous PSCell and SCell addition / PSCell and SCell change / CA Release / EN-DC</w:t>
            </w:r>
          </w:p>
        </w:tc>
        <w:tc>
          <w:tcPr>
            <w:tcW w:w="807" w:type="dxa"/>
            <w:gridSpan w:val="4"/>
            <w:tcBorders>
              <w:bottom w:val="single" w:sz="4" w:space="0" w:color="auto"/>
            </w:tcBorders>
            <w:shd w:val="clear" w:color="auto" w:fill="D9D9D9"/>
            <w:vAlign w:val="center"/>
          </w:tcPr>
          <w:p w14:paraId="43116086" w14:textId="77777777" w:rsidR="00B66020" w:rsidRPr="00D721E6" w:rsidRDefault="00B66020" w:rsidP="00186B5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0CB0C262" w14:textId="77777777" w:rsidR="00B66020" w:rsidRPr="00D721E6"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741DEAF0" w14:textId="77777777" w:rsidR="00B66020" w:rsidRPr="00D721E6" w:rsidRDefault="00B66020" w:rsidP="00186B5C">
            <w:pPr>
              <w:pStyle w:val="TAL"/>
              <w:keepNext w:val="0"/>
              <w:keepLines w:val="0"/>
              <w:rPr>
                <w:rFonts w:cs="Arial"/>
                <w:sz w:val="16"/>
                <w:szCs w:val="16"/>
              </w:rPr>
            </w:pPr>
          </w:p>
        </w:tc>
      </w:tr>
      <w:tr w:rsidR="00B66020" w:rsidRPr="00D721E6" w14:paraId="4A9D1F9E" w14:textId="77777777" w:rsidTr="00186B5C">
        <w:trPr>
          <w:gridAfter w:val="4"/>
          <w:wAfter w:w="210" w:type="dxa"/>
          <w:jc w:val="center"/>
        </w:trPr>
        <w:tc>
          <w:tcPr>
            <w:tcW w:w="1064" w:type="dxa"/>
            <w:gridSpan w:val="2"/>
            <w:tcBorders>
              <w:bottom w:val="single" w:sz="4" w:space="0" w:color="auto"/>
            </w:tcBorders>
            <w:shd w:val="clear" w:color="auto" w:fill="auto"/>
          </w:tcPr>
          <w:p w14:paraId="144D6B6D" w14:textId="77777777" w:rsidR="00B66020" w:rsidRPr="00D721E6" w:rsidRDefault="00B66020" w:rsidP="00186B5C">
            <w:pPr>
              <w:pStyle w:val="TAL"/>
              <w:keepNext w:val="0"/>
              <w:keepLines w:val="0"/>
              <w:rPr>
                <w:rFonts w:cs="Arial"/>
                <w:sz w:val="16"/>
                <w:szCs w:val="16"/>
              </w:rPr>
            </w:pPr>
            <w:r w:rsidRPr="00D721E6">
              <w:rPr>
                <w:rFonts w:cs="Arial"/>
                <w:sz w:val="16"/>
                <w:szCs w:val="16"/>
              </w:rPr>
              <w:t>8.2.4.2.1.1</w:t>
            </w:r>
          </w:p>
        </w:tc>
        <w:tc>
          <w:tcPr>
            <w:tcW w:w="3474" w:type="dxa"/>
            <w:gridSpan w:val="3"/>
            <w:tcBorders>
              <w:bottom w:val="single" w:sz="4" w:space="0" w:color="auto"/>
            </w:tcBorders>
            <w:shd w:val="clear" w:color="auto" w:fill="auto"/>
          </w:tcPr>
          <w:p w14:paraId="791F025F" w14:textId="77777777" w:rsidR="00B66020" w:rsidRPr="00D721E6" w:rsidRDefault="00B66020" w:rsidP="00186B5C">
            <w:pPr>
              <w:pStyle w:val="TAL"/>
              <w:keepNext w:val="0"/>
              <w:keepLines w:val="0"/>
              <w:rPr>
                <w:rFonts w:cs="Arial"/>
                <w:sz w:val="16"/>
                <w:szCs w:val="16"/>
              </w:rPr>
            </w:pPr>
            <w:r w:rsidRPr="00D721E6">
              <w:rPr>
                <w:rFonts w:cs="Arial"/>
                <w:sz w:val="16"/>
                <w:szCs w:val="16"/>
              </w:rPr>
              <w:t>NR CA / Simultaneous PSCell and SCell addition / PSCell and SCell change / CA Release / EN-DC / Intra-band Contiguous CA</w:t>
            </w:r>
          </w:p>
        </w:tc>
        <w:tc>
          <w:tcPr>
            <w:tcW w:w="807" w:type="dxa"/>
            <w:gridSpan w:val="4"/>
            <w:tcBorders>
              <w:bottom w:val="single" w:sz="4" w:space="0" w:color="auto"/>
            </w:tcBorders>
            <w:shd w:val="clear" w:color="auto" w:fill="auto"/>
            <w:vAlign w:val="center"/>
          </w:tcPr>
          <w:p w14:paraId="35AAE52F" w14:textId="77777777" w:rsidR="00B66020" w:rsidRPr="00D721E6" w:rsidRDefault="00B66020" w:rsidP="00186B5C">
            <w:pPr>
              <w:pStyle w:val="TAL"/>
              <w:keepNext w:val="0"/>
              <w:keepLines w:val="0"/>
              <w:jc w:val="center"/>
              <w:rPr>
                <w:rFonts w:cs="Arial"/>
                <w:sz w:val="16"/>
                <w:szCs w:val="16"/>
                <w:lang w:eastAsia="zh-CN"/>
              </w:rPr>
            </w:pPr>
            <w:r w:rsidRPr="00D721E6">
              <w:rPr>
                <w:rFonts w:cs="Arial"/>
                <w:sz w:val="16"/>
                <w:szCs w:val="16"/>
                <w:lang w:eastAsia="zh-CN"/>
              </w:rPr>
              <w:t>Rel-15</w:t>
            </w:r>
          </w:p>
        </w:tc>
        <w:tc>
          <w:tcPr>
            <w:tcW w:w="1161" w:type="dxa"/>
            <w:gridSpan w:val="4"/>
            <w:tcBorders>
              <w:bottom w:val="single" w:sz="4" w:space="0" w:color="auto"/>
            </w:tcBorders>
            <w:shd w:val="clear" w:color="auto" w:fill="auto"/>
          </w:tcPr>
          <w:p w14:paraId="7826FA7D"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C67</w:t>
            </w:r>
          </w:p>
        </w:tc>
        <w:tc>
          <w:tcPr>
            <w:tcW w:w="3561" w:type="dxa"/>
            <w:gridSpan w:val="4"/>
            <w:tcBorders>
              <w:bottom w:val="single" w:sz="4" w:space="0" w:color="auto"/>
            </w:tcBorders>
            <w:shd w:val="clear" w:color="auto" w:fill="auto"/>
          </w:tcPr>
          <w:p w14:paraId="0A647304"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 and Intra-Band Contiguous CA</w:t>
            </w:r>
          </w:p>
        </w:tc>
      </w:tr>
      <w:tr w:rsidR="00B66020" w:rsidRPr="00D721E6" w14:paraId="18A67296" w14:textId="77777777" w:rsidTr="00186B5C">
        <w:trPr>
          <w:gridAfter w:val="4"/>
          <w:wAfter w:w="210" w:type="dxa"/>
          <w:jc w:val="center"/>
        </w:trPr>
        <w:tc>
          <w:tcPr>
            <w:tcW w:w="1064" w:type="dxa"/>
            <w:gridSpan w:val="2"/>
            <w:tcBorders>
              <w:bottom w:val="single" w:sz="4" w:space="0" w:color="auto"/>
            </w:tcBorders>
            <w:shd w:val="clear" w:color="auto" w:fill="auto"/>
          </w:tcPr>
          <w:p w14:paraId="08D2CEF6" w14:textId="77777777" w:rsidR="00B66020" w:rsidRPr="00D721E6" w:rsidRDefault="00B66020" w:rsidP="00186B5C">
            <w:pPr>
              <w:pStyle w:val="TAL"/>
              <w:keepNext w:val="0"/>
              <w:keepLines w:val="0"/>
              <w:rPr>
                <w:rFonts w:cs="Arial"/>
                <w:sz w:val="16"/>
                <w:szCs w:val="16"/>
              </w:rPr>
            </w:pPr>
            <w:r w:rsidRPr="00D721E6">
              <w:rPr>
                <w:rFonts w:cs="Arial"/>
                <w:sz w:val="16"/>
                <w:szCs w:val="16"/>
              </w:rPr>
              <w:t>8.2.4.2.1.2</w:t>
            </w:r>
          </w:p>
        </w:tc>
        <w:tc>
          <w:tcPr>
            <w:tcW w:w="3474" w:type="dxa"/>
            <w:gridSpan w:val="3"/>
            <w:tcBorders>
              <w:bottom w:val="single" w:sz="4" w:space="0" w:color="auto"/>
            </w:tcBorders>
            <w:shd w:val="clear" w:color="auto" w:fill="auto"/>
          </w:tcPr>
          <w:p w14:paraId="1A5A6FB0" w14:textId="77777777" w:rsidR="00B66020" w:rsidRPr="00D721E6" w:rsidRDefault="00B66020" w:rsidP="00186B5C">
            <w:pPr>
              <w:pStyle w:val="TAL"/>
              <w:keepNext w:val="0"/>
              <w:keepLines w:val="0"/>
              <w:rPr>
                <w:rFonts w:cs="Arial"/>
                <w:sz w:val="16"/>
                <w:szCs w:val="16"/>
              </w:rPr>
            </w:pPr>
            <w:r w:rsidRPr="00D721E6">
              <w:rPr>
                <w:rFonts w:cs="Arial"/>
                <w:sz w:val="16"/>
                <w:szCs w:val="16"/>
              </w:rPr>
              <w:t>NR CA / Simultaneous PSCell and SCell addition / PSCell and SCell change / CA Release / EN-DC / Intra-band non-Contiguous CA</w:t>
            </w:r>
          </w:p>
        </w:tc>
        <w:tc>
          <w:tcPr>
            <w:tcW w:w="807" w:type="dxa"/>
            <w:gridSpan w:val="4"/>
            <w:tcBorders>
              <w:bottom w:val="single" w:sz="4" w:space="0" w:color="auto"/>
            </w:tcBorders>
            <w:shd w:val="clear" w:color="auto" w:fill="auto"/>
            <w:vAlign w:val="center"/>
          </w:tcPr>
          <w:p w14:paraId="1A7B6EE2" w14:textId="77777777" w:rsidR="00B66020" w:rsidRPr="00D721E6" w:rsidRDefault="00B66020" w:rsidP="00186B5C">
            <w:pPr>
              <w:pStyle w:val="TAL"/>
              <w:keepNext w:val="0"/>
              <w:keepLines w:val="0"/>
              <w:jc w:val="center"/>
              <w:rPr>
                <w:rFonts w:cs="Arial"/>
                <w:sz w:val="16"/>
                <w:szCs w:val="16"/>
                <w:lang w:eastAsia="zh-CN"/>
              </w:rPr>
            </w:pPr>
            <w:r w:rsidRPr="00D721E6">
              <w:rPr>
                <w:rFonts w:cs="Arial"/>
                <w:sz w:val="16"/>
                <w:szCs w:val="16"/>
                <w:lang w:eastAsia="zh-CN"/>
              </w:rPr>
              <w:t>Rel-15</w:t>
            </w:r>
          </w:p>
        </w:tc>
        <w:tc>
          <w:tcPr>
            <w:tcW w:w="1161" w:type="dxa"/>
            <w:gridSpan w:val="4"/>
            <w:tcBorders>
              <w:bottom w:val="single" w:sz="4" w:space="0" w:color="auto"/>
            </w:tcBorders>
            <w:shd w:val="clear" w:color="auto" w:fill="auto"/>
          </w:tcPr>
          <w:p w14:paraId="0C599392"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C68</w:t>
            </w:r>
          </w:p>
        </w:tc>
        <w:tc>
          <w:tcPr>
            <w:tcW w:w="3561" w:type="dxa"/>
            <w:gridSpan w:val="4"/>
            <w:tcBorders>
              <w:bottom w:val="single" w:sz="4" w:space="0" w:color="auto"/>
            </w:tcBorders>
            <w:shd w:val="clear" w:color="auto" w:fill="auto"/>
          </w:tcPr>
          <w:p w14:paraId="637EF5BE"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 and Intra-Band Non-Contiguous CA</w:t>
            </w:r>
          </w:p>
        </w:tc>
      </w:tr>
      <w:tr w:rsidR="00B66020" w:rsidRPr="00D721E6" w14:paraId="61CE5C16" w14:textId="77777777" w:rsidTr="00186B5C">
        <w:trPr>
          <w:gridAfter w:val="4"/>
          <w:wAfter w:w="210" w:type="dxa"/>
          <w:jc w:val="center"/>
        </w:trPr>
        <w:tc>
          <w:tcPr>
            <w:tcW w:w="1064" w:type="dxa"/>
            <w:gridSpan w:val="2"/>
            <w:tcBorders>
              <w:bottom w:val="single" w:sz="4" w:space="0" w:color="auto"/>
            </w:tcBorders>
            <w:shd w:val="clear" w:color="auto" w:fill="auto"/>
          </w:tcPr>
          <w:p w14:paraId="4486A1EF" w14:textId="77777777" w:rsidR="00B66020" w:rsidRPr="00D721E6" w:rsidRDefault="00B66020" w:rsidP="00186B5C">
            <w:pPr>
              <w:pStyle w:val="TAL"/>
              <w:keepNext w:val="0"/>
              <w:keepLines w:val="0"/>
              <w:rPr>
                <w:rFonts w:cs="Arial"/>
                <w:sz w:val="16"/>
                <w:szCs w:val="16"/>
              </w:rPr>
            </w:pPr>
            <w:r w:rsidRPr="00D721E6">
              <w:rPr>
                <w:rFonts w:cs="Arial"/>
                <w:sz w:val="16"/>
                <w:szCs w:val="16"/>
              </w:rPr>
              <w:t>8.2.4.2.1.3</w:t>
            </w:r>
          </w:p>
        </w:tc>
        <w:tc>
          <w:tcPr>
            <w:tcW w:w="3474" w:type="dxa"/>
            <w:gridSpan w:val="3"/>
            <w:tcBorders>
              <w:bottom w:val="single" w:sz="4" w:space="0" w:color="auto"/>
            </w:tcBorders>
            <w:shd w:val="clear" w:color="auto" w:fill="auto"/>
          </w:tcPr>
          <w:p w14:paraId="7BFF2590" w14:textId="77777777" w:rsidR="00B66020" w:rsidRPr="00D721E6" w:rsidRDefault="00B66020" w:rsidP="00186B5C">
            <w:pPr>
              <w:pStyle w:val="TAL"/>
              <w:keepNext w:val="0"/>
              <w:keepLines w:val="0"/>
              <w:rPr>
                <w:rFonts w:cs="Arial"/>
                <w:sz w:val="16"/>
                <w:szCs w:val="16"/>
              </w:rPr>
            </w:pPr>
            <w:r w:rsidRPr="00D721E6">
              <w:rPr>
                <w:rFonts w:cs="Arial"/>
                <w:sz w:val="16"/>
                <w:szCs w:val="16"/>
              </w:rPr>
              <w:t>NR CA / Simultaneous PSCell and SCell addition / PSCell and SCell change / CA Release / EN-DC / Inter-band CA</w:t>
            </w:r>
          </w:p>
        </w:tc>
        <w:tc>
          <w:tcPr>
            <w:tcW w:w="807" w:type="dxa"/>
            <w:gridSpan w:val="4"/>
            <w:tcBorders>
              <w:bottom w:val="single" w:sz="4" w:space="0" w:color="auto"/>
            </w:tcBorders>
            <w:shd w:val="clear" w:color="auto" w:fill="auto"/>
            <w:vAlign w:val="center"/>
          </w:tcPr>
          <w:p w14:paraId="0650FA0E" w14:textId="77777777" w:rsidR="00B66020" w:rsidRPr="00D721E6" w:rsidRDefault="00B66020" w:rsidP="00186B5C">
            <w:pPr>
              <w:pStyle w:val="TAL"/>
              <w:keepNext w:val="0"/>
              <w:keepLines w:val="0"/>
              <w:jc w:val="center"/>
              <w:rPr>
                <w:rFonts w:cs="Arial"/>
                <w:sz w:val="16"/>
                <w:szCs w:val="16"/>
                <w:lang w:eastAsia="zh-CN"/>
              </w:rPr>
            </w:pPr>
            <w:r w:rsidRPr="00D721E6">
              <w:rPr>
                <w:rFonts w:cs="Arial"/>
                <w:sz w:val="16"/>
                <w:szCs w:val="16"/>
                <w:lang w:eastAsia="zh-CN"/>
              </w:rPr>
              <w:t>Rel-15</w:t>
            </w:r>
          </w:p>
        </w:tc>
        <w:tc>
          <w:tcPr>
            <w:tcW w:w="1161" w:type="dxa"/>
            <w:gridSpan w:val="4"/>
            <w:tcBorders>
              <w:bottom w:val="single" w:sz="4" w:space="0" w:color="auto"/>
            </w:tcBorders>
            <w:shd w:val="clear" w:color="auto" w:fill="auto"/>
          </w:tcPr>
          <w:p w14:paraId="6B959E8F"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C69</w:t>
            </w:r>
          </w:p>
        </w:tc>
        <w:tc>
          <w:tcPr>
            <w:tcW w:w="3561" w:type="dxa"/>
            <w:gridSpan w:val="4"/>
            <w:tcBorders>
              <w:bottom w:val="single" w:sz="4" w:space="0" w:color="auto"/>
            </w:tcBorders>
            <w:shd w:val="clear" w:color="auto" w:fill="auto"/>
          </w:tcPr>
          <w:p w14:paraId="65F0CBFB"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 and Inter-Band CA</w:t>
            </w:r>
          </w:p>
        </w:tc>
      </w:tr>
      <w:tr w:rsidR="00B66020" w:rsidRPr="00D721E6" w14:paraId="5B267D72" w14:textId="77777777" w:rsidTr="00186B5C">
        <w:trPr>
          <w:gridAfter w:val="4"/>
          <w:wAfter w:w="210" w:type="dxa"/>
          <w:jc w:val="center"/>
        </w:trPr>
        <w:tc>
          <w:tcPr>
            <w:tcW w:w="1064" w:type="dxa"/>
            <w:gridSpan w:val="2"/>
            <w:tcBorders>
              <w:bottom w:val="single" w:sz="4" w:space="0" w:color="auto"/>
            </w:tcBorders>
            <w:shd w:val="clear" w:color="auto" w:fill="E7E6E6"/>
          </w:tcPr>
          <w:p w14:paraId="44AF9427" w14:textId="77777777" w:rsidR="00B66020" w:rsidRPr="00D721E6" w:rsidRDefault="00B66020" w:rsidP="00186B5C">
            <w:pPr>
              <w:pStyle w:val="TAL"/>
              <w:keepNext w:val="0"/>
              <w:keepLines w:val="0"/>
              <w:rPr>
                <w:rFonts w:cs="Arial"/>
                <w:b/>
                <w:bCs/>
                <w:sz w:val="16"/>
                <w:szCs w:val="16"/>
              </w:rPr>
            </w:pPr>
            <w:r w:rsidRPr="00D721E6">
              <w:rPr>
                <w:rFonts w:cs="Arial"/>
                <w:b/>
                <w:bCs/>
                <w:sz w:val="16"/>
                <w:szCs w:val="16"/>
              </w:rPr>
              <w:t>8.2.4.3</w:t>
            </w:r>
          </w:p>
        </w:tc>
        <w:tc>
          <w:tcPr>
            <w:tcW w:w="3474" w:type="dxa"/>
            <w:gridSpan w:val="3"/>
            <w:tcBorders>
              <w:bottom w:val="single" w:sz="4" w:space="0" w:color="auto"/>
            </w:tcBorders>
            <w:shd w:val="clear" w:color="auto" w:fill="E7E6E6"/>
          </w:tcPr>
          <w:p w14:paraId="1ED3860B" w14:textId="77777777" w:rsidR="00B66020" w:rsidRPr="00D721E6" w:rsidRDefault="00B66020" w:rsidP="00186B5C">
            <w:pPr>
              <w:pStyle w:val="TAL"/>
              <w:keepNext w:val="0"/>
              <w:keepLines w:val="0"/>
              <w:rPr>
                <w:rFonts w:cs="Arial"/>
                <w:b/>
                <w:sz w:val="16"/>
                <w:szCs w:val="16"/>
              </w:rPr>
            </w:pPr>
            <w:r w:rsidRPr="00D721E6">
              <w:rPr>
                <w:rFonts w:cs="Arial"/>
                <w:b/>
                <w:sz w:val="16"/>
                <w:szCs w:val="16"/>
              </w:rPr>
              <w:t>NR CA / SCell change / Intra-NR measurement event A6 / SRB3</w:t>
            </w:r>
          </w:p>
        </w:tc>
        <w:tc>
          <w:tcPr>
            <w:tcW w:w="807" w:type="dxa"/>
            <w:gridSpan w:val="4"/>
            <w:tcBorders>
              <w:bottom w:val="single" w:sz="4" w:space="0" w:color="auto"/>
            </w:tcBorders>
            <w:shd w:val="clear" w:color="auto" w:fill="E7E6E6"/>
          </w:tcPr>
          <w:p w14:paraId="33CA20B9" w14:textId="77777777" w:rsidR="00B66020" w:rsidRPr="00D721E6"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C56330B" w14:textId="77777777" w:rsidR="00B66020" w:rsidRPr="00D721E6"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41F12508" w14:textId="77777777" w:rsidR="00B66020" w:rsidRPr="00D721E6" w:rsidRDefault="00B66020" w:rsidP="00186B5C">
            <w:pPr>
              <w:pStyle w:val="TAL"/>
              <w:keepNext w:val="0"/>
              <w:keepLines w:val="0"/>
              <w:rPr>
                <w:rFonts w:cs="Arial"/>
                <w:sz w:val="16"/>
                <w:szCs w:val="16"/>
              </w:rPr>
            </w:pPr>
          </w:p>
        </w:tc>
      </w:tr>
      <w:tr w:rsidR="00B66020" w:rsidRPr="00D721E6" w14:paraId="77F4CF8E" w14:textId="77777777" w:rsidTr="00186B5C">
        <w:trPr>
          <w:gridAfter w:val="4"/>
          <w:wAfter w:w="210" w:type="dxa"/>
          <w:jc w:val="center"/>
        </w:trPr>
        <w:tc>
          <w:tcPr>
            <w:tcW w:w="1064" w:type="dxa"/>
            <w:gridSpan w:val="2"/>
            <w:tcBorders>
              <w:bottom w:val="single" w:sz="4" w:space="0" w:color="auto"/>
            </w:tcBorders>
            <w:shd w:val="clear" w:color="auto" w:fill="E7E6E6"/>
          </w:tcPr>
          <w:p w14:paraId="6EA75A93" w14:textId="77777777" w:rsidR="00B66020" w:rsidRPr="00D721E6" w:rsidRDefault="00B66020" w:rsidP="00186B5C">
            <w:pPr>
              <w:pStyle w:val="TAL"/>
              <w:keepNext w:val="0"/>
              <w:keepLines w:val="0"/>
              <w:rPr>
                <w:rFonts w:cs="Arial"/>
                <w:b/>
                <w:bCs/>
                <w:sz w:val="16"/>
                <w:szCs w:val="16"/>
              </w:rPr>
            </w:pPr>
            <w:r w:rsidRPr="00D721E6">
              <w:rPr>
                <w:rFonts w:cs="Arial"/>
                <w:b/>
                <w:bCs/>
                <w:sz w:val="16"/>
                <w:szCs w:val="16"/>
              </w:rPr>
              <w:t>8.2.4.3.1</w:t>
            </w:r>
          </w:p>
        </w:tc>
        <w:tc>
          <w:tcPr>
            <w:tcW w:w="3474" w:type="dxa"/>
            <w:gridSpan w:val="3"/>
            <w:tcBorders>
              <w:bottom w:val="single" w:sz="4" w:space="0" w:color="auto"/>
            </w:tcBorders>
            <w:shd w:val="clear" w:color="auto" w:fill="E7E6E6"/>
          </w:tcPr>
          <w:p w14:paraId="254AA347" w14:textId="77777777" w:rsidR="00B66020" w:rsidRPr="00D721E6" w:rsidRDefault="00B66020" w:rsidP="00186B5C">
            <w:pPr>
              <w:pStyle w:val="TAL"/>
              <w:keepNext w:val="0"/>
              <w:keepLines w:val="0"/>
              <w:rPr>
                <w:rFonts w:cs="Arial"/>
                <w:b/>
                <w:sz w:val="16"/>
                <w:szCs w:val="16"/>
              </w:rPr>
            </w:pPr>
            <w:r w:rsidRPr="00D721E6">
              <w:rPr>
                <w:rFonts w:cs="Arial"/>
                <w:b/>
                <w:sz w:val="16"/>
                <w:szCs w:val="16"/>
              </w:rPr>
              <w:t>NR CA / SCell change / Intra-NR measurement event A6 / SRB3 / EN-DC</w:t>
            </w:r>
          </w:p>
        </w:tc>
        <w:tc>
          <w:tcPr>
            <w:tcW w:w="807" w:type="dxa"/>
            <w:gridSpan w:val="4"/>
            <w:tcBorders>
              <w:bottom w:val="single" w:sz="4" w:space="0" w:color="auto"/>
            </w:tcBorders>
            <w:shd w:val="clear" w:color="auto" w:fill="E7E6E6"/>
          </w:tcPr>
          <w:p w14:paraId="3B66A798" w14:textId="77777777" w:rsidR="00B66020" w:rsidRPr="00D721E6"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C385306" w14:textId="77777777" w:rsidR="00B66020" w:rsidRPr="00D721E6"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47D60118" w14:textId="77777777" w:rsidR="00B66020" w:rsidRPr="00D721E6" w:rsidRDefault="00B66020" w:rsidP="00186B5C">
            <w:pPr>
              <w:pStyle w:val="TAL"/>
              <w:keepNext w:val="0"/>
              <w:keepLines w:val="0"/>
              <w:rPr>
                <w:rFonts w:cs="Arial"/>
                <w:sz w:val="16"/>
                <w:szCs w:val="16"/>
              </w:rPr>
            </w:pPr>
          </w:p>
        </w:tc>
      </w:tr>
      <w:tr w:rsidR="00B66020" w:rsidRPr="00D721E6" w14:paraId="21EC2BF3"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05CB72A0" w14:textId="77777777" w:rsidR="00B66020" w:rsidRPr="00D721E6" w:rsidRDefault="00B66020" w:rsidP="00186B5C">
            <w:pPr>
              <w:keepNext/>
              <w:keepLines/>
              <w:spacing w:after="0"/>
              <w:rPr>
                <w:rFonts w:ascii="Arial" w:hAnsi="Arial" w:cs="Arial"/>
                <w:sz w:val="16"/>
                <w:szCs w:val="16"/>
                <w:lang w:eastAsia="zh-CN"/>
              </w:rPr>
            </w:pPr>
            <w:r w:rsidRPr="00D721E6">
              <w:rPr>
                <w:rFonts w:ascii="Arial" w:hAnsi="Arial" w:cs="Arial"/>
                <w:color w:val="000000"/>
                <w:sz w:val="16"/>
                <w:szCs w:val="16"/>
              </w:rPr>
              <w:t>8.2.4.3.1.1</w:t>
            </w:r>
          </w:p>
        </w:tc>
        <w:tc>
          <w:tcPr>
            <w:tcW w:w="3474" w:type="dxa"/>
            <w:gridSpan w:val="3"/>
            <w:tcBorders>
              <w:top w:val="single" w:sz="4" w:space="0" w:color="auto"/>
              <w:bottom w:val="single" w:sz="4" w:space="0" w:color="auto"/>
            </w:tcBorders>
            <w:shd w:val="clear" w:color="auto" w:fill="auto"/>
            <w:vAlign w:val="center"/>
          </w:tcPr>
          <w:p w14:paraId="68F9174D" w14:textId="77777777" w:rsidR="00B66020" w:rsidRPr="00D721E6" w:rsidRDefault="00B66020" w:rsidP="00186B5C">
            <w:pPr>
              <w:pStyle w:val="TAL"/>
              <w:keepNext w:val="0"/>
              <w:keepLines w:val="0"/>
              <w:rPr>
                <w:rFonts w:cs="Arial"/>
                <w:sz w:val="16"/>
                <w:szCs w:val="16"/>
              </w:rPr>
            </w:pPr>
            <w:r w:rsidRPr="00D721E6">
              <w:rPr>
                <w:rFonts w:cs="Arial"/>
                <w:sz w:val="16"/>
                <w:szCs w:val="16"/>
                <w:lang w:eastAsia="zh-CN"/>
              </w:rPr>
              <w:t>NR CA / SCell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
          <w:p w14:paraId="36FFC123"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CA11F3B" w14:textId="77777777" w:rsidR="00B66020" w:rsidRPr="00D721E6" w:rsidDel="00746051" w:rsidRDefault="00B66020" w:rsidP="00186B5C">
            <w:pPr>
              <w:pStyle w:val="TAL"/>
              <w:keepNext w:val="0"/>
              <w:keepLines w:val="0"/>
              <w:jc w:val="center"/>
              <w:rPr>
                <w:rFonts w:cs="Arial"/>
                <w:sz w:val="16"/>
                <w:szCs w:val="16"/>
              </w:rPr>
            </w:pPr>
            <w:r w:rsidRPr="00D721E6">
              <w:rPr>
                <w:rFonts w:cs="Arial"/>
                <w:sz w:val="16"/>
                <w:szCs w:val="16"/>
              </w:rPr>
              <w:t>C55</w:t>
            </w:r>
          </w:p>
        </w:tc>
        <w:tc>
          <w:tcPr>
            <w:tcW w:w="3561" w:type="dxa"/>
            <w:gridSpan w:val="4"/>
            <w:tcBorders>
              <w:top w:val="single" w:sz="4" w:space="0" w:color="auto"/>
              <w:bottom w:val="single" w:sz="4" w:space="0" w:color="auto"/>
            </w:tcBorders>
            <w:shd w:val="clear" w:color="auto" w:fill="auto"/>
          </w:tcPr>
          <w:p w14:paraId="1C37C0CD"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 and NR measurements and Event A triggered reporting and intra-band contiguous CA</w:t>
            </w:r>
          </w:p>
        </w:tc>
      </w:tr>
      <w:tr w:rsidR="00B66020" w:rsidRPr="00D721E6" w14:paraId="5C24132D"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7C5EDAF2" w14:textId="77777777" w:rsidR="00B66020" w:rsidRPr="00D721E6" w:rsidRDefault="00B66020" w:rsidP="00186B5C">
            <w:pPr>
              <w:keepNext/>
              <w:keepLines/>
              <w:spacing w:after="0"/>
              <w:rPr>
                <w:rFonts w:ascii="Arial" w:hAnsi="Arial" w:cs="Arial"/>
                <w:color w:val="000000"/>
                <w:sz w:val="16"/>
                <w:szCs w:val="16"/>
              </w:rPr>
            </w:pPr>
            <w:r w:rsidRPr="00D721E6">
              <w:rPr>
                <w:rFonts w:ascii="Arial" w:hAnsi="Arial" w:cs="Arial"/>
                <w:color w:val="000000"/>
                <w:sz w:val="16"/>
                <w:szCs w:val="16"/>
                <w:lang w:eastAsia="zh-CN"/>
              </w:rPr>
              <w:t>8.2.4.3.1.2</w:t>
            </w:r>
          </w:p>
        </w:tc>
        <w:tc>
          <w:tcPr>
            <w:tcW w:w="3474" w:type="dxa"/>
            <w:gridSpan w:val="3"/>
            <w:tcBorders>
              <w:top w:val="single" w:sz="4" w:space="0" w:color="auto"/>
              <w:bottom w:val="single" w:sz="4" w:space="0" w:color="auto"/>
            </w:tcBorders>
            <w:shd w:val="clear" w:color="auto" w:fill="auto"/>
            <w:vAlign w:val="center"/>
          </w:tcPr>
          <w:p w14:paraId="5E0275AA"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NR CA / SCell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
          <w:p w14:paraId="1F68EF6C"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17B5D4F5"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C57</w:t>
            </w:r>
          </w:p>
        </w:tc>
        <w:tc>
          <w:tcPr>
            <w:tcW w:w="3561" w:type="dxa"/>
            <w:gridSpan w:val="4"/>
            <w:tcBorders>
              <w:top w:val="single" w:sz="4" w:space="0" w:color="auto"/>
              <w:bottom w:val="single" w:sz="4" w:space="0" w:color="auto"/>
            </w:tcBorders>
            <w:shd w:val="clear" w:color="auto" w:fill="auto"/>
          </w:tcPr>
          <w:p w14:paraId="35B782DC" w14:textId="77777777" w:rsidR="00B66020" w:rsidRPr="00D721E6" w:rsidRDefault="00B66020" w:rsidP="00186B5C">
            <w:pPr>
              <w:pStyle w:val="TAL"/>
              <w:keepNext w:val="0"/>
              <w:keepLines w:val="0"/>
              <w:rPr>
                <w:rFonts w:cs="Arial"/>
                <w:sz w:val="16"/>
                <w:szCs w:val="16"/>
              </w:rPr>
            </w:pPr>
            <w:r w:rsidRPr="00D721E6">
              <w:rPr>
                <w:rFonts w:cs="Arial"/>
                <w:sz w:val="16"/>
                <w:szCs w:val="16"/>
              </w:rPr>
              <w:t xml:space="preserve">UEs supporting EN-DC and NR measurements and Event A triggered reporting and intra-band non-contiguous CA </w:t>
            </w:r>
          </w:p>
        </w:tc>
      </w:tr>
      <w:tr w:rsidR="00B66020" w:rsidRPr="00D721E6" w14:paraId="0E3BED95"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6F009CB5" w14:textId="77777777" w:rsidR="00B66020" w:rsidRPr="00D721E6" w:rsidRDefault="00B66020" w:rsidP="00186B5C">
            <w:pPr>
              <w:keepNext/>
              <w:keepLines/>
              <w:spacing w:after="0"/>
              <w:rPr>
                <w:rFonts w:ascii="Arial" w:hAnsi="Arial" w:cs="Arial"/>
                <w:color w:val="000000"/>
                <w:sz w:val="16"/>
                <w:szCs w:val="16"/>
              </w:rPr>
            </w:pPr>
            <w:r w:rsidRPr="00D721E6">
              <w:rPr>
                <w:rFonts w:ascii="Arial" w:hAnsi="Arial" w:cs="Arial"/>
                <w:color w:val="000000"/>
                <w:sz w:val="16"/>
                <w:szCs w:val="16"/>
                <w:lang w:eastAsia="zh-CN"/>
              </w:rPr>
              <w:t>8.2.4.3.1.3</w:t>
            </w:r>
          </w:p>
        </w:tc>
        <w:tc>
          <w:tcPr>
            <w:tcW w:w="3474" w:type="dxa"/>
            <w:gridSpan w:val="3"/>
            <w:tcBorders>
              <w:top w:val="single" w:sz="4" w:space="0" w:color="auto"/>
              <w:bottom w:val="single" w:sz="4" w:space="0" w:color="auto"/>
            </w:tcBorders>
            <w:shd w:val="clear" w:color="auto" w:fill="auto"/>
            <w:vAlign w:val="center"/>
          </w:tcPr>
          <w:p w14:paraId="0588B329"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lang w:eastAsia="zh-CN"/>
              </w:rPr>
              <w:t>NR CA / SCell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
          <w:p w14:paraId="684DD27B"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0C90A76E"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C56</w:t>
            </w:r>
          </w:p>
        </w:tc>
        <w:tc>
          <w:tcPr>
            <w:tcW w:w="3561" w:type="dxa"/>
            <w:gridSpan w:val="4"/>
            <w:tcBorders>
              <w:top w:val="single" w:sz="4" w:space="0" w:color="auto"/>
              <w:bottom w:val="single" w:sz="4" w:space="0" w:color="auto"/>
            </w:tcBorders>
            <w:shd w:val="clear" w:color="auto" w:fill="auto"/>
          </w:tcPr>
          <w:p w14:paraId="2473EC46"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 and NR measurements and Event A triggered reporting and inter-band CA</w:t>
            </w:r>
          </w:p>
        </w:tc>
      </w:tr>
      <w:tr w:rsidR="00B66020" w:rsidRPr="00D721E6" w14:paraId="086C6C4C" w14:textId="77777777" w:rsidTr="00186B5C">
        <w:trPr>
          <w:gridAfter w:val="4"/>
          <w:wAfter w:w="210" w:type="dxa"/>
          <w:jc w:val="center"/>
        </w:trPr>
        <w:tc>
          <w:tcPr>
            <w:tcW w:w="1064" w:type="dxa"/>
            <w:gridSpan w:val="2"/>
            <w:tcBorders>
              <w:bottom w:val="single" w:sz="4" w:space="0" w:color="auto"/>
            </w:tcBorders>
            <w:shd w:val="clear" w:color="auto" w:fill="E7E6E6"/>
          </w:tcPr>
          <w:p w14:paraId="2C1630CA" w14:textId="77777777" w:rsidR="00B66020" w:rsidRPr="00D721E6" w:rsidRDefault="00B66020" w:rsidP="00186B5C">
            <w:pPr>
              <w:pStyle w:val="TAL"/>
              <w:keepNext w:val="0"/>
              <w:keepLines w:val="0"/>
              <w:rPr>
                <w:rFonts w:cs="Arial"/>
                <w:sz w:val="16"/>
                <w:szCs w:val="16"/>
              </w:rPr>
            </w:pPr>
            <w:r w:rsidRPr="00D721E6">
              <w:rPr>
                <w:rFonts w:cs="Arial"/>
                <w:b/>
                <w:bCs/>
                <w:sz w:val="16"/>
                <w:szCs w:val="16"/>
              </w:rPr>
              <w:t>8.2.5</w:t>
            </w:r>
          </w:p>
        </w:tc>
        <w:tc>
          <w:tcPr>
            <w:tcW w:w="3474" w:type="dxa"/>
            <w:gridSpan w:val="3"/>
            <w:tcBorders>
              <w:bottom w:val="single" w:sz="4" w:space="0" w:color="auto"/>
            </w:tcBorders>
            <w:shd w:val="clear" w:color="auto" w:fill="E7E6E6"/>
          </w:tcPr>
          <w:p w14:paraId="6A5A900B" w14:textId="77777777" w:rsidR="00B66020" w:rsidRPr="00D721E6" w:rsidRDefault="00B66020" w:rsidP="00186B5C">
            <w:pPr>
              <w:pStyle w:val="TAL"/>
              <w:keepNext w:val="0"/>
              <w:keepLines w:val="0"/>
              <w:rPr>
                <w:rFonts w:cs="Arial"/>
                <w:b/>
                <w:sz w:val="16"/>
                <w:szCs w:val="16"/>
              </w:rPr>
            </w:pPr>
            <w:r w:rsidRPr="00D721E6">
              <w:rPr>
                <w:rFonts w:cs="Arial"/>
                <w:b/>
                <w:sz w:val="16"/>
                <w:szCs w:val="16"/>
              </w:rPr>
              <w:t>Reconfiguration Failure / Radio link failure</w:t>
            </w:r>
          </w:p>
        </w:tc>
        <w:tc>
          <w:tcPr>
            <w:tcW w:w="807" w:type="dxa"/>
            <w:gridSpan w:val="4"/>
            <w:tcBorders>
              <w:bottom w:val="single" w:sz="4" w:space="0" w:color="auto"/>
            </w:tcBorders>
            <w:shd w:val="clear" w:color="auto" w:fill="E7E6E6"/>
          </w:tcPr>
          <w:p w14:paraId="2F54EDF5" w14:textId="77777777" w:rsidR="00B66020" w:rsidRPr="00D721E6"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839A26C" w14:textId="77777777" w:rsidR="00B66020" w:rsidRPr="00D721E6"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061901F3" w14:textId="77777777" w:rsidR="00B66020" w:rsidRPr="00D721E6" w:rsidRDefault="00B66020" w:rsidP="00186B5C">
            <w:pPr>
              <w:pStyle w:val="TAL"/>
              <w:keepNext w:val="0"/>
              <w:keepLines w:val="0"/>
              <w:rPr>
                <w:rFonts w:cs="Arial"/>
                <w:sz w:val="16"/>
                <w:szCs w:val="16"/>
              </w:rPr>
            </w:pPr>
          </w:p>
        </w:tc>
      </w:tr>
      <w:tr w:rsidR="00B66020" w:rsidRPr="00D721E6" w14:paraId="69CDB719" w14:textId="77777777" w:rsidTr="00186B5C">
        <w:trPr>
          <w:gridAfter w:val="4"/>
          <w:wAfter w:w="210" w:type="dxa"/>
          <w:jc w:val="center"/>
        </w:trPr>
        <w:tc>
          <w:tcPr>
            <w:tcW w:w="1064" w:type="dxa"/>
            <w:gridSpan w:val="2"/>
            <w:tcBorders>
              <w:bottom w:val="single" w:sz="4" w:space="0" w:color="auto"/>
            </w:tcBorders>
            <w:shd w:val="clear" w:color="auto" w:fill="E7E6E6"/>
          </w:tcPr>
          <w:p w14:paraId="428348BF" w14:textId="77777777" w:rsidR="00B66020" w:rsidRPr="00D721E6" w:rsidRDefault="00B66020" w:rsidP="00186B5C">
            <w:pPr>
              <w:pStyle w:val="TAL"/>
              <w:keepNext w:val="0"/>
              <w:keepLines w:val="0"/>
              <w:rPr>
                <w:rFonts w:cs="Arial"/>
                <w:b/>
                <w:bCs/>
                <w:sz w:val="16"/>
                <w:szCs w:val="16"/>
              </w:rPr>
            </w:pPr>
            <w:r w:rsidRPr="00D721E6">
              <w:rPr>
                <w:rFonts w:cs="Arial"/>
                <w:b/>
                <w:bCs/>
                <w:sz w:val="16"/>
                <w:szCs w:val="16"/>
              </w:rPr>
              <w:t>8.2.5.1</w:t>
            </w:r>
          </w:p>
        </w:tc>
        <w:tc>
          <w:tcPr>
            <w:tcW w:w="3474" w:type="dxa"/>
            <w:gridSpan w:val="3"/>
            <w:tcBorders>
              <w:bottom w:val="single" w:sz="4" w:space="0" w:color="auto"/>
            </w:tcBorders>
            <w:shd w:val="clear" w:color="auto" w:fill="E7E6E6"/>
          </w:tcPr>
          <w:p w14:paraId="418A9683" w14:textId="77777777" w:rsidR="00B66020" w:rsidRPr="00D721E6" w:rsidRDefault="00B66020" w:rsidP="00186B5C">
            <w:pPr>
              <w:pStyle w:val="TAL"/>
              <w:keepNext w:val="0"/>
              <w:keepLines w:val="0"/>
              <w:rPr>
                <w:rFonts w:cs="Arial"/>
                <w:b/>
                <w:sz w:val="16"/>
                <w:szCs w:val="16"/>
              </w:rPr>
            </w:pPr>
            <w:r w:rsidRPr="00D721E6">
              <w:rPr>
                <w:rFonts w:cs="Arial"/>
                <w:b/>
                <w:sz w:val="16"/>
                <w:szCs w:val="16"/>
              </w:rPr>
              <w:t>Radio link failure / PSCell addition failure</w:t>
            </w:r>
          </w:p>
        </w:tc>
        <w:tc>
          <w:tcPr>
            <w:tcW w:w="807" w:type="dxa"/>
            <w:gridSpan w:val="4"/>
            <w:tcBorders>
              <w:bottom w:val="single" w:sz="4" w:space="0" w:color="auto"/>
            </w:tcBorders>
            <w:shd w:val="clear" w:color="auto" w:fill="E7E6E6"/>
          </w:tcPr>
          <w:p w14:paraId="7CBCF23B" w14:textId="77777777" w:rsidR="00B66020" w:rsidRPr="00D721E6"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77A5CF0C" w14:textId="77777777" w:rsidR="00B66020" w:rsidRPr="00D721E6"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2F04E4E3" w14:textId="77777777" w:rsidR="00B66020" w:rsidRPr="00D721E6" w:rsidRDefault="00B66020" w:rsidP="00186B5C">
            <w:pPr>
              <w:pStyle w:val="TAL"/>
              <w:keepNext w:val="0"/>
              <w:keepLines w:val="0"/>
              <w:rPr>
                <w:rFonts w:cs="Arial"/>
                <w:sz w:val="16"/>
                <w:szCs w:val="16"/>
              </w:rPr>
            </w:pPr>
          </w:p>
        </w:tc>
      </w:tr>
      <w:tr w:rsidR="00B66020" w:rsidRPr="00D721E6" w14:paraId="317EDBC0"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3F623BC" w14:textId="77777777" w:rsidR="00B66020" w:rsidRPr="00D721E6" w:rsidRDefault="00B66020" w:rsidP="00186B5C">
            <w:pPr>
              <w:pStyle w:val="TAL"/>
              <w:keepNext w:val="0"/>
              <w:keepLines w:val="0"/>
              <w:rPr>
                <w:rFonts w:cs="Arial"/>
                <w:color w:val="000000"/>
                <w:sz w:val="16"/>
                <w:szCs w:val="16"/>
              </w:rPr>
            </w:pPr>
            <w:r w:rsidRPr="00D721E6">
              <w:rPr>
                <w:rFonts w:cs="Arial"/>
                <w:sz w:val="16"/>
                <w:szCs w:val="16"/>
              </w:rPr>
              <w:t>8.2.5.1.1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4C59B1E"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rPr>
              <w:t>Radio link failure / Random</w:t>
            </w:r>
            <w:r w:rsidRPr="00D721E6">
              <w:rPr>
                <w:rFonts w:cs="Arial"/>
                <w:bCs/>
                <w:sz w:val="16"/>
                <w:szCs w:val="16"/>
              </w:rPr>
              <w:t xml:space="preserve"> access problem </w:t>
            </w:r>
            <w:r w:rsidRPr="00D721E6">
              <w:rPr>
                <w:rFonts w:cs="Arial"/>
                <w:sz w:val="16"/>
                <w:szCs w:val="16"/>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DCB41B"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CF619FF"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850093A"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w:t>
            </w:r>
          </w:p>
        </w:tc>
      </w:tr>
      <w:tr w:rsidR="00B66020" w:rsidRPr="00D721E6" w14:paraId="79648162"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AC11AF5" w14:textId="77777777" w:rsidR="00B66020" w:rsidRPr="00D721E6" w:rsidRDefault="00B66020" w:rsidP="00186B5C">
            <w:pPr>
              <w:pStyle w:val="TAL"/>
              <w:keepNext w:val="0"/>
              <w:keepLines w:val="0"/>
              <w:rPr>
                <w:rFonts w:cs="Arial"/>
                <w:sz w:val="16"/>
                <w:szCs w:val="16"/>
              </w:rPr>
            </w:pPr>
            <w:r w:rsidRPr="00D721E6">
              <w:rPr>
                <w:rFonts w:cs="Arial"/>
                <w:sz w:val="16"/>
                <w:szCs w:val="16"/>
              </w:rPr>
              <w:t>8.2.5.1.2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0D340A6A" w14:textId="77777777" w:rsidR="00B66020" w:rsidRPr="00D721E6" w:rsidRDefault="00B66020" w:rsidP="00186B5C">
            <w:pPr>
              <w:pStyle w:val="TAL"/>
              <w:keepNext w:val="0"/>
              <w:keepLines w:val="0"/>
              <w:rPr>
                <w:rFonts w:cs="Arial"/>
                <w:sz w:val="16"/>
                <w:szCs w:val="16"/>
              </w:rPr>
            </w:pPr>
            <w:r w:rsidRPr="00D721E6">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803D15"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2B4076C" w14:textId="77777777" w:rsidR="00B66020" w:rsidRPr="00D721E6" w:rsidRDefault="00B66020" w:rsidP="00186B5C">
            <w:pPr>
              <w:pStyle w:val="TAL"/>
              <w:keepNext w:val="0"/>
              <w:keepLines w:val="0"/>
              <w:jc w:val="center"/>
              <w:rPr>
                <w:rFonts w:cs="Arial"/>
                <w:sz w:val="16"/>
                <w:szCs w:val="16"/>
              </w:rPr>
            </w:pPr>
            <w:r w:rsidRPr="00D721E6">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F8DAE4B" w14:textId="77777777" w:rsidR="00B66020" w:rsidRPr="00D721E6" w:rsidRDefault="00B66020" w:rsidP="00186B5C">
            <w:pPr>
              <w:pStyle w:val="TAL"/>
              <w:keepNext w:val="0"/>
              <w:keepLines w:val="0"/>
              <w:rPr>
                <w:rFonts w:cs="Arial"/>
                <w:sz w:val="16"/>
                <w:szCs w:val="16"/>
              </w:rPr>
            </w:pPr>
            <w:r w:rsidRPr="00D721E6">
              <w:rPr>
                <w:sz w:val="16"/>
                <w:szCs w:val="16"/>
              </w:rPr>
              <w:t>UEs supporting NR-DC</w:t>
            </w:r>
          </w:p>
        </w:tc>
      </w:tr>
      <w:tr w:rsidR="00B66020" w:rsidRPr="00D721E6" w14:paraId="7F49757A"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1FC47C79" w14:textId="77777777" w:rsidR="00B66020" w:rsidRPr="00D721E6" w:rsidRDefault="00B66020" w:rsidP="00186B5C">
            <w:pPr>
              <w:pStyle w:val="TAL"/>
              <w:keepNext w:val="0"/>
              <w:keepLines w:val="0"/>
              <w:rPr>
                <w:rFonts w:cs="Arial"/>
                <w:b/>
                <w:sz w:val="16"/>
                <w:szCs w:val="16"/>
              </w:rPr>
            </w:pPr>
            <w:r w:rsidRPr="00D721E6">
              <w:rPr>
                <w:rFonts w:cs="Arial"/>
                <w:b/>
                <w:sz w:val="16"/>
                <w:szCs w:val="16"/>
              </w:rPr>
              <w:t>8.2.5.2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4FE7E8C6" w14:textId="77777777" w:rsidR="00B66020" w:rsidRPr="00D721E6" w:rsidRDefault="00B66020" w:rsidP="00186B5C">
            <w:pPr>
              <w:pStyle w:val="TAL"/>
              <w:keepNext w:val="0"/>
              <w:keepLines w:val="0"/>
              <w:rPr>
                <w:rFonts w:cs="Arial"/>
                <w:b/>
                <w:sz w:val="16"/>
                <w:szCs w:val="16"/>
              </w:rPr>
            </w:pPr>
            <w:r w:rsidRPr="00D721E6">
              <w:rPr>
                <w:rFonts w:cs="Arial"/>
                <w:b/>
                <w:sz w:val="16"/>
                <w:szCs w:val="16"/>
              </w:rPr>
              <w:t>Radio link failure / PSCell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ED9E453" w14:textId="77777777" w:rsidR="00B66020" w:rsidRPr="00D721E6"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819094F" w14:textId="77777777" w:rsidR="00B66020" w:rsidRPr="00D721E6" w:rsidDel="006221A7" w:rsidRDefault="00B66020" w:rsidP="00186B5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53870EA3" w14:textId="77777777" w:rsidR="00B66020" w:rsidRPr="00D721E6" w:rsidRDefault="00B66020" w:rsidP="00186B5C">
            <w:pPr>
              <w:pStyle w:val="TAL"/>
              <w:keepNext w:val="0"/>
              <w:keepLines w:val="0"/>
              <w:rPr>
                <w:rFonts w:cs="Arial"/>
                <w:b/>
                <w:sz w:val="16"/>
                <w:szCs w:val="16"/>
              </w:rPr>
            </w:pPr>
          </w:p>
        </w:tc>
      </w:tr>
      <w:tr w:rsidR="00B66020" w:rsidRPr="00D721E6" w14:paraId="724B30F7"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02CC999" w14:textId="77777777" w:rsidR="00B66020" w:rsidRPr="00D721E6" w:rsidRDefault="00B66020" w:rsidP="00186B5C">
            <w:pPr>
              <w:pStyle w:val="TAL"/>
              <w:keepNext w:val="0"/>
              <w:keepLines w:val="0"/>
              <w:rPr>
                <w:rFonts w:cs="Arial"/>
                <w:b/>
                <w:sz w:val="16"/>
                <w:szCs w:val="16"/>
              </w:rPr>
            </w:pPr>
            <w:r w:rsidRPr="00D721E6">
              <w:rPr>
                <w:rFonts w:cs="Arial"/>
                <w:color w:val="000000"/>
                <w:sz w:val="16"/>
                <w:szCs w:val="16"/>
              </w:rPr>
              <w:t>8.2.5.2.1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ECB3A" w14:textId="77777777" w:rsidR="00B66020" w:rsidRPr="00D721E6" w:rsidRDefault="00B66020" w:rsidP="00186B5C">
            <w:pPr>
              <w:pStyle w:val="TAL"/>
              <w:keepNext w:val="0"/>
              <w:keepLines w:val="0"/>
              <w:rPr>
                <w:rFonts w:cs="Arial"/>
                <w:b/>
                <w:sz w:val="16"/>
                <w:szCs w:val="16"/>
              </w:rPr>
            </w:pPr>
            <w:r w:rsidRPr="00D721E6">
              <w:rPr>
                <w:rFonts w:eastAsia="SimSun" w:cs="Arial"/>
                <w:sz w:val="16"/>
                <w:szCs w:val="16"/>
                <w:lang w:eastAsia="zh-CN"/>
              </w:rPr>
              <w:t>Radio link failure / PSCell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071EFA" w14:textId="77777777" w:rsidR="00B66020" w:rsidRPr="00D721E6" w:rsidRDefault="00B66020" w:rsidP="00186B5C">
            <w:pPr>
              <w:keepNext/>
              <w:keepLines/>
              <w:spacing w:after="0"/>
              <w:jc w:val="center"/>
              <w:rPr>
                <w:rFonts w:ascii="Arial" w:hAnsi="Arial" w:cs="Arial"/>
                <w:b/>
                <w:sz w:val="16"/>
                <w:szCs w:val="16"/>
                <w:lang w:eastAsia="zh-CN"/>
              </w:rPr>
            </w:pPr>
            <w:r w:rsidRPr="00D721E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93C2B6B" w14:textId="77777777" w:rsidR="00B66020" w:rsidRPr="00D721E6" w:rsidDel="006221A7" w:rsidRDefault="00B66020" w:rsidP="00186B5C">
            <w:pPr>
              <w:pStyle w:val="TAL"/>
              <w:keepNext w:val="0"/>
              <w:keepLines w:val="0"/>
              <w:jc w:val="center"/>
              <w:rPr>
                <w:rFonts w:cs="Arial"/>
                <w:b/>
                <w:sz w:val="16"/>
                <w:szCs w:val="16"/>
              </w:rPr>
            </w:pPr>
            <w:r w:rsidRPr="00D721E6">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45A9678" w14:textId="77777777" w:rsidR="00B66020" w:rsidRPr="00D721E6" w:rsidRDefault="00B66020" w:rsidP="00186B5C">
            <w:pPr>
              <w:pStyle w:val="TAL"/>
              <w:keepNext w:val="0"/>
              <w:keepLines w:val="0"/>
              <w:rPr>
                <w:rFonts w:cs="Arial"/>
                <w:b/>
                <w:sz w:val="16"/>
                <w:szCs w:val="16"/>
              </w:rPr>
            </w:pPr>
            <w:r w:rsidRPr="00D721E6">
              <w:rPr>
                <w:rFonts w:cs="Arial"/>
                <w:sz w:val="16"/>
                <w:szCs w:val="16"/>
              </w:rPr>
              <w:t>UEs supporting EN-DC</w:t>
            </w:r>
          </w:p>
        </w:tc>
      </w:tr>
      <w:tr w:rsidR="00B66020" w:rsidRPr="00D721E6" w14:paraId="162B796E"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9A2567C" w14:textId="77777777" w:rsidR="00B66020" w:rsidRPr="00D721E6" w:rsidRDefault="00B66020" w:rsidP="00186B5C">
            <w:pPr>
              <w:pStyle w:val="TAL"/>
              <w:keepNext w:val="0"/>
              <w:keepLines w:val="0"/>
              <w:rPr>
                <w:rFonts w:cs="Arial"/>
                <w:color w:val="000000"/>
                <w:sz w:val="16"/>
                <w:szCs w:val="16"/>
              </w:rPr>
            </w:pPr>
            <w:r w:rsidRPr="00D721E6">
              <w:rPr>
                <w:rFonts w:cs="Arial"/>
                <w:color w:val="000000"/>
                <w:sz w:val="16"/>
                <w:szCs w:val="16"/>
              </w:rPr>
              <w:t>8.2.5.2.2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DCBC78" w14:textId="77777777" w:rsidR="00B66020" w:rsidRPr="00D721E6" w:rsidRDefault="00B66020" w:rsidP="00186B5C">
            <w:pPr>
              <w:pStyle w:val="TAL"/>
              <w:keepNext w:val="0"/>
              <w:keepLines w:val="0"/>
              <w:rPr>
                <w:rFonts w:eastAsia="SimSun" w:cs="Arial"/>
                <w:sz w:val="16"/>
                <w:szCs w:val="16"/>
                <w:lang w:eastAsia="zh-CN"/>
              </w:rPr>
            </w:pPr>
            <w:r w:rsidRPr="00D721E6">
              <w:rPr>
                <w:rFonts w:eastAsia="SimSun" w:cs="Arial"/>
                <w:sz w:val="16"/>
                <w:szCs w:val="16"/>
                <w:lang w:eastAsia="zh-CN"/>
              </w:rPr>
              <w:t>Radio link failure / PSCell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37373C" w14:textId="77777777" w:rsidR="00B66020" w:rsidRPr="00D721E6" w:rsidRDefault="00B66020" w:rsidP="00186B5C">
            <w:pPr>
              <w:keepNext/>
              <w:keepLines/>
              <w:spacing w:after="0"/>
              <w:jc w:val="center"/>
              <w:rPr>
                <w:rFonts w:ascii="Arial" w:eastAsia="SimSun" w:hAnsi="Arial" w:cs="Arial"/>
                <w:sz w:val="16"/>
                <w:szCs w:val="16"/>
                <w:lang w:eastAsia="zh-CN"/>
              </w:rPr>
            </w:pPr>
            <w:r w:rsidRPr="00D721E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F4EEB83" w14:textId="77777777" w:rsidR="00B66020" w:rsidRPr="00D721E6" w:rsidRDefault="00B66020" w:rsidP="00186B5C">
            <w:pPr>
              <w:pStyle w:val="TAL"/>
              <w:keepNext w:val="0"/>
              <w:keepLines w:val="0"/>
              <w:jc w:val="center"/>
              <w:rPr>
                <w:rFonts w:cs="Arial"/>
                <w:sz w:val="16"/>
                <w:szCs w:val="16"/>
              </w:rPr>
            </w:pPr>
            <w:r w:rsidRPr="00D721E6">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1ADDE06" w14:textId="77777777" w:rsidR="00B66020" w:rsidRPr="00D721E6" w:rsidRDefault="00B66020" w:rsidP="00186B5C">
            <w:pPr>
              <w:pStyle w:val="TAL"/>
              <w:keepNext w:val="0"/>
              <w:keepLines w:val="0"/>
              <w:rPr>
                <w:rFonts w:cs="Arial"/>
                <w:sz w:val="16"/>
                <w:szCs w:val="16"/>
              </w:rPr>
            </w:pPr>
            <w:r w:rsidRPr="00D721E6">
              <w:rPr>
                <w:sz w:val="16"/>
                <w:szCs w:val="16"/>
              </w:rPr>
              <w:t>UEs supporting NR-DC</w:t>
            </w:r>
          </w:p>
        </w:tc>
      </w:tr>
      <w:tr w:rsidR="00B66020" w:rsidRPr="00D721E6" w14:paraId="1B8B76BE"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1CDE1DFF" w14:textId="77777777" w:rsidR="00B66020" w:rsidRPr="00D721E6" w:rsidRDefault="00B66020" w:rsidP="00186B5C">
            <w:pPr>
              <w:pStyle w:val="TAL"/>
              <w:keepNext w:val="0"/>
              <w:keepLines w:val="0"/>
              <w:rPr>
                <w:rFonts w:cs="Arial"/>
                <w:b/>
                <w:sz w:val="16"/>
                <w:szCs w:val="16"/>
              </w:rPr>
            </w:pPr>
            <w:r w:rsidRPr="00D721E6">
              <w:rPr>
                <w:rFonts w:cs="Arial"/>
                <w:b/>
                <w:sz w:val="16"/>
                <w:szCs w:val="16"/>
              </w:rPr>
              <w:t>8.2.5.3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1031797C" w14:textId="77777777" w:rsidR="00B66020" w:rsidRPr="00D721E6" w:rsidRDefault="00B66020" w:rsidP="00186B5C">
            <w:pPr>
              <w:pStyle w:val="TAL"/>
              <w:keepNext w:val="0"/>
              <w:keepLines w:val="0"/>
              <w:rPr>
                <w:rFonts w:cs="Arial"/>
                <w:b/>
                <w:sz w:val="16"/>
                <w:szCs w:val="16"/>
              </w:rPr>
            </w:pPr>
            <w:r w:rsidRPr="00D721E6">
              <w:rPr>
                <w:rFonts w:cs="Arial"/>
                <w:b/>
                <w:sz w:val="16"/>
                <w:szCs w:val="16"/>
              </w:rPr>
              <w:t>Radio link failure / rlc-MaxNumRetx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50E4637" w14:textId="77777777" w:rsidR="00B66020" w:rsidRPr="00D721E6"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FA8805A" w14:textId="77777777" w:rsidR="00B66020" w:rsidRPr="00D721E6" w:rsidDel="006221A7" w:rsidRDefault="00B66020" w:rsidP="00186B5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1E50C467" w14:textId="77777777" w:rsidR="00B66020" w:rsidRPr="00D721E6" w:rsidRDefault="00B66020" w:rsidP="00186B5C">
            <w:pPr>
              <w:pStyle w:val="TAL"/>
              <w:keepNext w:val="0"/>
              <w:keepLines w:val="0"/>
              <w:rPr>
                <w:rFonts w:cs="Arial"/>
                <w:b/>
                <w:sz w:val="16"/>
                <w:szCs w:val="16"/>
              </w:rPr>
            </w:pPr>
          </w:p>
        </w:tc>
      </w:tr>
      <w:tr w:rsidR="00B66020" w:rsidRPr="00D721E6" w14:paraId="09749655"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05709E6" w14:textId="77777777" w:rsidR="00B66020" w:rsidRPr="00D721E6" w:rsidRDefault="00B66020" w:rsidP="00186B5C">
            <w:pPr>
              <w:pStyle w:val="TAL"/>
              <w:keepNext w:val="0"/>
              <w:keepLines w:val="0"/>
              <w:rPr>
                <w:rFonts w:cs="Arial"/>
                <w:color w:val="000000"/>
                <w:sz w:val="16"/>
                <w:szCs w:val="16"/>
              </w:rPr>
            </w:pPr>
            <w:r w:rsidRPr="00D721E6">
              <w:rPr>
                <w:rFonts w:cs="Arial"/>
                <w:sz w:val="16"/>
                <w:szCs w:val="16"/>
              </w:rPr>
              <w:t>8.2.5.3.1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3623A335"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rPr>
              <w:t>Radio link failure / rlc-MaxNumRetx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8FC40"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531EE7A" w14:textId="77777777" w:rsidR="00B66020" w:rsidRPr="00D721E6" w:rsidRDefault="00B66020" w:rsidP="00186B5C">
            <w:pPr>
              <w:pStyle w:val="TAL"/>
              <w:keepNext w:val="0"/>
              <w:keepLines w:val="0"/>
              <w:jc w:val="center"/>
              <w:rPr>
                <w:rFonts w:cs="Arial"/>
                <w:sz w:val="16"/>
                <w:szCs w:val="16"/>
              </w:rPr>
            </w:pPr>
            <w:r w:rsidRPr="00D721E6">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796A640"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w:t>
            </w:r>
          </w:p>
        </w:tc>
      </w:tr>
      <w:tr w:rsidR="00B66020" w:rsidRPr="00D721E6" w14:paraId="02570D79"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8B7ED61" w14:textId="77777777" w:rsidR="00B66020" w:rsidRPr="00D721E6" w:rsidRDefault="00B66020" w:rsidP="00186B5C">
            <w:pPr>
              <w:pStyle w:val="TAL"/>
              <w:keepNext w:val="0"/>
              <w:keepLines w:val="0"/>
              <w:rPr>
                <w:rFonts w:cs="Arial"/>
                <w:sz w:val="16"/>
                <w:szCs w:val="16"/>
              </w:rPr>
            </w:pPr>
            <w:r w:rsidRPr="00D721E6">
              <w:rPr>
                <w:sz w:val="16"/>
                <w:szCs w:val="16"/>
              </w:rPr>
              <w:lastRenderedPageBreak/>
              <w:t>8.2.5.3.2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31A8C6A" w14:textId="77777777" w:rsidR="00B66020" w:rsidRPr="00D721E6" w:rsidRDefault="00B66020" w:rsidP="00186B5C">
            <w:pPr>
              <w:pStyle w:val="TAL"/>
              <w:keepNext w:val="0"/>
              <w:keepLines w:val="0"/>
              <w:rPr>
                <w:rFonts w:cs="Arial"/>
                <w:sz w:val="16"/>
                <w:szCs w:val="16"/>
              </w:rPr>
            </w:pPr>
            <w:r w:rsidRPr="00D721E6">
              <w:rPr>
                <w:rFonts w:cs="Arial"/>
                <w:sz w:val="16"/>
                <w:szCs w:val="16"/>
              </w:rPr>
              <w:t>Radio link failure / rlc-MaxNumRetx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8980BE"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21CE8BE" w14:textId="77777777" w:rsidR="00B66020" w:rsidRPr="00D721E6" w:rsidRDefault="00B66020" w:rsidP="00186B5C">
            <w:pPr>
              <w:pStyle w:val="TAL"/>
              <w:keepNext w:val="0"/>
              <w:keepLines w:val="0"/>
              <w:jc w:val="center"/>
              <w:rPr>
                <w:rFonts w:cs="Arial"/>
                <w:sz w:val="16"/>
                <w:szCs w:val="16"/>
              </w:rPr>
            </w:pPr>
            <w:r w:rsidRPr="00D721E6">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A199432" w14:textId="77777777" w:rsidR="00B66020" w:rsidRPr="00D721E6" w:rsidRDefault="00B66020" w:rsidP="00186B5C">
            <w:pPr>
              <w:pStyle w:val="TAL"/>
              <w:keepNext w:val="0"/>
              <w:keepLines w:val="0"/>
              <w:rPr>
                <w:rFonts w:cs="Arial"/>
                <w:sz w:val="16"/>
                <w:szCs w:val="16"/>
              </w:rPr>
            </w:pPr>
            <w:r w:rsidRPr="00D721E6">
              <w:rPr>
                <w:sz w:val="16"/>
                <w:szCs w:val="16"/>
              </w:rPr>
              <w:t>UEs supporting NR-DC</w:t>
            </w:r>
          </w:p>
        </w:tc>
      </w:tr>
      <w:tr w:rsidR="00B66020" w:rsidRPr="00D721E6" w14:paraId="346524A1"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0AC7D1F" w14:textId="77777777" w:rsidR="00B66020" w:rsidRPr="00D721E6" w:rsidRDefault="00B66020" w:rsidP="00186B5C">
            <w:pPr>
              <w:pStyle w:val="TAL"/>
              <w:keepNext w:val="0"/>
              <w:keepLines w:val="0"/>
              <w:rPr>
                <w:sz w:val="16"/>
                <w:szCs w:val="16"/>
              </w:rPr>
            </w:pPr>
            <w:r w:rsidRPr="00D721E6">
              <w:rPr>
                <w:sz w:val="16"/>
                <w:szCs w:val="16"/>
                <w:lang w:val="en-US"/>
              </w:rPr>
              <w:t>8.2.5.3.3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44907DF" w14:textId="77777777" w:rsidR="00B66020" w:rsidRPr="00D721E6" w:rsidRDefault="00B66020" w:rsidP="00186B5C">
            <w:pPr>
              <w:pStyle w:val="TAL"/>
              <w:keepNext w:val="0"/>
              <w:keepLines w:val="0"/>
              <w:rPr>
                <w:rFonts w:cs="Arial"/>
                <w:sz w:val="16"/>
                <w:szCs w:val="16"/>
              </w:rPr>
            </w:pPr>
            <w:r w:rsidRPr="00D721E6">
              <w:rPr>
                <w:rFonts w:cs="Arial"/>
                <w:sz w:val="16"/>
                <w:szCs w:val="16"/>
                <w:lang w:val="en-US"/>
              </w:rPr>
              <w:t>Radio link failure / rlc-MaxNumRetx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BFDF4A" w14:textId="77777777" w:rsidR="00B66020" w:rsidRPr="00D721E6" w:rsidRDefault="00B66020" w:rsidP="00186B5C">
            <w:pPr>
              <w:keepNext/>
              <w:keepLines/>
              <w:spacing w:after="0"/>
              <w:jc w:val="center"/>
              <w:rPr>
                <w:rFonts w:ascii="Arial" w:eastAsia="SimSun" w:hAnsi="Arial" w:cs="Arial"/>
                <w:sz w:val="16"/>
                <w:szCs w:val="16"/>
                <w:lang w:eastAsia="zh-CN"/>
              </w:rPr>
            </w:pPr>
            <w:r w:rsidRPr="00D721E6">
              <w:rPr>
                <w:rFonts w:ascii="Arial" w:eastAsia="SimSun"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BE5D53A" w14:textId="77777777" w:rsidR="00B66020" w:rsidRPr="00D721E6" w:rsidRDefault="00B66020" w:rsidP="00186B5C">
            <w:pPr>
              <w:pStyle w:val="TAL"/>
              <w:keepNext w:val="0"/>
              <w:keepLines w:val="0"/>
              <w:jc w:val="center"/>
              <w:rPr>
                <w:sz w:val="16"/>
                <w:szCs w:val="16"/>
              </w:rPr>
            </w:pPr>
            <w:r w:rsidRPr="00D721E6">
              <w:rPr>
                <w:sz w:val="16"/>
                <w:szCs w:val="16"/>
                <w:lang w:val="en-US"/>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B31E684" w14:textId="77777777" w:rsidR="00B66020" w:rsidRPr="00D721E6" w:rsidRDefault="00B66020" w:rsidP="00186B5C">
            <w:pPr>
              <w:pStyle w:val="TAL"/>
              <w:keepNext w:val="0"/>
              <w:keepLines w:val="0"/>
              <w:rPr>
                <w:sz w:val="16"/>
                <w:szCs w:val="16"/>
              </w:rPr>
            </w:pPr>
            <w:r w:rsidRPr="00D721E6">
              <w:rPr>
                <w:sz w:val="16"/>
                <w:szCs w:val="16"/>
                <w:lang w:val="en-US"/>
              </w:rPr>
              <w:t>UEs supporting NE-DC</w:t>
            </w:r>
          </w:p>
        </w:tc>
      </w:tr>
      <w:tr w:rsidR="00B66020" w:rsidRPr="00D721E6" w14:paraId="75ECCC0D"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273B03B0" w14:textId="77777777" w:rsidR="00B66020" w:rsidRPr="00D721E6" w:rsidRDefault="00B66020" w:rsidP="00186B5C">
            <w:pPr>
              <w:pStyle w:val="TAL"/>
              <w:keepNext w:val="0"/>
              <w:keepLines w:val="0"/>
              <w:rPr>
                <w:rFonts w:cs="Arial"/>
                <w:b/>
                <w:sz w:val="16"/>
                <w:szCs w:val="16"/>
              </w:rPr>
            </w:pPr>
            <w:r w:rsidRPr="00D721E6">
              <w:rPr>
                <w:rFonts w:cs="Arial"/>
                <w:b/>
                <w:sz w:val="16"/>
                <w:szCs w:val="16"/>
              </w:rPr>
              <w:t>8.2.5.4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1E09508E" w14:textId="77777777" w:rsidR="00B66020" w:rsidRPr="00D721E6" w:rsidRDefault="00B66020" w:rsidP="00186B5C">
            <w:pPr>
              <w:pStyle w:val="TAL"/>
              <w:keepNext w:val="0"/>
              <w:keepLines w:val="0"/>
              <w:rPr>
                <w:rFonts w:cs="Arial"/>
                <w:b/>
                <w:sz w:val="16"/>
                <w:szCs w:val="16"/>
              </w:rPr>
            </w:pPr>
            <w:r w:rsidRPr="00D721E6">
              <w:rPr>
                <w:rFonts w:cs="Arial"/>
                <w:b/>
                <w:sz w:val="16"/>
                <w:szCs w:val="16"/>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664145A" w14:textId="77777777" w:rsidR="00B66020" w:rsidRPr="00D721E6"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86DA673" w14:textId="77777777" w:rsidR="00B66020" w:rsidRPr="00D721E6" w:rsidDel="006221A7" w:rsidRDefault="00B66020" w:rsidP="00186B5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119756E2" w14:textId="77777777" w:rsidR="00B66020" w:rsidRPr="00D721E6" w:rsidRDefault="00B66020" w:rsidP="00186B5C">
            <w:pPr>
              <w:pStyle w:val="TAL"/>
              <w:keepNext w:val="0"/>
              <w:keepLines w:val="0"/>
              <w:rPr>
                <w:rFonts w:cs="Arial"/>
                <w:sz w:val="16"/>
                <w:szCs w:val="16"/>
              </w:rPr>
            </w:pPr>
          </w:p>
        </w:tc>
      </w:tr>
      <w:tr w:rsidR="00B66020" w:rsidRPr="00D721E6" w14:paraId="4E511DCF"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85D1885" w14:textId="77777777" w:rsidR="00B66020" w:rsidRPr="00D721E6" w:rsidRDefault="00B66020" w:rsidP="00186B5C">
            <w:pPr>
              <w:pStyle w:val="TAL"/>
              <w:keepNext w:val="0"/>
              <w:keepLines w:val="0"/>
              <w:rPr>
                <w:rFonts w:cs="Arial"/>
                <w:b/>
                <w:sz w:val="16"/>
                <w:szCs w:val="16"/>
              </w:rPr>
            </w:pPr>
            <w:r w:rsidRPr="00D721E6">
              <w:rPr>
                <w:rFonts w:cs="Arial"/>
                <w:color w:val="000000"/>
                <w:sz w:val="16"/>
                <w:szCs w:val="16"/>
              </w:rPr>
              <w:t>8.2.5.4.1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825B4A" w14:textId="77777777" w:rsidR="00B66020" w:rsidRPr="00D721E6" w:rsidRDefault="00B66020" w:rsidP="00186B5C">
            <w:pPr>
              <w:pStyle w:val="TAL"/>
              <w:keepNext w:val="0"/>
              <w:keepLines w:val="0"/>
              <w:rPr>
                <w:rFonts w:cs="Arial"/>
                <w:b/>
                <w:sz w:val="16"/>
                <w:szCs w:val="16"/>
              </w:rPr>
            </w:pPr>
            <w:r w:rsidRPr="00D721E6">
              <w:rPr>
                <w:rFonts w:eastAsia="SimSun"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F50FD6" w14:textId="77777777" w:rsidR="00B66020" w:rsidRPr="00D721E6" w:rsidRDefault="00B66020" w:rsidP="00186B5C">
            <w:pPr>
              <w:keepNext/>
              <w:keepLines/>
              <w:spacing w:after="0"/>
              <w:jc w:val="center"/>
              <w:rPr>
                <w:rFonts w:ascii="Arial" w:hAnsi="Arial" w:cs="Arial"/>
                <w:sz w:val="16"/>
                <w:szCs w:val="16"/>
                <w:lang w:eastAsia="zh-CN"/>
              </w:rPr>
            </w:pPr>
            <w:r w:rsidRPr="00D721E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16D3214" w14:textId="77777777" w:rsidR="00B66020" w:rsidRPr="00D721E6" w:rsidDel="006221A7" w:rsidRDefault="00B66020" w:rsidP="00186B5C">
            <w:pPr>
              <w:pStyle w:val="TAL"/>
              <w:keepNext w:val="0"/>
              <w:keepLines w:val="0"/>
              <w:jc w:val="center"/>
              <w:rPr>
                <w:rFonts w:cs="Arial"/>
                <w:sz w:val="16"/>
                <w:szCs w:val="16"/>
              </w:rPr>
            </w:pPr>
            <w:r w:rsidRPr="00D721E6">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526D89F" w14:textId="77777777" w:rsidR="00B66020" w:rsidRPr="00D721E6" w:rsidRDefault="00B66020" w:rsidP="00186B5C">
            <w:pPr>
              <w:pStyle w:val="TAL"/>
              <w:keepNext w:val="0"/>
              <w:keepLines w:val="0"/>
              <w:rPr>
                <w:rFonts w:cs="Arial"/>
                <w:sz w:val="16"/>
                <w:szCs w:val="16"/>
              </w:rPr>
            </w:pPr>
            <w:r w:rsidRPr="00D721E6">
              <w:rPr>
                <w:rFonts w:cs="Arial"/>
                <w:sz w:val="16"/>
                <w:szCs w:val="16"/>
              </w:rPr>
              <w:t>UEs supporting EN-DC</w:t>
            </w:r>
          </w:p>
        </w:tc>
      </w:tr>
      <w:tr w:rsidR="00B66020" w:rsidRPr="00D721E6" w14:paraId="47B7FD2B"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8F16F89" w14:textId="77777777" w:rsidR="00B66020" w:rsidRPr="00D721E6" w:rsidRDefault="00B66020" w:rsidP="00186B5C">
            <w:pPr>
              <w:pStyle w:val="TAL"/>
              <w:keepNext w:val="0"/>
              <w:keepLines w:val="0"/>
              <w:rPr>
                <w:rFonts w:cs="Arial"/>
                <w:color w:val="000000"/>
                <w:sz w:val="16"/>
                <w:szCs w:val="16"/>
              </w:rPr>
            </w:pPr>
            <w:r w:rsidRPr="00D721E6">
              <w:rPr>
                <w:color w:val="000000"/>
                <w:sz w:val="16"/>
                <w:szCs w:val="16"/>
              </w:rPr>
              <w:t>8.2.5.4.2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08C60" w14:textId="77777777" w:rsidR="00B66020" w:rsidRPr="00D721E6" w:rsidRDefault="00B66020" w:rsidP="00186B5C">
            <w:pPr>
              <w:pStyle w:val="TAL"/>
              <w:keepNext w:val="0"/>
              <w:keepLines w:val="0"/>
              <w:rPr>
                <w:rFonts w:eastAsia="SimSun" w:cs="Arial"/>
                <w:sz w:val="16"/>
                <w:szCs w:val="16"/>
                <w:lang w:eastAsia="zh-CN"/>
              </w:rPr>
            </w:pPr>
            <w:r w:rsidRPr="00D721E6">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25FBCC" w14:textId="77777777" w:rsidR="00B66020" w:rsidRPr="00D721E6" w:rsidRDefault="00B66020" w:rsidP="00186B5C">
            <w:pPr>
              <w:keepNext/>
              <w:keepLines/>
              <w:spacing w:after="0"/>
              <w:jc w:val="center"/>
              <w:rPr>
                <w:rFonts w:ascii="Arial" w:eastAsia="SimSun" w:hAnsi="Arial" w:cs="Arial"/>
                <w:sz w:val="16"/>
                <w:szCs w:val="16"/>
                <w:lang w:eastAsia="zh-CN"/>
              </w:rPr>
            </w:pPr>
            <w:r w:rsidRPr="00D721E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E396812" w14:textId="77777777" w:rsidR="00B66020" w:rsidRPr="00D721E6" w:rsidRDefault="00B66020" w:rsidP="00186B5C">
            <w:pPr>
              <w:pStyle w:val="TAL"/>
              <w:keepNext w:val="0"/>
              <w:keepLines w:val="0"/>
              <w:jc w:val="center"/>
              <w:rPr>
                <w:rFonts w:cs="Arial"/>
                <w:sz w:val="16"/>
                <w:szCs w:val="16"/>
              </w:rPr>
            </w:pPr>
            <w:r w:rsidRPr="00D721E6">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B5A7144" w14:textId="77777777" w:rsidR="00B66020" w:rsidRPr="00D721E6" w:rsidRDefault="00B66020" w:rsidP="00186B5C">
            <w:pPr>
              <w:pStyle w:val="TAL"/>
              <w:keepNext w:val="0"/>
              <w:keepLines w:val="0"/>
              <w:rPr>
                <w:rFonts w:cs="Arial"/>
                <w:sz w:val="16"/>
                <w:szCs w:val="16"/>
              </w:rPr>
            </w:pPr>
            <w:r w:rsidRPr="00D721E6">
              <w:rPr>
                <w:sz w:val="16"/>
                <w:szCs w:val="16"/>
              </w:rPr>
              <w:t>UEs supporting NR-DC</w:t>
            </w:r>
          </w:p>
        </w:tc>
      </w:tr>
      <w:tr w:rsidR="00B66020" w:rsidRPr="00D721E6" w14:paraId="05E95EA8"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78782EB0" w14:textId="77777777" w:rsidR="00B66020" w:rsidRPr="00D721E6" w:rsidRDefault="00B66020" w:rsidP="00186B5C">
            <w:pPr>
              <w:pStyle w:val="TAL"/>
              <w:keepNext w:val="0"/>
              <w:keepLines w:val="0"/>
              <w:rPr>
                <w:rFonts w:cs="Arial"/>
                <w:b/>
                <w:sz w:val="16"/>
                <w:szCs w:val="16"/>
              </w:rPr>
            </w:pPr>
            <w:r w:rsidRPr="00D721E6">
              <w:rPr>
                <w:rFonts w:cs="Arial"/>
                <w:b/>
                <w:sz w:val="16"/>
                <w:szCs w:val="16"/>
              </w:rPr>
              <w:t>8.2.5.5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35A40E80" w14:textId="77777777" w:rsidR="00B66020" w:rsidRPr="00D721E6" w:rsidRDefault="00B66020" w:rsidP="00186B5C">
            <w:pPr>
              <w:pStyle w:val="TAL"/>
              <w:keepNext w:val="0"/>
              <w:keepLines w:val="0"/>
              <w:rPr>
                <w:rFonts w:cs="Arial"/>
                <w:b/>
                <w:sz w:val="16"/>
                <w:szCs w:val="16"/>
              </w:rPr>
            </w:pPr>
            <w:r w:rsidRPr="00D721E6">
              <w:rPr>
                <w:rFonts w:cs="Arial"/>
                <w:b/>
                <w:sz w:val="16"/>
                <w:szCs w:val="16"/>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1CD0203" w14:textId="77777777" w:rsidR="00B66020" w:rsidRPr="00D721E6"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0D33229" w14:textId="77777777" w:rsidR="00B66020" w:rsidRPr="00D721E6" w:rsidDel="006221A7" w:rsidRDefault="00B66020" w:rsidP="00186B5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1383F84" w14:textId="77777777" w:rsidR="00B66020" w:rsidRPr="00D721E6" w:rsidRDefault="00B66020" w:rsidP="00186B5C">
            <w:pPr>
              <w:pStyle w:val="TAL"/>
              <w:keepNext w:val="0"/>
              <w:keepLines w:val="0"/>
              <w:rPr>
                <w:rFonts w:cs="Arial"/>
                <w:sz w:val="16"/>
                <w:szCs w:val="16"/>
              </w:rPr>
            </w:pPr>
          </w:p>
        </w:tc>
      </w:tr>
      <w:tr w:rsidR="00B66020" w:rsidRPr="00D721E6" w14:paraId="04BAE174"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4E1133E" w14:textId="77777777" w:rsidR="00B66020" w:rsidRPr="00D721E6" w:rsidRDefault="00B66020" w:rsidP="00186B5C">
            <w:pPr>
              <w:pStyle w:val="TAL"/>
              <w:keepNext w:val="0"/>
              <w:keepLines w:val="0"/>
              <w:rPr>
                <w:rFonts w:cs="Arial"/>
                <w:color w:val="000000"/>
                <w:sz w:val="16"/>
                <w:szCs w:val="16"/>
              </w:rPr>
            </w:pPr>
            <w:r w:rsidRPr="00D721E6">
              <w:rPr>
                <w:rFonts w:cs="Arial"/>
                <w:sz w:val="16"/>
                <w:szCs w:val="16"/>
              </w:rPr>
              <w:t>8.2.5.5.1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9AC24EA"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0F45B" w14:textId="77777777" w:rsidR="00B66020" w:rsidRPr="00D721E6"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17B2E9C" w14:textId="77777777" w:rsidR="00B66020" w:rsidRPr="00D721E6" w:rsidRDefault="00B66020" w:rsidP="00186B5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DB7F190" w14:textId="77777777" w:rsidR="00B66020" w:rsidRPr="00D721E6" w:rsidRDefault="00B66020" w:rsidP="00186B5C">
            <w:pPr>
              <w:pStyle w:val="TAL"/>
              <w:keepNext w:val="0"/>
              <w:keepLines w:val="0"/>
              <w:rPr>
                <w:rFonts w:cs="Arial"/>
                <w:sz w:val="16"/>
                <w:szCs w:val="16"/>
              </w:rPr>
            </w:pPr>
          </w:p>
        </w:tc>
      </w:tr>
      <w:tr w:rsidR="00B66020" w:rsidRPr="00D721E6" w14:paraId="22E413EA"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1067E534" w14:textId="77777777" w:rsidR="00B66020" w:rsidRPr="00D721E6" w:rsidRDefault="00B66020" w:rsidP="00186B5C">
            <w:pPr>
              <w:pStyle w:val="TAL"/>
              <w:keepNext w:val="0"/>
              <w:keepLines w:val="0"/>
              <w:rPr>
                <w:rFonts w:cs="Arial"/>
                <w:b/>
                <w:sz w:val="16"/>
                <w:szCs w:val="16"/>
              </w:rPr>
            </w:pPr>
            <w:r w:rsidRPr="00D721E6">
              <w:rPr>
                <w:rFonts w:cs="Arial"/>
                <w:b/>
                <w:sz w:val="16"/>
                <w:szCs w:val="16"/>
              </w:rPr>
              <w:t>8.2.5.6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7CD0A8FE" w14:textId="77777777" w:rsidR="00B66020" w:rsidRPr="00D721E6" w:rsidRDefault="00B66020" w:rsidP="00186B5C">
            <w:pPr>
              <w:pStyle w:val="TAL"/>
              <w:keepNext w:val="0"/>
              <w:keepLines w:val="0"/>
              <w:rPr>
                <w:rFonts w:cs="Arial"/>
                <w:b/>
                <w:sz w:val="16"/>
                <w:szCs w:val="16"/>
              </w:rPr>
            </w:pPr>
            <w:r w:rsidRPr="00D721E6">
              <w:rPr>
                <w:rFonts w:cs="Arial"/>
                <w:b/>
                <w:sz w:val="16"/>
                <w:szCs w:val="16"/>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BF025D0" w14:textId="77777777" w:rsidR="00B66020" w:rsidRPr="00D721E6"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6E77B0B" w14:textId="77777777" w:rsidR="00B66020" w:rsidRPr="00D721E6" w:rsidDel="006221A7" w:rsidRDefault="00B66020" w:rsidP="00186B5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9685726" w14:textId="77777777" w:rsidR="00B66020" w:rsidRPr="00D721E6" w:rsidRDefault="00B66020" w:rsidP="00186B5C">
            <w:pPr>
              <w:pStyle w:val="TAL"/>
              <w:keepNext w:val="0"/>
              <w:keepLines w:val="0"/>
              <w:rPr>
                <w:rFonts w:cs="Arial"/>
                <w:b/>
                <w:sz w:val="16"/>
                <w:szCs w:val="16"/>
              </w:rPr>
            </w:pPr>
          </w:p>
        </w:tc>
      </w:tr>
      <w:tr w:rsidR="00B66020" w:rsidRPr="00D721E6" w14:paraId="50F637BE"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2DCB9F2" w14:textId="77777777" w:rsidR="00B66020" w:rsidRPr="00D721E6" w:rsidRDefault="00B66020" w:rsidP="00186B5C">
            <w:pPr>
              <w:pStyle w:val="TAL"/>
              <w:keepNext w:val="0"/>
              <w:keepLines w:val="0"/>
              <w:rPr>
                <w:rFonts w:cs="Arial"/>
                <w:color w:val="000000"/>
                <w:sz w:val="16"/>
                <w:szCs w:val="16"/>
              </w:rPr>
            </w:pPr>
            <w:r w:rsidRPr="00D721E6">
              <w:rPr>
                <w:rFonts w:cs="Arial"/>
                <w:sz w:val="16"/>
                <w:szCs w:val="16"/>
              </w:rPr>
              <w:t>8.2.5.6.1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08D64CC3" w14:textId="77777777" w:rsidR="00B66020" w:rsidRPr="00D721E6" w:rsidRDefault="00B66020" w:rsidP="00186B5C">
            <w:pPr>
              <w:pStyle w:val="TAL"/>
              <w:keepNext w:val="0"/>
              <w:keepLines w:val="0"/>
              <w:rPr>
                <w:rFonts w:cs="Arial"/>
                <w:sz w:val="16"/>
                <w:szCs w:val="16"/>
                <w:lang w:eastAsia="zh-CN"/>
              </w:rPr>
            </w:pPr>
            <w:r w:rsidRPr="00D721E6">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4B9222" w14:textId="77777777" w:rsidR="00B66020" w:rsidRPr="00D721E6"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E31EC29" w14:textId="77777777" w:rsidR="00B66020" w:rsidRPr="00D721E6" w:rsidRDefault="00B66020" w:rsidP="00186B5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C3D9126" w14:textId="77777777" w:rsidR="00B66020" w:rsidRPr="00D721E6" w:rsidRDefault="00B66020" w:rsidP="00186B5C">
            <w:pPr>
              <w:pStyle w:val="TAL"/>
              <w:keepNext w:val="0"/>
              <w:keepLines w:val="0"/>
              <w:rPr>
                <w:rFonts w:cs="Arial"/>
                <w:sz w:val="16"/>
                <w:szCs w:val="16"/>
              </w:rPr>
            </w:pPr>
          </w:p>
        </w:tc>
      </w:tr>
      <w:tr w:rsidR="00B66020" w:rsidRPr="00D721E6" w14:paraId="46A49E81" w14:textId="77777777" w:rsidTr="00186B5C">
        <w:trPr>
          <w:gridAfter w:val="4"/>
          <w:wAfter w:w="210" w:type="dxa"/>
          <w:jc w:val="center"/>
        </w:trPr>
        <w:tc>
          <w:tcPr>
            <w:tcW w:w="1064" w:type="dxa"/>
            <w:gridSpan w:val="2"/>
            <w:tcBorders>
              <w:bottom w:val="single" w:sz="4" w:space="0" w:color="auto"/>
            </w:tcBorders>
            <w:shd w:val="clear" w:color="auto" w:fill="BFBFBF"/>
          </w:tcPr>
          <w:p w14:paraId="10C5652B" w14:textId="77777777" w:rsidR="00B66020" w:rsidRPr="00D721E6" w:rsidRDefault="00B66020" w:rsidP="00186B5C">
            <w:pPr>
              <w:spacing w:after="0"/>
              <w:rPr>
                <w:rFonts w:ascii="Arial" w:hAnsi="Arial" w:cs="Arial"/>
                <w:sz w:val="16"/>
                <w:szCs w:val="16"/>
              </w:rPr>
            </w:pPr>
            <w:r w:rsidRPr="00D721E6">
              <w:rPr>
                <w:rFonts w:ascii="Arial" w:hAnsi="Arial" w:cs="Arial"/>
                <w:b/>
                <w:bCs/>
                <w:sz w:val="16"/>
                <w:szCs w:val="16"/>
              </w:rPr>
              <w:t>8.2.6</w:t>
            </w:r>
          </w:p>
        </w:tc>
        <w:tc>
          <w:tcPr>
            <w:tcW w:w="3474" w:type="dxa"/>
            <w:gridSpan w:val="3"/>
            <w:tcBorders>
              <w:bottom w:val="single" w:sz="4" w:space="0" w:color="auto"/>
            </w:tcBorders>
            <w:shd w:val="clear" w:color="auto" w:fill="BFBFBF"/>
          </w:tcPr>
          <w:p w14:paraId="7FC6E0BC" w14:textId="77777777" w:rsidR="00B66020" w:rsidRPr="00D721E6" w:rsidRDefault="00B66020" w:rsidP="00186B5C">
            <w:pPr>
              <w:spacing w:after="0"/>
              <w:rPr>
                <w:rFonts w:ascii="Arial" w:hAnsi="Arial" w:cs="Arial"/>
                <w:b/>
                <w:sz w:val="16"/>
                <w:szCs w:val="16"/>
              </w:rPr>
            </w:pPr>
            <w:r w:rsidRPr="00D721E6">
              <w:rPr>
                <w:rFonts w:ascii="Arial" w:hAnsi="Arial" w:cs="Arial"/>
                <w:b/>
                <w:sz w:val="16"/>
                <w:szCs w:val="16"/>
              </w:rPr>
              <w:t>MR-DC RRC others</w:t>
            </w:r>
          </w:p>
        </w:tc>
        <w:tc>
          <w:tcPr>
            <w:tcW w:w="807" w:type="dxa"/>
            <w:gridSpan w:val="4"/>
            <w:tcBorders>
              <w:bottom w:val="single" w:sz="4" w:space="0" w:color="auto"/>
            </w:tcBorders>
            <w:shd w:val="clear" w:color="auto" w:fill="BFBFBF"/>
          </w:tcPr>
          <w:p w14:paraId="0BA87C65" w14:textId="77777777" w:rsidR="00B66020" w:rsidRPr="00D721E6"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59B8D7FA" w14:textId="77777777" w:rsidR="00B66020" w:rsidRPr="00D721E6"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23426EE2" w14:textId="77777777" w:rsidR="00B66020" w:rsidRPr="00D721E6" w:rsidRDefault="00B66020" w:rsidP="00186B5C">
            <w:pPr>
              <w:spacing w:after="0"/>
              <w:rPr>
                <w:rFonts w:ascii="Arial" w:hAnsi="Arial" w:cs="Arial"/>
                <w:sz w:val="16"/>
                <w:szCs w:val="16"/>
              </w:rPr>
            </w:pPr>
          </w:p>
        </w:tc>
      </w:tr>
      <w:tr w:rsidR="00B66020" w:rsidRPr="00D721E6" w14:paraId="3EBE34F7" w14:textId="77777777" w:rsidTr="00186B5C">
        <w:trPr>
          <w:gridAfter w:val="4"/>
          <w:wAfter w:w="210" w:type="dxa"/>
          <w:jc w:val="center"/>
        </w:trPr>
        <w:tc>
          <w:tcPr>
            <w:tcW w:w="1064" w:type="dxa"/>
            <w:gridSpan w:val="2"/>
            <w:tcBorders>
              <w:bottom w:val="single" w:sz="4" w:space="0" w:color="auto"/>
            </w:tcBorders>
            <w:shd w:val="clear" w:color="auto" w:fill="BFBFBF"/>
          </w:tcPr>
          <w:p w14:paraId="3461A2DD" w14:textId="77777777" w:rsidR="00B66020" w:rsidRPr="00D721E6" w:rsidRDefault="00B66020" w:rsidP="00186B5C">
            <w:pPr>
              <w:spacing w:after="0"/>
              <w:rPr>
                <w:rFonts w:ascii="Arial" w:hAnsi="Arial" w:cs="Arial"/>
                <w:b/>
                <w:bCs/>
                <w:sz w:val="16"/>
                <w:szCs w:val="16"/>
              </w:rPr>
            </w:pPr>
            <w:r w:rsidRPr="00D721E6">
              <w:rPr>
                <w:rFonts w:ascii="Arial" w:hAnsi="Arial" w:cs="Arial"/>
                <w:b/>
                <w:bCs/>
                <w:sz w:val="16"/>
                <w:szCs w:val="16"/>
              </w:rPr>
              <w:t>8.2.6.1</w:t>
            </w:r>
          </w:p>
        </w:tc>
        <w:tc>
          <w:tcPr>
            <w:tcW w:w="3474" w:type="dxa"/>
            <w:gridSpan w:val="3"/>
            <w:tcBorders>
              <w:bottom w:val="single" w:sz="4" w:space="0" w:color="auto"/>
            </w:tcBorders>
            <w:shd w:val="clear" w:color="auto" w:fill="BFBFBF"/>
          </w:tcPr>
          <w:p w14:paraId="20B1D69F" w14:textId="77777777" w:rsidR="00B66020" w:rsidRPr="00D721E6" w:rsidRDefault="00B66020" w:rsidP="00186B5C">
            <w:pPr>
              <w:spacing w:after="0"/>
              <w:rPr>
                <w:rFonts w:ascii="Arial" w:hAnsi="Arial" w:cs="Arial"/>
                <w:b/>
                <w:sz w:val="16"/>
                <w:szCs w:val="16"/>
              </w:rPr>
            </w:pPr>
            <w:r w:rsidRPr="00D721E6">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
          <w:p w14:paraId="61835F89" w14:textId="77777777" w:rsidR="00B66020" w:rsidRPr="00D721E6"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07F4F971" w14:textId="77777777" w:rsidR="00B66020" w:rsidRPr="00D721E6"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5C122264" w14:textId="77777777" w:rsidR="00B66020" w:rsidRPr="00D721E6" w:rsidRDefault="00B66020" w:rsidP="00186B5C">
            <w:pPr>
              <w:spacing w:after="0"/>
              <w:rPr>
                <w:rFonts w:ascii="Arial" w:hAnsi="Arial" w:cs="Arial"/>
                <w:sz w:val="16"/>
                <w:szCs w:val="16"/>
              </w:rPr>
            </w:pPr>
          </w:p>
        </w:tc>
      </w:tr>
      <w:tr w:rsidR="00B66020" w:rsidRPr="00D721E6" w14:paraId="630FB654" w14:textId="77777777" w:rsidTr="00186B5C">
        <w:trPr>
          <w:gridAfter w:val="4"/>
          <w:wAfter w:w="210" w:type="dxa"/>
          <w:jc w:val="center"/>
        </w:trPr>
        <w:tc>
          <w:tcPr>
            <w:tcW w:w="1064" w:type="dxa"/>
            <w:gridSpan w:val="2"/>
            <w:tcBorders>
              <w:bottom w:val="single" w:sz="4" w:space="0" w:color="auto"/>
            </w:tcBorders>
            <w:shd w:val="clear" w:color="auto" w:fill="D0CECE"/>
          </w:tcPr>
          <w:p w14:paraId="2202AB05" w14:textId="77777777" w:rsidR="00B66020" w:rsidRPr="00D721E6" w:rsidRDefault="00B66020" w:rsidP="00186B5C">
            <w:pPr>
              <w:spacing w:after="0"/>
              <w:rPr>
                <w:rFonts w:ascii="Arial" w:hAnsi="Arial" w:cs="Arial"/>
                <w:b/>
                <w:bCs/>
                <w:sz w:val="16"/>
                <w:szCs w:val="16"/>
              </w:rPr>
            </w:pPr>
            <w:r w:rsidRPr="00D721E6">
              <w:rPr>
                <w:rFonts w:ascii="Arial" w:hAnsi="Arial" w:cs="Arial"/>
                <w:b/>
                <w:bCs/>
                <w:sz w:val="16"/>
                <w:szCs w:val="16"/>
              </w:rPr>
              <w:t>8.2.6.1.1</w:t>
            </w:r>
          </w:p>
        </w:tc>
        <w:tc>
          <w:tcPr>
            <w:tcW w:w="3474" w:type="dxa"/>
            <w:gridSpan w:val="3"/>
            <w:tcBorders>
              <w:bottom w:val="single" w:sz="4" w:space="0" w:color="auto"/>
            </w:tcBorders>
            <w:shd w:val="clear" w:color="auto" w:fill="D0CECE"/>
          </w:tcPr>
          <w:p w14:paraId="5B6796A3" w14:textId="77777777" w:rsidR="00B66020" w:rsidRPr="00D721E6" w:rsidRDefault="00B66020" w:rsidP="00186B5C">
            <w:pPr>
              <w:spacing w:after="0"/>
              <w:rPr>
                <w:rFonts w:ascii="Arial" w:hAnsi="Arial" w:cs="Arial"/>
                <w:b/>
                <w:bCs/>
                <w:sz w:val="16"/>
                <w:szCs w:val="16"/>
              </w:rPr>
            </w:pPr>
            <w:r w:rsidRPr="00D721E6">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
          <w:p w14:paraId="300AD16B" w14:textId="77777777" w:rsidR="00B66020" w:rsidRPr="00D721E6" w:rsidRDefault="00B66020" w:rsidP="00186B5C">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
          <w:p w14:paraId="2A10C66C" w14:textId="77777777" w:rsidR="00B66020" w:rsidRPr="00D721E6" w:rsidRDefault="00B66020" w:rsidP="00186B5C">
            <w:pPr>
              <w:spacing w:after="0"/>
              <w:jc w:val="center"/>
              <w:rPr>
                <w:rFonts w:ascii="Arial" w:hAnsi="Arial" w:cs="Arial"/>
                <w:b/>
                <w:bCs/>
                <w:sz w:val="16"/>
                <w:szCs w:val="16"/>
              </w:rPr>
            </w:pPr>
          </w:p>
        </w:tc>
        <w:tc>
          <w:tcPr>
            <w:tcW w:w="3561" w:type="dxa"/>
            <w:gridSpan w:val="4"/>
            <w:tcBorders>
              <w:bottom w:val="single" w:sz="4" w:space="0" w:color="auto"/>
            </w:tcBorders>
            <w:shd w:val="clear" w:color="auto" w:fill="D0CECE"/>
          </w:tcPr>
          <w:p w14:paraId="6098DAD3" w14:textId="77777777" w:rsidR="00B66020" w:rsidRPr="00D721E6" w:rsidRDefault="00B66020" w:rsidP="00186B5C">
            <w:pPr>
              <w:spacing w:after="0"/>
              <w:rPr>
                <w:rFonts w:ascii="Arial" w:hAnsi="Arial" w:cs="Arial"/>
                <w:b/>
                <w:bCs/>
                <w:sz w:val="16"/>
                <w:szCs w:val="16"/>
              </w:rPr>
            </w:pPr>
          </w:p>
        </w:tc>
      </w:tr>
      <w:tr w:rsidR="00B66020" w:rsidRPr="00D721E6" w14:paraId="0877B6E7"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CD2A102" w14:textId="77777777" w:rsidR="00B66020" w:rsidRPr="00D721E6" w:rsidRDefault="00B66020" w:rsidP="00186B5C">
            <w:pPr>
              <w:pStyle w:val="TAL"/>
              <w:keepNext w:val="0"/>
              <w:keepLines w:val="0"/>
              <w:rPr>
                <w:bCs/>
                <w:sz w:val="16"/>
                <w:szCs w:val="16"/>
              </w:rPr>
            </w:pPr>
            <w:r w:rsidRPr="00D721E6">
              <w:rPr>
                <w:bCs/>
                <w:sz w:val="16"/>
                <w:szCs w:val="16"/>
              </w:rPr>
              <w:t>8.2.6.1.1.1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777CA87" w14:textId="77777777" w:rsidR="00B66020" w:rsidRPr="00D721E6" w:rsidRDefault="00B66020" w:rsidP="00186B5C">
            <w:pPr>
              <w:pStyle w:val="TAL"/>
              <w:keepNext w:val="0"/>
              <w:keepLines w:val="0"/>
              <w:rPr>
                <w:bCs/>
                <w:sz w:val="16"/>
                <w:szCs w:val="16"/>
              </w:rPr>
            </w:pPr>
            <w:r w:rsidRPr="00D721E6">
              <w:rPr>
                <w:bCs/>
                <w:sz w:val="16"/>
                <w:szCs w:val="16"/>
              </w:rPr>
              <w:t xml:space="preserve">Failure information / RLC failure / SCG / EN-DC / </w:t>
            </w:r>
            <w:r w:rsidRPr="00D721E6">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A1802B" w14:textId="77777777" w:rsidR="00B66020" w:rsidRPr="00D721E6" w:rsidRDefault="00B66020" w:rsidP="00186B5C">
            <w:pPr>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BEFDBD" w14:textId="77777777" w:rsidR="00B66020" w:rsidRPr="00D721E6" w:rsidRDefault="00B66020" w:rsidP="00186B5C">
            <w:pPr>
              <w:spacing w:after="0"/>
              <w:jc w:val="center"/>
              <w:rPr>
                <w:rFonts w:ascii="Arial" w:hAnsi="Arial" w:cs="Arial"/>
                <w:sz w:val="16"/>
                <w:szCs w:val="16"/>
              </w:rPr>
            </w:pPr>
            <w:r w:rsidRPr="00D721E6">
              <w:rPr>
                <w:rFonts w:ascii="Arial" w:hAnsi="Arial" w:cs="Arial"/>
                <w:sz w:val="16"/>
                <w:szCs w:val="16"/>
              </w:rPr>
              <w:t>C75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11908EA" w14:textId="77777777" w:rsidR="00B66020" w:rsidRPr="00D721E6" w:rsidRDefault="00B66020" w:rsidP="00186B5C">
            <w:pPr>
              <w:pStyle w:val="TAL"/>
              <w:keepNext w:val="0"/>
              <w:keepLines w:val="0"/>
              <w:rPr>
                <w:rFonts w:cs="Arial"/>
                <w:sz w:val="16"/>
                <w:szCs w:val="16"/>
              </w:rPr>
            </w:pPr>
            <w:r w:rsidRPr="00D721E6">
              <w:rPr>
                <w:rFonts w:cs="Arial"/>
                <w:sz w:val="16"/>
                <w:szCs w:val="16"/>
              </w:rPr>
              <w:t xml:space="preserve">UEs supporting EN-DC and SRB3 </w:t>
            </w:r>
            <w:r w:rsidRPr="00D721E6">
              <w:rPr>
                <w:sz w:val="16"/>
                <w:szCs w:val="16"/>
              </w:rPr>
              <w:t xml:space="preserve">and </w:t>
            </w:r>
            <w:r w:rsidRPr="00D721E6">
              <w:rPr>
                <w:rFonts w:cs="Arial"/>
                <w:sz w:val="16"/>
                <w:szCs w:val="16"/>
              </w:rPr>
              <w:t>intra-band contiguous CA</w:t>
            </w:r>
            <w:r w:rsidRPr="00D721E6">
              <w:rPr>
                <w:sz w:val="16"/>
                <w:szCs w:val="16"/>
              </w:rPr>
              <w:t xml:space="preserve"> and CA-based PDCP duplication over MCG or SCG DRB and EN-DC with 2 NR UL carriers</w:t>
            </w:r>
          </w:p>
        </w:tc>
      </w:tr>
      <w:tr w:rsidR="00B66020" w:rsidRPr="00D721E6" w14:paraId="7C57F5D2"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3B070BD" w14:textId="77777777" w:rsidR="00B66020" w:rsidRPr="00D721E6" w:rsidRDefault="00B66020" w:rsidP="00186B5C">
            <w:pPr>
              <w:pStyle w:val="TAL"/>
              <w:keepNext w:val="0"/>
              <w:keepLines w:val="0"/>
              <w:rPr>
                <w:bCs/>
                <w:sz w:val="16"/>
                <w:szCs w:val="16"/>
              </w:rPr>
            </w:pPr>
            <w:r w:rsidRPr="00D721E6">
              <w:rPr>
                <w:bCs/>
                <w:sz w:val="16"/>
                <w:szCs w:val="16"/>
              </w:rPr>
              <w:t>8.2.6.1.1.2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2E20509" w14:textId="77777777" w:rsidR="00B66020" w:rsidRPr="00D721E6" w:rsidRDefault="00B66020" w:rsidP="00186B5C">
            <w:pPr>
              <w:pStyle w:val="TAL"/>
              <w:keepNext w:val="0"/>
              <w:keepLines w:val="0"/>
              <w:rPr>
                <w:bCs/>
                <w:sz w:val="16"/>
                <w:szCs w:val="16"/>
              </w:rPr>
            </w:pPr>
            <w:r w:rsidRPr="00D721E6">
              <w:rPr>
                <w:bCs/>
                <w:sz w:val="16"/>
                <w:szCs w:val="16"/>
              </w:rPr>
              <w:t>Failure information / RLC failure / SCG / EN-DC /</w:t>
            </w:r>
            <w:r w:rsidRPr="00D721E6">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80635" w14:textId="77777777" w:rsidR="00B66020" w:rsidRPr="00D721E6" w:rsidRDefault="00B66020" w:rsidP="00186B5C">
            <w:pPr>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42F439" w14:textId="77777777" w:rsidR="00B66020" w:rsidRPr="00D721E6" w:rsidRDefault="00B66020" w:rsidP="00186B5C">
            <w:pPr>
              <w:spacing w:after="0"/>
              <w:jc w:val="center"/>
              <w:rPr>
                <w:rFonts w:ascii="Arial" w:hAnsi="Arial" w:cs="Arial"/>
                <w:sz w:val="16"/>
                <w:szCs w:val="16"/>
              </w:rPr>
            </w:pPr>
            <w:r w:rsidRPr="00D721E6">
              <w:rPr>
                <w:rFonts w:ascii="Arial" w:hAnsi="Arial" w:cs="Arial"/>
                <w:sz w:val="16"/>
                <w:szCs w:val="16"/>
              </w:rPr>
              <w:t>C76</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EA007CD" w14:textId="77777777" w:rsidR="00B66020" w:rsidRPr="00D721E6" w:rsidRDefault="00B66020" w:rsidP="00186B5C">
            <w:pPr>
              <w:pStyle w:val="TAL"/>
              <w:keepNext w:val="0"/>
              <w:keepLines w:val="0"/>
              <w:rPr>
                <w:rFonts w:cs="Arial"/>
                <w:sz w:val="16"/>
                <w:szCs w:val="16"/>
              </w:rPr>
            </w:pPr>
            <w:r w:rsidRPr="00D721E6">
              <w:rPr>
                <w:rFonts w:cs="Arial"/>
                <w:sz w:val="16"/>
                <w:szCs w:val="16"/>
              </w:rPr>
              <w:t xml:space="preserve">UEs supporting EN-DC and SRB3 </w:t>
            </w:r>
            <w:r w:rsidRPr="00D721E6">
              <w:rPr>
                <w:sz w:val="16"/>
                <w:szCs w:val="16"/>
              </w:rPr>
              <w:t xml:space="preserve">and </w:t>
            </w:r>
            <w:r w:rsidRPr="00D721E6">
              <w:rPr>
                <w:rFonts w:cs="Arial"/>
                <w:sz w:val="16"/>
                <w:szCs w:val="16"/>
              </w:rPr>
              <w:t>inter-band CA</w:t>
            </w:r>
            <w:r w:rsidRPr="00D721E6">
              <w:rPr>
                <w:sz w:val="16"/>
                <w:szCs w:val="16"/>
              </w:rPr>
              <w:t xml:space="preserve"> and CA-based PDCP duplication over MCG or SCG DRB and EN-DC with 2 NR UL carriers</w:t>
            </w:r>
          </w:p>
        </w:tc>
      </w:tr>
      <w:tr w:rsidR="00B66020" w:rsidRPr="00D721E6" w14:paraId="6644FECF"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57E7BE3" w14:textId="77777777" w:rsidR="00B66020" w:rsidRPr="00D721E6" w:rsidRDefault="00B66020" w:rsidP="00186B5C">
            <w:pPr>
              <w:pStyle w:val="TAL"/>
              <w:keepNext w:val="0"/>
              <w:keepLines w:val="0"/>
              <w:rPr>
                <w:bCs/>
                <w:sz w:val="16"/>
                <w:szCs w:val="16"/>
              </w:rPr>
            </w:pPr>
            <w:r w:rsidRPr="00D721E6">
              <w:rPr>
                <w:bCs/>
                <w:sz w:val="16"/>
                <w:szCs w:val="16"/>
              </w:rPr>
              <w:t>8.2.6.1.1.3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063A461" w14:textId="77777777" w:rsidR="00B66020" w:rsidRPr="00D721E6" w:rsidRDefault="00B66020" w:rsidP="00186B5C">
            <w:pPr>
              <w:pStyle w:val="TAL"/>
              <w:keepNext w:val="0"/>
              <w:keepLines w:val="0"/>
              <w:rPr>
                <w:bCs/>
                <w:sz w:val="16"/>
                <w:szCs w:val="16"/>
              </w:rPr>
            </w:pPr>
            <w:r w:rsidRPr="00D721E6">
              <w:rPr>
                <w:bCs/>
                <w:sz w:val="16"/>
                <w:szCs w:val="16"/>
              </w:rPr>
              <w:t>Failure information / RLC failure / SCG / EN-DC /</w:t>
            </w:r>
            <w:r w:rsidRPr="00D721E6">
              <w:rPr>
                <w:sz w:val="16"/>
                <w:szCs w:val="16"/>
              </w:rPr>
              <w:t xml:space="preserve">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A6132D" w14:textId="77777777" w:rsidR="00B66020" w:rsidRPr="00D721E6" w:rsidRDefault="00B66020" w:rsidP="00186B5C">
            <w:pPr>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A7B97" w14:textId="77777777" w:rsidR="00B66020" w:rsidRPr="00D721E6" w:rsidRDefault="00B66020" w:rsidP="00186B5C">
            <w:pPr>
              <w:spacing w:after="0"/>
              <w:jc w:val="center"/>
              <w:rPr>
                <w:rFonts w:ascii="Arial" w:hAnsi="Arial" w:cs="Arial"/>
                <w:sz w:val="16"/>
                <w:szCs w:val="16"/>
              </w:rPr>
            </w:pPr>
            <w:r w:rsidRPr="00D721E6">
              <w:rPr>
                <w:rFonts w:ascii="Arial" w:hAnsi="Arial" w:cs="Arial"/>
                <w:sz w:val="16"/>
                <w:szCs w:val="16"/>
              </w:rPr>
              <w:t>C77</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5A42C51" w14:textId="77777777" w:rsidR="00B66020" w:rsidRPr="00D721E6" w:rsidRDefault="00B66020" w:rsidP="00186B5C">
            <w:pPr>
              <w:pStyle w:val="TAL"/>
              <w:keepNext w:val="0"/>
              <w:keepLines w:val="0"/>
              <w:rPr>
                <w:rFonts w:cs="Arial"/>
                <w:sz w:val="16"/>
                <w:szCs w:val="16"/>
              </w:rPr>
            </w:pPr>
            <w:r w:rsidRPr="00D721E6">
              <w:rPr>
                <w:rFonts w:cs="Arial"/>
                <w:sz w:val="16"/>
                <w:szCs w:val="16"/>
              </w:rPr>
              <w:t xml:space="preserve">UEs supporting EN-DC and SRB3 </w:t>
            </w:r>
            <w:r w:rsidRPr="00D721E6">
              <w:rPr>
                <w:sz w:val="16"/>
                <w:szCs w:val="16"/>
              </w:rPr>
              <w:t xml:space="preserve">and </w:t>
            </w:r>
            <w:r w:rsidRPr="00D721E6">
              <w:rPr>
                <w:rFonts w:cs="Arial"/>
                <w:sz w:val="16"/>
                <w:szCs w:val="16"/>
              </w:rPr>
              <w:t>intra-band non-contiguous CA</w:t>
            </w:r>
            <w:r w:rsidRPr="00D721E6">
              <w:rPr>
                <w:sz w:val="16"/>
                <w:szCs w:val="16"/>
              </w:rPr>
              <w:t xml:space="preserve"> and CA-based PDCP duplication over MCG or SCG DRB and EN-DC with 2 NR UL carriers</w:t>
            </w:r>
          </w:p>
        </w:tc>
      </w:tr>
      <w:tr w:rsidR="00B66020" w:rsidRPr="00D721E6" w14:paraId="7AB67B97"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0CECE"/>
          </w:tcPr>
          <w:p w14:paraId="7FF02DCD" w14:textId="77777777" w:rsidR="00B66020" w:rsidRPr="00D721E6" w:rsidRDefault="00B66020" w:rsidP="00186B5C">
            <w:pPr>
              <w:spacing w:after="0"/>
              <w:rPr>
                <w:rFonts w:ascii="Arial" w:eastAsia="SimSun" w:hAnsi="Arial" w:cs="Arial"/>
                <w:b/>
                <w:bCs/>
                <w:sz w:val="16"/>
                <w:szCs w:val="16"/>
              </w:rPr>
            </w:pPr>
            <w:r w:rsidRPr="00D721E6">
              <w:rPr>
                <w:rFonts w:ascii="Arial" w:eastAsia="SimSun" w:hAnsi="Arial" w:cs="Arial"/>
                <w:b/>
                <w:bCs/>
                <w:sz w:val="16"/>
                <w:szCs w:val="16"/>
              </w:rPr>
              <w:t>8.2.6.1.2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0CECE"/>
          </w:tcPr>
          <w:p w14:paraId="3C1A132D" w14:textId="77777777" w:rsidR="00B66020" w:rsidRPr="00D721E6" w:rsidRDefault="00B66020" w:rsidP="00186B5C">
            <w:pPr>
              <w:spacing w:after="0"/>
              <w:rPr>
                <w:rFonts w:ascii="Arial" w:eastAsia="SimSun" w:hAnsi="Arial" w:cs="Arial"/>
                <w:b/>
                <w:bCs/>
                <w:sz w:val="16"/>
                <w:szCs w:val="16"/>
              </w:rPr>
            </w:pPr>
            <w:r w:rsidRPr="00D721E6">
              <w:rPr>
                <w:rFonts w:ascii="Arial" w:eastAsia="SimSun" w:hAnsi="Arial" w:cs="Arial"/>
                <w:b/>
                <w:bCs/>
                <w:sz w:val="16"/>
                <w:szCs w:val="16"/>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4F5E6902" w14:textId="77777777" w:rsidR="00B66020" w:rsidRPr="00D721E6" w:rsidRDefault="00B66020" w:rsidP="00186B5C">
            <w:pPr>
              <w:spacing w:after="0"/>
              <w:rPr>
                <w:rFonts w:ascii="Arial" w:eastAsia="SimSun" w:hAnsi="Arial" w:cs="Arial"/>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73EF4C63" w14:textId="77777777" w:rsidR="00B66020" w:rsidRPr="00D721E6" w:rsidRDefault="00B66020" w:rsidP="00186B5C">
            <w:pPr>
              <w:spacing w:after="0"/>
              <w:rPr>
                <w:rFonts w:ascii="Arial" w:eastAsia="SimSun" w:hAnsi="Arial" w:cs="Arial"/>
                <w:b/>
                <w:bCs/>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0CECE"/>
          </w:tcPr>
          <w:p w14:paraId="3E5269ED" w14:textId="77777777" w:rsidR="00B66020" w:rsidRPr="00D721E6" w:rsidRDefault="00B66020" w:rsidP="00186B5C">
            <w:pPr>
              <w:spacing w:after="0"/>
              <w:rPr>
                <w:rFonts w:ascii="Arial" w:eastAsia="SimSun" w:hAnsi="Arial" w:cs="Arial"/>
                <w:b/>
                <w:bCs/>
                <w:sz w:val="16"/>
                <w:szCs w:val="16"/>
              </w:rPr>
            </w:pPr>
          </w:p>
        </w:tc>
      </w:tr>
      <w:tr w:rsidR="00B66020" w:rsidRPr="00D721E6" w14:paraId="1AC7428D"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5B04F89" w14:textId="77777777" w:rsidR="00B66020" w:rsidRPr="00D721E6" w:rsidRDefault="00B66020" w:rsidP="00186B5C">
            <w:pPr>
              <w:spacing w:after="0"/>
              <w:rPr>
                <w:rFonts w:ascii="Arial" w:eastAsia="SimSun" w:hAnsi="Arial"/>
                <w:bCs/>
                <w:sz w:val="16"/>
                <w:szCs w:val="16"/>
              </w:rPr>
            </w:pPr>
            <w:r w:rsidRPr="00D721E6">
              <w:rPr>
                <w:rFonts w:ascii="Arial" w:eastAsia="SimSun" w:hAnsi="Arial"/>
                <w:bCs/>
                <w:sz w:val="16"/>
                <w:szCs w:val="16"/>
              </w:rPr>
              <w:t>8.2.6.1.2.1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7E80207" w14:textId="77777777" w:rsidR="00B66020" w:rsidRPr="00D721E6" w:rsidRDefault="00B66020" w:rsidP="00186B5C">
            <w:pPr>
              <w:spacing w:after="0"/>
              <w:rPr>
                <w:rFonts w:ascii="Arial" w:eastAsia="SimSun" w:hAnsi="Arial"/>
                <w:bCs/>
                <w:sz w:val="16"/>
                <w:szCs w:val="16"/>
              </w:rPr>
            </w:pPr>
            <w:r w:rsidRPr="00D721E6">
              <w:rPr>
                <w:rFonts w:ascii="Arial" w:eastAsia="SimSun" w:hAnsi="Arial"/>
                <w:bCs/>
                <w:sz w:val="16"/>
                <w:szCs w:val="16"/>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A2966B" w14:textId="77777777" w:rsidR="00B66020" w:rsidRPr="00D721E6" w:rsidRDefault="00B66020" w:rsidP="00186B5C">
            <w:pPr>
              <w:spacing w:after="0"/>
              <w:jc w:val="center"/>
              <w:rPr>
                <w:rFonts w:ascii="Arial" w:eastAsia="SimSun" w:hAnsi="Arial" w:cs="Arial"/>
                <w:sz w:val="16"/>
                <w:szCs w:val="16"/>
                <w:lang w:eastAsia="zh-CN"/>
              </w:rPr>
            </w:pPr>
            <w:r w:rsidRPr="00D721E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71527A" w14:textId="77777777" w:rsidR="00B66020" w:rsidRPr="00D721E6" w:rsidRDefault="00B66020" w:rsidP="00186B5C">
            <w:pPr>
              <w:spacing w:after="0"/>
              <w:jc w:val="center"/>
              <w:rPr>
                <w:rFonts w:ascii="Arial" w:eastAsia="SimSun" w:hAnsi="Arial" w:cs="Arial"/>
                <w:sz w:val="16"/>
                <w:szCs w:val="16"/>
              </w:rPr>
            </w:pPr>
            <w:r w:rsidRPr="00D721E6">
              <w:rPr>
                <w:rFonts w:ascii="Arial" w:eastAsia="SimSun" w:hAnsi="Arial" w:cs="Arial"/>
                <w:sz w:val="16"/>
                <w:szCs w:val="16"/>
                <w:lang w:eastAsia="zh-CN"/>
              </w:rPr>
              <w:t>C88</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875D05D" w14:textId="77777777" w:rsidR="00B66020" w:rsidRPr="00D721E6" w:rsidRDefault="00B66020" w:rsidP="00186B5C">
            <w:pPr>
              <w:spacing w:after="0"/>
              <w:rPr>
                <w:rFonts w:ascii="Arial" w:eastAsia="SimSun" w:hAnsi="Arial" w:cs="Arial"/>
                <w:sz w:val="16"/>
                <w:szCs w:val="16"/>
              </w:rPr>
            </w:pPr>
            <w:r w:rsidRPr="00D721E6">
              <w:rPr>
                <w:rFonts w:ascii="Arial" w:eastAsia="SimSun" w:hAnsi="Arial" w:cs="Arial"/>
                <w:sz w:val="16"/>
                <w:szCs w:val="16"/>
              </w:rPr>
              <w:t xml:space="preserve">UEs supporting NR-DC and SRB3 </w:t>
            </w:r>
            <w:r w:rsidRPr="00D721E6">
              <w:rPr>
                <w:rFonts w:ascii="Arial" w:eastAsia="SimSun" w:hAnsi="Arial"/>
                <w:sz w:val="16"/>
                <w:szCs w:val="16"/>
              </w:rPr>
              <w:t xml:space="preserve">and </w:t>
            </w:r>
            <w:r w:rsidRPr="00D721E6">
              <w:rPr>
                <w:rFonts w:ascii="Arial" w:eastAsia="SimSun" w:hAnsi="Arial" w:cs="Arial"/>
                <w:sz w:val="16"/>
                <w:szCs w:val="16"/>
              </w:rPr>
              <w:t>intra-band contiguous CA</w:t>
            </w:r>
            <w:r w:rsidRPr="00D721E6">
              <w:rPr>
                <w:rFonts w:ascii="Arial" w:eastAsia="SimSun" w:hAnsi="Arial"/>
                <w:sz w:val="16"/>
                <w:szCs w:val="16"/>
              </w:rPr>
              <w:t xml:space="preserve"> and CA-based PDCP duplication over MCG or SCG DRB</w:t>
            </w:r>
            <w:r w:rsidRPr="00D721E6">
              <w:rPr>
                <w:sz w:val="16"/>
                <w:szCs w:val="16"/>
              </w:rPr>
              <w:t xml:space="preserve"> and UL NR CA with 2 carriers</w:t>
            </w:r>
          </w:p>
        </w:tc>
      </w:tr>
      <w:tr w:rsidR="00B66020" w:rsidRPr="00D721E6" w14:paraId="3D45A4C3"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950C8A1" w14:textId="77777777" w:rsidR="00B66020" w:rsidRPr="00D721E6" w:rsidRDefault="00B66020" w:rsidP="00186B5C">
            <w:pPr>
              <w:spacing w:after="0"/>
              <w:rPr>
                <w:rFonts w:ascii="Arial" w:eastAsia="SimSun" w:hAnsi="Arial"/>
                <w:bCs/>
                <w:sz w:val="16"/>
                <w:szCs w:val="16"/>
              </w:rPr>
            </w:pPr>
            <w:r w:rsidRPr="00D721E6">
              <w:rPr>
                <w:rFonts w:ascii="Arial" w:eastAsia="SimSun" w:hAnsi="Arial"/>
                <w:bCs/>
                <w:sz w:val="16"/>
                <w:szCs w:val="16"/>
              </w:rPr>
              <w:t>8.2.6.1.2.2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B2DA52C" w14:textId="77777777" w:rsidR="00B66020" w:rsidRPr="00D721E6" w:rsidRDefault="00B66020" w:rsidP="00186B5C">
            <w:pPr>
              <w:spacing w:after="0"/>
              <w:rPr>
                <w:rFonts w:ascii="Arial" w:eastAsia="SimSun" w:hAnsi="Arial"/>
                <w:bCs/>
                <w:sz w:val="16"/>
                <w:szCs w:val="16"/>
              </w:rPr>
            </w:pPr>
            <w:r w:rsidRPr="00D721E6">
              <w:rPr>
                <w:rFonts w:ascii="Arial" w:eastAsia="SimSun" w:hAnsi="Arial"/>
                <w:bCs/>
                <w:sz w:val="16"/>
                <w:szCs w:val="16"/>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267D47" w14:textId="77777777" w:rsidR="00B66020" w:rsidRPr="00D721E6" w:rsidRDefault="00B66020" w:rsidP="00186B5C">
            <w:pPr>
              <w:spacing w:after="0"/>
              <w:jc w:val="center"/>
              <w:rPr>
                <w:rFonts w:ascii="Arial" w:eastAsia="SimSun" w:hAnsi="Arial" w:cs="Arial"/>
                <w:sz w:val="16"/>
                <w:szCs w:val="16"/>
                <w:lang w:eastAsia="zh-CN"/>
              </w:rPr>
            </w:pPr>
            <w:r w:rsidRPr="00D721E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A0BCAC" w14:textId="77777777" w:rsidR="00B66020" w:rsidRPr="00D721E6" w:rsidRDefault="00B66020" w:rsidP="00186B5C">
            <w:pPr>
              <w:spacing w:after="0"/>
              <w:jc w:val="center"/>
              <w:rPr>
                <w:rFonts w:ascii="Arial" w:eastAsia="SimSun" w:hAnsi="Arial" w:cs="Arial"/>
                <w:sz w:val="16"/>
                <w:szCs w:val="16"/>
                <w:lang w:eastAsia="zh-CN"/>
              </w:rPr>
            </w:pPr>
            <w:r w:rsidRPr="00D721E6">
              <w:rPr>
                <w:rFonts w:ascii="Arial" w:eastAsia="SimSun" w:hAnsi="Arial" w:cs="Arial"/>
                <w:sz w:val="16"/>
                <w:szCs w:val="16"/>
                <w:lang w:eastAsia="zh-CN"/>
              </w:rPr>
              <w:t>C89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D72EEF2" w14:textId="77777777" w:rsidR="00B66020" w:rsidRPr="00D721E6" w:rsidRDefault="00B66020" w:rsidP="00186B5C">
            <w:pPr>
              <w:spacing w:after="0"/>
              <w:rPr>
                <w:rFonts w:ascii="Arial" w:eastAsia="SimSun" w:hAnsi="Arial" w:cs="Arial"/>
                <w:sz w:val="16"/>
                <w:szCs w:val="16"/>
              </w:rPr>
            </w:pPr>
            <w:r w:rsidRPr="00D721E6">
              <w:rPr>
                <w:rFonts w:ascii="Arial" w:eastAsia="SimSun" w:hAnsi="Arial" w:cs="Arial"/>
                <w:sz w:val="16"/>
                <w:szCs w:val="16"/>
              </w:rPr>
              <w:t xml:space="preserve">UEs supporting NR-DC and SRB3 </w:t>
            </w:r>
            <w:r w:rsidRPr="00D721E6">
              <w:rPr>
                <w:rFonts w:ascii="Arial" w:eastAsia="SimSun" w:hAnsi="Arial"/>
                <w:sz w:val="16"/>
                <w:szCs w:val="16"/>
              </w:rPr>
              <w:t xml:space="preserve">and </w:t>
            </w:r>
            <w:r w:rsidRPr="00D721E6">
              <w:rPr>
                <w:rFonts w:ascii="Arial" w:eastAsia="SimSun" w:hAnsi="Arial" w:cs="Arial"/>
                <w:sz w:val="16"/>
                <w:szCs w:val="16"/>
              </w:rPr>
              <w:t>inter-band CA</w:t>
            </w:r>
            <w:r w:rsidRPr="00D721E6">
              <w:rPr>
                <w:rFonts w:ascii="Arial" w:eastAsia="SimSun" w:hAnsi="Arial"/>
                <w:sz w:val="16"/>
                <w:szCs w:val="16"/>
              </w:rPr>
              <w:t xml:space="preserve"> and CA-based PDCP duplication over MCG or SCG DRB and UL NR CA with 2 carriers</w:t>
            </w:r>
          </w:p>
        </w:tc>
      </w:tr>
      <w:tr w:rsidR="00B66020" w:rsidRPr="00D721E6" w14:paraId="73233A94"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3CEA794" w14:textId="77777777" w:rsidR="00B66020" w:rsidRPr="00D721E6" w:rsidRDefault="00B66020" w:rsidP="00186B5C">
            <w:pPr>
              <w:spacing w:after="0"/>
              <w:rPr>
                <w:rFonts w:ascii="Arial" w:eastAsia="SimSun" w:hAnsi="Arial"/>
                <w:bCs/>
                <w:sz w:val="16"/>
                <w:szCs w:val="16"/>
              </w:rPr>
            </w:pPr>
            <w:r w:rsidRPr="00D721E6">
              <w:rPr>
                <w:rFonts w:ascii="Arial" w:eastAsia="SimSun" w:hAnsi="Arial"/>
                <w:bCs/>
                <w:sz w:val="16"/>
                <w:szCs w:val="16"/>
              </w:rPr>
              <w:t>8.2.6.1.2.3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9FFB155" w14:textId="77777777" w:rsidR="00B66020" w:rsidRPr="00D721E6" w:rsidRDefault="00B66020" w:rsidP="00186B5C">
            <w:pPr>
              <w:spacing w:after="0"/>
              <w:rPr>
                <w:rFonts w:ascii="Arial" w:eastAsia="SimSun" w:hAnsi="Arial"/>
                <w:bCs/>
                <w:sz w:val="16"/>
                <w:szCs w:val="16"/>
              </w:rPr>
            </w:pPr>
            <w:r w:rsidRPr="00D721E6">
              <w:rPr>
                <w:rFonts w:ascii="Arial" w:eastAsia="SimSun" w:hAnsi="Arial"/>
                <w:bCs/>
                <w:sz w:val="16"/>
                <w:szCs w:val="16"/>
              </w:rPr>
              <w:t>Failure information / RLC failure / SCG / NR-DC /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42D82F" w14:textId="77777777" w:rsidR="00B66020" w:rsidRPr="00D721E6" w:rsidRDefault="00B66020" w:rsidP="00186B5C">
            <w:pPr>
              <w:spacing w:after="0"/>
              <w:jc w:val="center"/>
              <w:rPr>
                <w:rFonts w:ascii="Arial" w:eastAsia="SimSun" w:hAnsi="Arial" w:cs="Arial"/>
                <w:sz w:val="16"/>
                <w:szCs w:val="16"/>
                <w:lang w:eastAsia="zh-CN"/>
              </w:rPr>
            </w:pPr>
            <w:r w:rsidRPr="00D721E6">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6C2F6E" w14:textId="77777777" w:rsidR="00B66020" w:rsidRPr="00D721E6" w:rsidRDefault="00B66020" w:rsidP="00186B5C">
            <w:pPr>
              <w:spacing w:after="0"/>
              <w:jc w:val="center"/>
              <w:rPr>
                <w:rFonts w:ascii="Arial" w:eastAsia="SimSun" w:hAnsi="Arial" w:cs="Arial"/>
                <w:sz w:val="16"/>
                <w:szCs w:val="16"/>
              </w:rPr>
            </w:pPr>
            <w:r w:rsidRPr="00D721E6">
              <w:rPr>
                <w:rFonts w:ascii="Arial" w:eastAsia="SimSun" w:hAnsi="Arial" w:cs="Arial"/>
                <w:sz w:val="16"/>
                <w:szCs w:val="16"/>
                <w:lang w:eastAsia="zh-CN"/>
              </w:rPr>
              <w:t>C90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D647D2E" w14:textId="77777777" w:rsidR="00B66020" w:rsidRPr="00D721E6" w:rsidRDefault="00B66020" w:rsidP="00186B5C">
            <w:pPr>
              <w:spacing w:after="0"/>
              <w:rPr>
                <w:rFonts w:ascii="Arial" w:eastAsia="SimSun" w:hAnsi="Arial" w:cs="Arial"/>
                <w:sz w:val="16"/>
                <w:szCs w:val="16"/>
              </w:rPr>
            </w:pPr>
            <w:r w:rsidRPr="00D721E6">
              <w:rPr>
                <w:rFonts w:ascii="Arial" w:eastAsia="SimSun" w:hAnsi="Arial" w:cs="Arial"/>
                <w:sz w:val="16"/>
                <w:szCs w:val="16"/>
              </w:rPr>
              <w:t xml:space="preserve">UEs supporting NR-DC and SRB3 </w:t>
            </w:r>
            <w:r w:rsidRPr="00D721E6">
              <w:rPr>
                <w:rFonts w:ascii="Arial" w:eastAsia="SimSun" w:hAnsi="Arial"/>
                <w:sz w:val="16"/>
                <w:szCs w:val="16"/>
              </w:rPr>
              <w:t xml:space="preserve">and </w:t>
            </w:r>
            <w:r w:rsidRPr="00D721E6">
              <w:rPr>
                <w:rFonts w:ascii="Arial" w:eastAsia="SimSun" w:hAnsi="Arial" w:cs="Arial"/>
                <w:sz w:val="16"/>
                <w:szCs w:val="16"/>
              </w:rPr>
              <w:t>intra-band non-contiguous CA</w:t>
            </w:r>
            <w:r w:rsidRPr="00D721E6">
              <w:rPr>
                <w:rFonts w:ascii="Arial" w:eastAsia="SimSun" w:hAnsi="Arial"/>
                <w:sz w:val="16"/>
                <w:szCs w:val="16"/>
              </w:rPr>
              <w:t xml:space="preserve"> and CA-based PDCP duplication over MCG or SCG DRB and UL NR CA with 2 carriers</w:t>
            </w:r>
          </w:p>
        </w:tc>
      </w:tr>
      <w:tr w:rsidR="00B66020" w:rsidRPr="00D721E6" w14:paraId="013C1C40" w14:textId="77777777" w:rsidTr="00186B5C">
        <w:trPr>
          <w:gridAfter w:val="4"/>
          <w:wAfter w:w="210" w:type="dxa"/>
          <w:jc w:val="center"/>
        </w:trPr>
        <w:tc>
          <w:tcPr>
            <w:tcW w:w="1064" w:type="dxa"/>
            <w:gridSpan w:val="2"/>
            <w:tcBorders>
              <w:bottom w:val="single" w:sz="4" w:space="0" w:color="auto"/>
            </w:tcBorders>
            <w:shd w:val="clear" w:color="auto" w:fill="E7E6E6"/>
          </w:tcPr>
          <w:p w14:paraId="298B3D0C" w14:textId="77777777" w:rsidR="00B66020" w:rsidRPr="00D721E6" w:rsidRDefault="00B66020" w:rsidP="00186B5C">
            <w:pPr>
              <w:spacing w:after="0"/>
              <w:rPr>
                <w:rFonts w:ascii="Arial" w:hAnsi="Arial" w:cs="Arial"/>
                <w:b/>
                <w:bCs/>
                <w:sz w:val="16"/>
                <w:szCs w:val="16"/>
              </w:rPr>
            </w:pPr>
            <w:r w:rsidRPr="00D721E6">
              <w:rPr>
                <w:rFonts w:ascii="Arial" w:hAnsi="Arial" w:cs="Arial"/>
                <w:b/>
                <w:bCs/>
                <w:sz w:val="16"/>
                <w:szCs w:val="16"/>
              </w:rPr>
              <w:t>8.2.6.2</w:t>
            </w:r>
          </w:p>
        </w:tc>
        <w:tc>
          <w:tcPr>
            <w:tcW w:w="3474" w:type="dxa"/>
            <w:gridSpan w:val="3"/>
            <w:tcBorders>
              <w:bottom w:val="single" w:sz="4" w:space="0" w:color="auto"/>
            </w:tcBorders>
            <w:shd w:val="clear" w:color="auto" w:fill="E7E6E6"/>
          </w:tcPr>
          <w:p w14:paraId="5DB1C3CF" w14:textId="77777777" w:rsidR="00B66020" w:rsidRPr="00D721E6" w:rsidRDefault="00B66020" w:rsidP="00186B5C">
            <w:pPr>
              <w:spacing w:after="0"/>
              <w:rPr>
                <w:rFonts w:ascii="Arial" w:hAnsi="Arial" w:cs="Arial"/>
                <w:b/>
                <w:sz w:val="16"/>
                <w:szCs w:val="16"/>
              </w:rPr>
            </w:pPr>
            <w:r w:rsidRPr="00D721E6">
              <w:rPr>
                <w:rFonts w:ascii="Arial" w:hAnsi="Arial" w:cs="Arial"/>
                <w:b/>
                <w:sz w:val="16"/>
                <w:szCs w:val="16"/>
              </w:rPr>
              <w:t>Processing delay</w:t>
            </w:r>
          </w:p>
        </w:tc>
        <w:tc>
          <w:tcPr>
            <w:tcW w:w="807" w:type="dxa"/>
            <w:gridSpan w:val="4"/>
            <w:tcBorders>
              <w:bottom w:val="single" w:sz="4" w:space="0" w:color="auto"/>
            </w:tcBorders>
            <w:shd w:val="clear" w:color="auto" w:fill="E7E6E6"/>
          </w:tcPr>
          <w:p w14:paraId="07B1BCDC" w14:textId="77777777" w:rsidR="00B66020" w:rsidRPr="00D721E6"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48A70389" w14:textId="77777777" w:rsidR="00B66020" w:rsidRPr="00D721E6"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E7E6E6"/>
          </w:tcPr>
          <w:p w14:paraId="4A3F80C7" w14:textId="77777777" w:rsidR="00B66020" w:rsidRPr="00D721E6" w:rsidRDefault="00B66020" w:rsidP="00186B5C">
            <w:pPr>
              <w:spacing w:after="0"/>
              <w:rPr>
                <w:rFonts w:ascii="Arial" w:hAnsi="Arial" w:cs="Arial"/>
                <w:sz w:val="16"/>
                <w:szCs w:val="16"/>
              </w:rPr>
            </w:pPr>
          </w:p>
        </w:tc>
      </w:tr>
      <w:tr w:rsidR="00B66020" w:rsidRPr="00D721E6" w14:paraId="3484D024"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A148170" w14:textId="77777777" w:rsidR="00B66020" w:rsidRPr="00D721E6" w:rsidRDefault="00B66020" w:rsidP="00186B5C">
            <w:pPr>
              <w:pStyle w:val="TAL"/>
              <w:keepNext w:val="0"/>
              <w:keepLines w:val="0"/>
              <w:rPr>
                <w:bCs/>
                <w:sz w:val="16"/>
                <w:szCs w:val="16"/>
              </w:rPr>
            </w:pPr>
            <w:r w:rsidRPr="00D721E6">
              <w:rPr>
                <w:bCs/>
                <w:sz w:val="16"/>
                <w:szCs w:val="16"/>
              </w:rPr>
              <w:t>8.2.6.2.1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FB69CBF" w14:textId="77777777" w:rsidR="00B66020" w:rsidRPr="00D721E6" w:rsidRDefault="00B66020" w:rsidP="00186B5C">
            <w:pPr>
              <w:pStyle w:val="TAL"/>
              <w:keepNext w:val="0"/>
              <w:keepLines w:val="0"/>
              <w:rPr>
                <w:bCs/>
                <w:sz w:val="16"/>
                <w:szCs w:val="16"/>
              </w:rPr>
            </w:pPr>
            <w:r w:rsidRPr="00D721E6">
              <w:rPr>
                <w:bCs/>
                <w:sz w:val="16"/>
                <w:szCs w:val="16"/>
              </w:rPr>
              <w:t>Processing delay / PSCell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A848E5" w14:textId="77777777" w:rsidR="00B66020" w:rsidRPr="00D721E6" w:rsidRDefault="00B66020" w:rsidP="00186B5C">
            <w:pPr>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2013643" w14:textId="77777777" w:rsidR="00B66020" w:rsidRPr="00D721E6" w:rsidRDefault="00B66020" w:rsidP="00186B5C">
            <w:pPr>
              <w:spacing w:after="0"/>
              <w:jc w:val="center"/>
              <w:rPr>
                <w:rFonts w:ascii="Arial" w:hAnsi="Arial" w:cs="Arial"/>
                <w:sz w:val="16"/>
                <w:szCs w:val="16"/>
              </w:rPr>
            </w:pPr>
            <w:r w:rsidRPr="00D721E6">
              <w:rPr>
                <w:rFonts w:ascii="Arial" w:hAnsi="Arial"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38B5D3E" w14:textId="77777777" w:rsidR="00B66020" w:rsidRPr="00D721E6" w:rsidRDefault="00B66020" w:rsidP="00186B5C">
            <w:pPr>
              <w:pStyle w:val="TAL"/>
              <w:keepNext w:val="0"/>
              <w:keepLines w:val="0"/>
              <w:rPr>
                <w:rFonts w:cs="Arial"/>
                <w:sz w:val="16"/>
                <w:szCs w:val="16"/>
              </w:rPr>
            </w:pPr>
            <w:r w:rsidRPr="00D721E6">
              <w:rPr>
                <w:bCs/>
                <w:sz w:val="16"/>
                <w:szCs w:val="16"/>
              </w:rPr>
              <w:t>UEs supporting EN-DC</w:t>
            </w:r>
          </w:p>
        </w:tc>
      </w:tr>
      <w:tr w:rsidR="00B66020" w:rsidRPr="00D721E6" w14:paraId="395E0A17"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631CCE4" w14:textId="77777777" w:rsidR="00B66020" w:rsidRPr="00D721E6" w:rsidRDefault="00B66020" w:rsidP="00186B5C">
            <w:pPr>
              <w:pStyle w:val="TAL"/>
              <w:keepNext w:val="0"/>
              <w:keepLines w:val="0"/>
              <w:rPr>
                <w:bCs/>
                <w:sz w:val="16"/>
                <w:szCs w:val="16"/>
              </w:rPr>
            </w:pPr>
            <w:r w:rsidRPr="00D721E6">
              <w:rPr>
                <w:bCs/>
                <w:sz w:val="16"/>
                <w:szCs w:val="16"/>
              </w:rPr>
              <w:t>8.2.6.2.2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F8E4289" w14:textId="77777777" w:rsidR="00B66020" w:rsidRPr="00D721E6" w:rsidRDefault="00B66020" w:rsidP="00186B5C">
            <w:pPr>
              <w:pStyle w:val="TAL"/>
              <w:keepNext w:val="0"/>
              <w:keepLines w:val="0"/>
              <w:rPr>
                <w:bCs/>
                <w:sz w:val="16"/>
                <w:szCs w:val="16"/>
              </w:rPr>
            </w:pPr>
            <w:r w:rsidRPr="00D721E6">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9B5757" w14:textId="77777777" w:rsidR="00B66020" w:rsidRPr="00D721E6" w:rsidRDefault="00B66020" w:rsidP="00186B5C">
            <w:pPr>
              <w:spacing w:after="0"/>
              <w:jc w:val="center"/>
              <w:rPr>
                <w:rFonts w:ascii="Arial" w:hAnsi="Arial" w:cs="Arial"/>
                <w:sz w:val="16"/>
                <w:szCs w:val="16"/>
                <w:lang w:eastAsia="zh-CN"/>
              </w:rPr>
            </w:pPr>
            <w:r w:rsidRPr="00D721E6">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57268B6" w14:textId="77777777" w:rsidR="00B66020" w:rsidRPr="00D721E6" w:rsidRDefault="00B66020" w:rsidP="00186B5C">
            <w:pPr>
              <w:spacing w:after="0"/>
              <w:jc w:val="center"/>
              <w:rPr>
                <w:rFonts w:ascii="Arial" w:hAnsi="Arial" w:cs="Arial"/>
                <w:sz w:val="16"/>
                <w:szCs w:val="16"/>
              </w:rPr>
            </w:pPr>
            <w:r w:rsidRPr="00D721E6">
              <w:rPr>
                <w:rFonts w:ascii="Arial" w:hAnsi="Arial" w:cs="Arial"/>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1281297" w14:textId="77777777" w:rsidR="00B66020" w:rsidRPr="00D721E6" w:rsidRDefault="00B66020" w:rsidP="00186B5C">
            <w:pPr>
              <w:pStyle w:val="TAL"/>
              <w:keepNext w:val="0"/>
              <w:keepLines w:val="0"/>
              <w:rPr>
                <w:bCs/>
                <w:sz w:val="16"/>
                <w:szCs w:val="16"/>
              </w:rPr>
            </w:pPr>
            <w:r w:rsidRPr="00D721E6">
              <w:rPr>
                <w:sz w:val="16"/>
                <w:szCs w:val="16"/>
              </w:rPr>
              <w:t>UEs supporting NR-DC</w:t>
            </w:r>
          </w:p>
        </w:tc>
      </w:tr>
      <w:tr w:rsidR="00B66020" w:rsidRPr="00D721E6" w14:paraId="102228C1"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67B5E906" w14:textId="77777777" w:rsidR="00B66020" w:rsidRPr="00D721E6" w:rsidRDefault="00B66020" w:rsidP="00186B5C">
            <w:pPr>
              <w:pStyle w:val="TAL"/>
              <w:keepNext w:val="0"/>
              <w:keepLines w:val="0"/>
              <w:rPr>
                <w:b/>
                <w:sz w:val="16"/>
                <w:szCs w:val="16"/>
              </w:rPr>
            </w:pPr>
            <w:r w:rsidRPr="00D721E6">
              <w:rPr>
                <w:rFonts w:cs="Arial"/>
                <w:b/>
                <w:bCs/>
                <w:sz w:val="16"/>
                <w:szCs w:val="16"/>
              </w:rPr>
              <w:t>8.2.6.3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48B96EC2" w14:textId="77777777" w:rsidR="00B66020" w:rsidRPr="00D721E6" w:rsidRDefault="00B66020" w:rsidP="00186B5C">
            <w:pPr>
              <w:pStyle w:val="TAL"/>
              <w:keepNext w:val="0"/>
              <w:keepLines w:val="0"/>
              <w:rPr>
                <w:b/>
                <w:sz w:val="16"/>
                <w:szCs w:val="16"/>
              </w:rPr>
            </w:pPr>
            <w:r w:rsidRPr="00D721E6">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0CDAF1AE" w14:textId="77777777" w:rsidR="00B66020" w:rsidRPr="00D721E6" w:rsidRDefault="00B66020" w:rsidP="00186B5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46765496" w14:textId="77777777" w:rsidR="00B66020" w:rsidRPr="00D721E6" w:rsidRDefault="00B66020" w:rsidP="00186B5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4497D70F" w14:textId="77777777" w:rsidR="00B66020" w:rsidRPr="00D721E6" w:rsidRDefault="00B66020" w:rsidP="00186B5C">
            <w:pPr>
              <w:pStyle w:val="TAL"/>
              <w:keepNext w:val="0"/>
              <w:keepLines w:val="0"/>
              <w:rPr>
                <w:sz w:val="16"/>
                <w:szCs w:val="16"/>
              </w:rPr>
            </w:pPr>
          </w:p>
        </w:tc>
      </w:tr>
      <w:tr w:rsidR="00B66020" w:rsidRPr="00D721E6" w14:paraId="219F8B8F"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9822079" w14:textId="77777777" w:rsidR="00B66020" w:rsidRPr="00D721E6" w:rsidRDefault="00B66020" w:rsidP="00186B5C">
            <w:pPr>
              <w:pStyle w:val="TAL"/>
              <w:keepNext w:val="0"/>
              <w:keepLines w:val="0"/>
              <w:rPr>
                <w:bCs/>
                <w:sz w:val="16"/>
                <w:szCs w:val="16"/>
              </w:rPr>
            </w:pPr>
            <w:r w:rsidRPr="00D721E6">
              <w:rPr>
                <w:bCs/>
                <w:sz w:val="16"/>
                <w:szCs w:val="16"/>
              </w:rPr>
              <w:t>8.2.6.3.1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02489D0" w14:textId="77777777" w:rsidR="00B66020" w:rsidRPr="00D721E6" w:rsidRDefault="00B66020" w:rsidP="00186B5C">
            <w:pPr>
              <w:pStyle w:val="TAL"/>
              <w:keepNext w:val="0"/>
              <w:keepLines w:val="0"/>
              <w:rPr>
                <w:bCs/>
                <w:sz w:val="16"/>
                <w:szCs w:val="16"/>
              </w:rPr>
            </w:pPr>
            <w:r w:rsidRPr="00D721E6">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C7D1D1" w14:textId="77777777" w:rsidR="00B66020" w:rsidRPr="00D721E6" w:rsidRDefault="00B66020" w:rsidP="00186B5C">
            <w:pPr>
              <w:spacing w:after="0"/>
              <w:jc w:val="center"/>
              <w:rPr>
                <w:rFonts w:ascii="Arial" w:hAnsi="Arial" w:cs="Arial"/>
                <w:sz w:val="16"/>
                <w:szCs w:val="16"/>
                <w:lang w:eastAsia="zh-CN"/>
              </w:rPr>
            </w:pPr>
            <w:r w:rsidRPr="00D721E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0C9364A" w14:textId="77777777" w:rsidR="00B66020" w:rsidRPr="00D721E6" w:rsidRDefault="00B66020" w:rsidP="00186B5C">
            <w:pPr>
              <w:spacing w:after="0"/>
              <w:jc w:val="center"/>
              <w:rPr>
                <w:rFonts w:ascii="Arial" w:hAnsi="Arial" w:cs="Arial"/>
                <w:sz w:val="16"/>
                <w:szCs w:val="16"/>
              </w:rPr>
            </w:pPr>
            <w:r w:rsidRPr="00D721E6">
              <w:rPr>
                <w:rFonts w:ascii="Arial" w:hAnsi="Arial" w:cs="Arial"/>
                <w:sz w:val="16"/>
                <w:szCs w:val="16"/>
              </w:rPr>
              <w:t>C255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23475FF" w14:textId="77777777" w:rsidR="00B66020" w:rsidRPr="00D721E6" w:rsidRDefault="00B66020" w:rsidP="00186B5C">
            <w:pPr>
              <w:pStyle w:val="TAL"/>
              <w:keepNext w:val="0"/>
              <w:keepLines w:val="0"/>
              <w:rPr>
                <w:sz w:val="16"/>
                <w:szCs w:val="16"/>
              </w:rPr>
            </w:pPr>
            <w:r w:rsidRPr="00D721E6">
              <w:rPr>
                <w:sz w:val="16"/>
                <w:szCs w:val="16"/>
              </w:rPr>
              <w:t>UEs supporting EN-DC and Idle/Inactive Measurements</w:t>
            </w:r>
          </w:p>
        </w:tc>
      </w:tr>
      <w:tr w:rsidR="00B66020" w:rsidRPr="00D721E6" w14:paraId="30382E03"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0B9B137" w14:textId="77777777" w:rsidR="00B66020" w:rsidRPr="00D721E6" w:rsidRDefault="00B66020" w:rsidP="00186B5C">
            <w:pPr>
              <w:pStyle w:val="TAL"/>
              <w:keepNext w:val="0"/>
              <w:keepLines w:val="0"/>
              <w:rPr>
                <w:bCs/>
                <w:sz w:val="16"/>
                <w:szCs w:val="16"/>
              </w:rPr>
            </w:pPr>
            <w:r w:rsidRPr="00D721E6">
              <w:rPr>
                <w:bCs/>
                <w:sz w:val="16"/>
                <w:szCs w:val="16"/>
              </w:rPr>
              <w:t>8.2.6.3.2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ED02A4C" w14:textId="77777777" w:rsidR="00B66020" w:rsidRPr="00D721E6" w:rsidRDefault="00B66020" w:rsidP="00186B5C">
            <w:pPr>
              <w:pStyle w:val="TAL"/>
              <w:keepNext w:val="0"/>
              <w:keepLines w:val="0"/>
              <w:rPr>
                <w:bCs/>
                <w:sz w:val="16"/>
                <w:szCs w:val="16"/>
              </w:rPr>
            </w:pPr>
            <w:r w:rsidRPr="00D721E6">
              <w:rPr>
                <w:bCs/>
                <w:sz w:val="16"/>
                <w:szCs w:val="16"/>
              </w:rPr>
              <w:t>Idle/Inactive measurements / Idle mode / EN-DC / RRCConnectionRelease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F3A2F7" w14:textId="77777777" w:rsidR="00B66020" w:rsidRPr="00D721E6" w:rsidRDefault="00B66020" w:rsidP="00186B5C">
            <w:pPr>
              <w:spacing w:after="0"/>
              <w:jc w:val="center"/>
              <w:rPr>
                <w:rFonts w:ascii="Arial" w:hAnsi="Arial" w:cs="Arial"/>
                <w:sz w:val="16"/>
                <w:szCs w:val="16"/>
                <w:lang w:eastAsia="zh-CN"/>
              </w:rPr>
            </w:pPr>
            <w:r w:rsidRPr="00D721E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7BFBEC4" w14:textId="77777777" w:rsidR="00B66020" w:rsidRPr="00D721E6" w:rsidRDefault="00B66020" w:rsidP="00186B5C">
            <w:pPr>
              <w:spacing w:after="0"/>
              <w:jc w:val="center"/>
              <w:rPr>
                <w:rFonts w:ascii="Arial" w:hAnsi="Arial" w:cs="Arial"/>
                <w:sz w:val="16"/>
                <w:szCs w:val="16"/>
              </w:rPr>
            </w:pPr>
            <w:r w:rsidRPr="00D721E6">
              <w:rPr>
                <w:rFonts w:ascii="Arial" w:hAnsi="Arial" w:cs="Arial"/>
                <w:sz w:val="16"/>
                <w:szCs w:val="16"/>
              </w:rPr>
              <w:t>C225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206214C" w14:textId="77777777" w:rsidR="00B66020" w:rsidRPr="00D721E6" w:rsidRDefault="00B66020" w:rsidP="00186B5C">
            <w:pPr>
              <w:pStyle w:val="TAL"/>
              <w:keepNext w:val="0"/>
              <w:keepLines w:val="0"/>
              <w:rPr>
                <w:sz w:val="16"/>
                <w:szCs w:val="16"/>
              </w:rPr>
            </w:pPr>
            <w:r w:rsidRPr="00D721E6">
              <w:rPr>
                <w:sz w:val="16"/>
                <w:szCs w:val="16"/>
              </w:rPr>
              <w:t>UEs supporting EN-DC and Idle/Inactive Measurements</w:t>
            </w:r>
          </w:p>
        </w:tc>
      </w:tr>
      <w:tr w:rsidR="00B66020" w:rsidRPr="00D721E6" w14:paraId="4664E40A"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649F4EA" w14:textId="77777777" w:rsidR="00B66020" w:rsidRPr="00D721E6" w:rsidRDefault="00B66020" w:rsidP="00186B5C">
            <w:pPr>
              <w:pStyle w:val="TAL"/>
              <w:keepNext w:val="0"/>
              <w:keepLines w:val="0"/>
              <w:rPr>
                <w:bCs/>
                <w:sz w:val="16"/>
                <w:szCs w:val="16"/>
              </w:rPr>
            </w:pPr>
            <w:r w:rsidRPr="00D721E6">
              <w:rPr>
                <w:bCs/>
                <w:sz w:val="16"/>
                <w:szCs w:val="16"/>
              </w:rPr>
              <w:t>8.2.6.3.3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0E45AE52" w14:textId="77777777" w:rsidR="00B66020" w:rsidRPr="00D721E6" w:rsidRDefault="00B66020" w:rsidP="00186B5C">
            <w:pPr>
              <w:pStyle w:val="TAL"/>
              <w:keepNext w:val="0"/>
              <w:keepLines w:val="0"/>
              <w:rPr>
                <w:bCs/>
                <w:sz w:val="16"/>
                <w:szCs w:val="16"/>
              </w:rPr>
            </w:pPr>
            <w:r w:rsidRPr="00D721E6">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3D3644" w14:textId="77777777" w:rsidR="00B66020" w:rsidRPr="00D721E6" w:rsidRDefault="00B66020" w:rsidP="00186B5C">
            <w:pPr>
              <w:spacing w:after="0"/>
              <w:jc w:val="center"/>
              <w:rPr>
                <w:rFonts w:ascii="Arial" w:hAnsi="Arial" w:cs="Arial"/>
                <w:sz w:val="16"/>
                <w:szCs w:val="16"/>
                <w:lang w:eastAsia="zh-CN"/>
              </w:rPr>
            </w:pPr>
            <w:r w:rsidRPr="00D721E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1578434" w14:textId="77777777" w:rsidR="00B66020" w:rsidRPr="00D721E6" w:rsidRDefault="00B66020" w:rsidP="00186B5C">
            <w:pPr>
              <w:spacing w:after="0"/>
              <w:jc w:val="center"/>
              <w:rPr>
                <w:rFonts w:ascii="Arial" w:hAnsi="Arial" w:cs="Arial"/>
                <w:sz w:val="16"/>
                <w:szCs w:val="16"/>
              </w:rPr>
            </w:pPr>
            <w:r w:rsidRPr="00D721E6">
              <w:rPr>
                <w:rFonts w:ascii="Arial" w:hAnsi="Arial" w:cs="Arial"/>
                <w:sz w:val="16"/>
                <w:szCs w:val="16"/>
              </w:rPr>
              <w:t>C193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5778CE4" w14:textId="77777777" w:rsidR="00B66020" w:rsidRPr="00D721E6" w:rsidRDefault="00B66020" w:rsidP="00186B5C">
            <w:pPr>
              <w:pStyle w:val="TAL"/>
              <w:keepNext w:val="0"/>
              <w:keepLines w:val="0"/>
              <w:rPr>
                <w:sz w:val="16"/>
                <w:szCs w:val="16"/>
              </w:rPr>
            </w:pPr>
            <w:r w:rsidRPr="00D721E6">
              <w:rPr>
                <w:sz w:val="16"/>
                <w:szCs w:val="16"/>
              </w:rPr>
              <w:t>UEs supporting 5GC Core, E-UTRA, RRC_INACTIVE and Idle/Inactive Measurements</w:t>
            </w:r>
          </w:p>
        </w:tc>
      </w:tr>
      <w:tr w:rsidR="00B66020" w:rsidRPr="00D721E6" w14:paraId="0FFB19CA"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78D2BFA" w14:textId="77777777" w:rsidR="00B66020" w:rsidRPr="00D721E6" w:rsidRDefault="00B66020" w:rsidP="00186B5C">
            <w:pPr>
              <w:pStyle w:val="TAL"/>
              <w:keepNext w:val="0"/>
              <w:keepLines w:val="0"/>
              <w:rPr>
                <w:b/>
                <w:sz w:val="16"/>
                <w:szCs w:val="16"/>
              </w:rPr>
            </w:pPr>
            <w:r w:rsidRPr="00D721E6">
              <w:rPr>
                <w:bCs/>
                <w:sz w:val="16"/>
                <w:szCs w:val="16"/>
              </w:rPr>
              <w:t>8.2.6.3.4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DDCCF37" w14:textId="77777777" w:rsidR="00B66020" w:rsidRPr="00D721E6" w:rsidRDefault="00B66020" w:rsidP="00186B5C">
            <w:pPr>
              <w:pStyle w:val="TAL"/>
              <w:keepNext w:val="0"/>
              <w:keepLines w:val="0"/>
              <w:rPr>
                <w:b/>
                <w:sz w:val="16"/>
                <w:szCs w:val="16"/>
              </w:rPr>
            </w:pPr>
            <w:r w:rsidRPr="00D721E6">
              <w:rPr>
                <w:bCs/>
                <w:sz w:val="16"/>
                <w:szCs w:val="16"/>
              </w:rPr>
              <w:t>Idle/Inactive measurements / Inactive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065010" w14:textId="77777777" w:rsidR="00B66020" w:rsidRPr="00D721E6" w:rsidRDefault="00B66020" w:rsidP="00186B5C">
            <w:pPr>
              <w:spacing w:after="0"/>
              <w:jc w:val="center"/>
              <w:rPr>
                <w:rFonts w:ascii="Arial" w:hAnsi="Arial" w:cs="Arial"/>
                <w:sz w:val="16"/>
                <w:szCs w:val="16"/>
                <w:lang w:eastAsia="zh-CN"/>
              </w:rPr>
            </w:pPr>
            <w:r w:rsidRPr="00D721E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C3A62FC" w14:textId="77777777" w:rsidR="00B66020" w:rsidRPr="00D721E6" w:rsidRDefault="00B66020" w:rsidP="00186B5C">
            <w:pPr>
              <w:spacing w:after="0"/>
              <w:jc w:val="center"/>
              <w:rPr>
                <w:rFonts w:ascii="Arial" w:hAnsi="Arial" w:cs="Arial"/>
                <w:sz w:val="16"/>
                <w:szCs w:val="16"/>
              </w:rPr>
            </w:pPr>
            <w:r w:rsidRPr="00D721E6">
              <w:rPr>
                <w:rFonts w:ascii="Arial" w:hAnsi="Arial" w:cs="Arial"/>
                <w:sz w:val="16"/>
                <w:szCs w:val="16"/>
              </w:rPr>
              <w:t>C193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6F429F9" w14:textId="77777777" w:rsidR="00B66020" w:rsidRPr="00D721E6" w:rsidRDefault="00B66020" w:rsidP="00186B5C">
            <w:pPr>
              <w:pStyle w:val="TAL"/>
              <w:keepNext w:val="0"/>
              <w:keepLines w:val="0"/>
              <w:rPr>
                <w:sz w:val="16"/>
                <w:szCs w:val="16"/>
              </w:rPr>
            </w:pPr>
            <w:r w:rsidRPr="00D721E6">
              <w:rPr>
                <w:sz w:val="16"/>
                <w:szCs w:val="16"/>
              </w:rPr>
              <w:t>UEs supporting 5GC Core, E-UTRA, RRC_INACTIVE and Idle/Inactive Measurements</w:t>
            </w:r>
          </w:p>
        </w:tc>
      </w:tr>
      <w:tr w:rsidR="00B66020" w:rsidRPr="00D721E6" w14:paraId="40470917"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F191640" w14:textId="77777777" w:rsidR="00B66020" w:rsidRPr="00D721E6" w:rsidRDefault="00B66020" w:rsidP="00186B5C">
            <w:pPr>
              <w:pStyle w:val="TAL"/>
              <w:keepNext w:val="0"/>
              <w:keepLines w:val="0"/>
              <w:rPr>
                <w:bCs/>
                <w:sz w:val="16"/>
                <w:szCs w:val="16"/>
              </w:rPr>
            </w:pPr>
            <w:r w:rsidRPr="00D721E6">
              <w:rPr>
                <w:sz w:val="16"/>
                <w:szCs w:val="16"/>
                <w:lang w:val="fr-FR"/>
              </w:rPr>
              <w:t>8.2.6.3.5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077741B" w14:textId="77777777" w:rsidR="00B66020" w:rsidRPr="00D721E6" w:rsidRDefault="00B66020" w:rsidP="00186B5C">
            <w:pPr>
              <w:pStyle w:val="TAL"/>
              <w:keepNext w:val="0"/>
              <w:keepLines w:val="0"/>
              <w:rPr>
                <w:bCs/>
                <w:sz w:val="16"/>
                <w:szCs w:val="16"/>
              </w:rPr>
            </w:pPr>
            <w:r w:rsidRPr="00D721E6">
              <w:rPr>
                <w:sz w:val="16"/>
                <w:szCs w:val="16"/>
                <w:lang w:val="fr-FR"/>
              </w:rPr>
              <w:t>Idle/Inactive Measurements / Idle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31AE2E5D" w14:textId="77777777" w:rsidR="00B66020" w:rsidRPr="00D721E6" w:rsidRDefault="00B66020" w:rsidP="00186B5C">
            <w:pPr>
              <w:spacing w:after="0"/>
              <w:jc w:val="center"/>
              <w:rPr>
                <w:rFonts w:ascii="Arial" w:hAnsi="Arial" w:cs="Arial"/>
                <w:sz w:val="16"/>
                <w:szCs w:val="16"/>
                <w:lang w:eastAsia="zh-CN"/>
              </w:rPr>
            </w:pPr>
            <w:r w:rsidRPr="00D721E6">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23577B0" w14:textId="77777777" w:rsidR="00B66020" w:rsidRPr="00D721E6" w:rsidRDefault="00B66020" w:rsidP="00186B5C">
            <w:pPr>
              <w:spacing w:after="0"/>
              <w:jc w:val="center"/>
              <w:rPr>
                <w:rFonts w:ascii="Arial" w:hAnsi="Arial" w:cs="Arial"/>
                <w:sz w:val="16"/>
                <w:szCs w:val="16"/>
              </w:rPr>
            </w:pPr>
            <w:r w:rsidRPr="00D721E6">
              <w:rPr>
                <w:rFonts w:ascii="Arial" w:hAnsi="Arial" w:cs="Arial"/>
                <w:sz w:val="16"/>
                <w:szCs w:val="16"/>
                <w:lang w:val="fr-FR"/>
              </w:rPr>
              <w:t>C191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83D3C81" w14:textId="77777777" w:rsidR="00B66020" w:rsidRPr="00D721E6" w:rsidRDefault="00B66020" w:rsidP="00186B5C">
            <w:pPr>
              <w:pStyle w:val="TAL"/>
              <w:keepNext w:val="0"/>
              <w:keepLines w:val="0"/>
              <w:rPr>
                <w:sz w:val="16"/>
                <w:szCs w:val="16"/>
              </w:rPr>
            </w:pPr>
            <w:r w:rsidRPr="00D721E6">
              <w:rPr>
                <w:sz w:val="16"/>
                <w:szCs w:val="16"/>
                <w:lang w:val="fr-FR"/>
              </w:rPr>
              <w:t>UEs supporting 5G Core, E-UTRA and Idle/Inactive Measurements</w:t>
            </w:r>
          </w:p>
        </w:tc>
      </w:tr>
      <w:tr w:rsidR="00B66020" w:rsidRPr="00D721E6" w14:paraId="133FF2A8"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0349B3D" w14:textId="77777777" w:rsidR="00B66020" w:rsidRPr="00D721E6" w:rsidRDefault="00B66020" w:rsidP="00186B5C">
            <w:pPr>
              <w:pStyle w:val="TAL"/>
              <w:keepNext w:val="0"/>
              <w:keepLines w:val="0"/>
              <w:rPr>
                <w:bCs/>
                <w:sz w:val="16"/>
                <w:szCs w:val="16"/>
              </w:rPr>
            </w:pPr>
            <w:r w:rsidRPr="00D721E6">
              <w:rPr>
                <w:sz w:val="16"/>
                <w:szCs w:val="16"/>
                <w:lang w:val="fr-FR"/>
              </w:rPr>
              <w:t>8.2.6.3.6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D342B81" w14:textId="77777777" w:rsidR="00B66020" w:rsidRPr="00D721E6" w:rsidRDefault="00B66020" w:rsidP="00186B5C">
            <w:pPr>
              <w:pStyle w:val="TAL"/>
              <w:keepNext w:val="0"/>
              <w:keepLines w:val="0"/>
              <w:rPr>
                <w:bCs/>
                <w:sz w:val="16"/>
                <w:szCs w:val="16"/>
              </w:rPr>
            </w:pPr>
            <w:r w:rsidRPr="00D721E6">
              <w:rPr>
                <w:sz w:val="16"/>
                <w:szCs w:val="16"/>
                <w:lang w:val="fr-FR"/>
              </w:rPr>
              <w:t>Idle/Inactive Measurements / Idle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5575E47B" w14:textId="77777777" w:rsidR="00B66020" w:rsidRPr="00D721E6" w:rsidRDefault="00B66020" w:rsidP="00186B5C">
            <w:pPr>
              <w:spacing w:after="0"/>
              <w:jc w:val="center"/>
              <w:rPr>
                <w:rFonts w:ascii="Arial" w:hAnsi="Arial" w:cs="Arial"/>
                <w:sz w:val="16"/>
                <w:szCs w:val="16"/>
                <w:lang w:eastAsia="zh-CN"/>
              </w:rPr>
            </w:pPr>
            <w:r w:rsidRPr="00D721E6">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6CB2B36" w14:textId="77777777" w:rsidR="00B66020" w:rsidRPr="00D721E6" w:rsidRDefault="00B66020" w:rsidP="00186B5C">
            <w:pPr>
              <w:spacing w:after="0"/>
              <w:jc w:val="center"/>
              <w:rPr>
                <w:rFonts w:ascii="Arial" w:hAnsi="Arial" w:cs="Arial"/>
                <w:sz w:val="16"/>
                <w:szCs w:val="16"/>
              </w:rPr>
            </w:pPr>
            <w:r w:rsidRPr="00D721E6">
              <w:rPr>
                <w:rFonts w:ascii="Arial" w:hAnsi="Arial" w:cs="Arial"/>
                <w:sz w:val="16"/>
                <w:szCs w:val="16"/>
                <w:lang w:val="fr-FR"/>
              </w:rPr>
              <w:t>C191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B457901" w14:textId="77777777" w:rsidR="00B66020" w:rsidRPr="00D721E6" w:rsidRDefault="00B66020" w:rsidP="00186B5C">
            <w:pPr>
              <w:pStyle w:val="TAL"/>
              <w:keepNext w:val="0"/>
              <w:keepLines w:val="0"/>
              <w:rPr>
                <w:sz w:val="16"/>
                <w:szCs w:val="16"/>
              </w:rPr>
            </w:pPr>
            <w:r w:rsidRPr="00D721E6">
              <w:rPr>
                <w:sz w:val="16"/>
                <w:szCs w:val="16"/>
                <w:lang w:val="fr-FR"/>
              </w:rPr>
              <w:t>UEs supporting 5GC Core, E-UTRA and Idle/Inactive Measurements</w:t>
            </w:r>
          </w:p>
        </w:tc>
      </w:tr>
      <w:tr w:rsidR="00B66020" w:rsidRPr="00D721E6" w14:paraId="5C1B88DA"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174CE1F6" w14:textId="77777777" w:rsidR="00B66020" w:rsidRPr="00D721E6" w:rsidRDefault="00B66020" w:rsidP="00186B5C">
            <w:pPr>
              <w:pStyle w:val="TAL"/>
              <w:keepNext w:val="0"/>
              <w:keepLines w:val="0"/>
              <w:rPr>
                <w:b/>
                <w:sz w:val="16"/>
                <w:szCs w:val="16"/>
              </w:rPr>
            </w:pPr>
            <w:r w:rsidRPr="00D721E6">
              <w:rPr>
                <w:b/>
                <w:sz w:val="16"/>
                <w:szCs w:val="16"/>
              </w:rPr>
              <w:t>8.2.7</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7B85666B" w14:textId="77777777" w:rsidR="00B66020" w:rsidRPr="00D721E6" w:rsidRDefault="00B66020" w:rsidP="00186B5C">
            <w:pPr>
              <w:pStyle w:val="TAL"/>
              <w:keepNext w:val="0"/>
              <w:keepLines w:val="0"/>
              <w:rPr>
                <w:b/>
                <w:sz w:val="16"/>
                <w:szCs w:val="16"/>
              </w:rPr>
            </w:pPr>
            <w:r w:rsidRPr="00D721E6">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7B6FEB9" w14:textId="77777777" w:rsidR="00B66020" w:rsidRPr="00D721E6" w:rsidRDefault="00B66020" w:rsidP="00186B5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5256CFC1" w14:textId="77777777" w:rsidR="00B66020" w:rsidRPr="00D721E6" w:rsidRDefault="00B66020" w:rsidP="00186B5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676D0311" w14:textId="77777777" w:rsidR="00B66020" w:rsidRPr="00D721E6" w:rsidRDefault="00B66020" w:rsidP="00186B5C">
            <w:pPr>
              <w:pStyle w:val="TAL"/>
              <w:keepNext w:val="0"/>
              <w:keepLines w:val="0"/>
              <w:rPr>
                <w:sz w:val="16"/>
                <w:szCs w:val="16"/>
              </w:rPr>
            </w:pPr>
          </w:p>
        </w:tc>
      </w:tr>
      <w:tr w:rsidR="00B66020" w:rsidRPr="00D721E6" w14:paraId="19F8160B"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275DFFB1" w14:textId="77777777" w:rsidR="00B66020" w:rsidRPr="00D721E6" w:rsidRDefault="00B66020" w:rsidP="00186B5C">
            <w:pPr>
              <w:pStyle w:val="TAL"/>
              <w:keepNext w:val="0"/>
              <w:keepLines w:val="0"/>
              <w:rPr>
                <w:b/>
                <w:sz w:val="16"/>
                <w:szCs w:val="16"/>
              </w:rPr>
            </w:pPr>
            <w:r w:rsidRPr="00D721E6">
              <w:rPr>
                <w:b/>
                <w:sz w:val="16"/>
                <w:szCs w:val="16"/>
              </w:rPr>
              <w:t>8.2.7.1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5C2703BD" w14:textId="77777777" w:rsidR="00B66020" w:rsidRPr="00D721E6" w:rsidRDefault="00B66020" w:rsidP="00186B5C">
            <w:pPr>
              <w:pStyle w:val="TAL"/>
              <w:keepNext w:val="0"/>
              <w:keepLines w:val="0"/>
              <w:rPr>
                <w:b/>
                <w:sz w:val="16"/>
                <w:szCs w:val="16"/>
              </w:rPr>
            </w:pPr>
            <w:r w:rsidRPr="00D721E6">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FC74CB7" w14:textId="77777777" w:rsidR="00B66020" w:rsidRPr="00D721E6" w:rsidRDefault="00B66020" w:rsidP="00186B5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7BD6E743" w14:textId="77777777" w:rsidR="00B66020" w:rsidRPr="00D721E6" w:rsidRDefault="00B66020" w:rsidP="00186B5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7E72ECEC" w14:textId="77777777" w:rsidR="00B66020" w:rsidRPr="00D721E6" w:rsidRDefault="00B66020" w:rsidP="00186B5C">
            <w:pPr>
              <w:pStyle w:val="TAL"/>
              <w:keepNext w:val="0"/>
              <w:keepLines w:val="0"/>
              <w:rPr>
                <w:sz w:val="16"/>
                <w:szCs w:val="16"/>
              </w:rPr>
            </w:pPr>
          </w:p>
        </w:tc>
      </w:tr>
      <w:tr w:rsidR="00B66020" w:rsidRPr="00D721E6" w14:paraId="4BFFCB8F"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5D7264A8" w14:textId="77777777" w:rsidR="00B66020" w:rsidRPr="00D721E6" w:rsidRDefault="00B66020" w:rsidP="00186B5C">
            <w:pPr>
              <w:pStyle w:val="TAL"/>
              <w:keepNext w:val="0"/>
              <w:keepLines w:val="0"/>
              <w:rPr>
                <w:bCs/>
                <w:sz w:val="16"/>
                <w:szCs w:val="16"/>
              </w:rPr>
            </w:pPr>
            <w:r w:rsidRPr="00D721E6">
              <w:rPr>
                <w:b/>
                <w:sz w:val="16"/>
                <w:szCs w:val="16"/>
              </w:rPr>
              <w:t>8.2.7.2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088C77DF" w14:textId="77777777" w:rsidR="00B66020" w:rsidRPr="00D721E6" w:rsidRDefault="00B66020" w:rsidP="00186B5C">
            <w:pPr>
              <w:pStyle w:val="TAL"/>
              <w:keepNext w:val="0"/>
              <w:keepLines w:val="0"/>
              <w:rPr>
                <w:bCs/>
                <w:sz w:val="16"/>
                <w:szCs w:val="16"/>
              </w:rPr>
            </w:pPr>
            <w:r w:rsidRPr="00D721E6">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FDF5CA3" w14:textId="77777777" w:rsidR="00B66020" w:rsidRPr="00D721E6" w:rsidRDefault="00B66020" w:rsidP="00186B5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06F19CA7" w14:textId="77777777" w:rsidR="00B66020" w:rsidRPr="00D721E6" w:rsidRDefault="00B66020" w:rsidP="00186B5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7E13786C" w14:textId="77777777" w:rsidR="00B66020" w:rsidRPr="00D721E6" w:rsidRDefault="00B66020" w:rsidP="00186B5C">
            <w:pPr>
              <w:pStyle w:val="TAL"/>
              <w:keepNext w:val="0"/>
              <w:keepLines w:val="0"/>
              <w:rPr>
                <w:sz w:val="16"/>
                <w:szCs w:val="16"/>
              </w:rPr>
            </w:pPr>
          </w:p>
        </w:tc>
      </w:tr>
      <w:tr w:rsidR="00B66020" w:rsidRPr="00D721E6" w14:paraId="494A507E"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F30FE66" w14:textId="77777777" w:rsidR="00B66020" w:rsidRPr="00D721E6" w:rsidRDefault="00B66020" w:rsidP="00186B5C">
            <w:pPr>
              <w:pStyle w:val="TAL"/>
              <w:keepNext w:val="0"/>
              <w:keepLines w:val="0"/>
              <w:rPr>
                <w:bCs/>
                <w:sz w:val="16"/>
                <w:szCs w:val="16"/>
              </w:rPr>
            </w:pPr>
            <w:r w:rsidRPr="00D721E6">
              <w:rPr>
                <w:bCs/>
                <w:sz w:val="16"/>
                <w:szCs w:val="16"/>
              </w:rPr>
              <w:t>8.2.7.2.1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059C538B" w14:textId="77777777" w:rsidR="00B66020" w:rsidRPr="00D721E6" w:rsidRDefault="00B66020" w:rsidP="00186B5C">
            <w:pPr>
              <w:pStyle w:val="TAL"/>
              <w:keepNext w:val="0"/>
              <w:keepLines w:val="0"/>
              <w:rPr>
                <w:bCs/>
                <w:sz w:val="16"/>
                <w:szCs w:val="16"/>
              </w:rPr>
            </w:pPr>
            <w:r w:rsidRPr="00D721E6">
              <w:rPr>
                <w:bCs/>
                <w:sz w:val="16"/>
                <w:szCs w:val="16"/>
              </w:rPr>
              <w:t>RRC Resume / 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3DAFB8" w14:textId="77777777" w:rsidR="00B66020" w:rsidRPr="00D721E6" w:rsidRDefault="00B66020" w:rsidP="00186B5C">
            <w:pPr>
              <w:spacing w:after="0"/>
              <w:jc w:val="center"/>
              <w:rPr>
                <w:rFonts w:ascii="Arial" w:hAnsi="Arial" w:cs="Arial"/>
                <w:sz w:val="16"/>
                <w:szCs w:val="16"/>
                <w:lang w:eastAsia="zh-CN"/>
              </w:rPr>
            </w:pPr>
            <w:r w:rsidRPr="00D721E6">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E8B16D6" w14:textId="77777777" w:rsidR="00B66020" w:rsidRPr="00D721E6" w:rsidRDefault="00B66020" w:rsidP="00186B5C">
            <w:pPr>
              <w:spacing w:after="0"/>
              <w:jc w:val="center"/>
              <w:rPr>
                <w:rFonts w:ascii="Arial" w:hAnsi="Arial" w:cs="Arial"/>
                <w:sz w:val="16"/>
                <w:szCs w:val="16"/>
              </w:rPr>
            </w:pPr>
            <w:r w:rsidRPr="00D721E6">
              <w:rPr>
                <w:rFonts w:ascii="Arial" w:hAnsi="Arial" w:cs="Arial"/>
                <w:sz w:val="16"/>
                <w:szCs w:val="16"/>
              </w:rPr>
              <w:t>C229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8F7E649" w14:textId="77777777" w:rsidR="00B66020" w:rsidRPr="00D721E6" w:rsidRDefault="00B66020" w:rsidP="00186B5C">
            <w:pPr>
              <w:pStyle w:val="TAL"/>
              <w:keepNext w:val="0"/>
              <w:keepLines w:val="0"/>
              <w:rPr>
                <w:sz w:val="16"/>
                <w:szCs w:val="16"/>
              </w:rPr>
            </w:pPr>
            <w:r w:rsidRPr="00D721E6">
              <w:rPr>
                <w:sz w:val="16"/>
                <w:szCs w:val="16"/>
              </w:rPr>
              <w:t>UEs supporting 5G Core and NR-DC and RRC_INACTIVE and (re-)configuration of an SCG during the resume procedure.</w:t>
            </w:r>
          </w:p>
        </w:tc>
      </w:tr>
    </w:tbl>
    <w:p w14:paraId="42FEC0AC" w14:textId="77777777" w:rsidR="00B66020" w:rsidRPr="00D721E6" w:rsidRDefault="00B66020" w:rsidP="00B66020"/>
    <w:p w14:paraId="42326A97" w14:textId="77777777" w:rsidR="00B66020" w:rsidRPr="00D721E6" w:rsidRDefault="00B66020" w:rsidP="00B66020">
      <w:pPr>
        <w:pStyle w:val="TH"/>
        <w:rPr>
          <w:rFonts w:eastAsia="SimSun"/>
        </w:rPr>
      </w:pPr>
      <w:r w:rsidRPr="00D721E6">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B66020" w:rsidRPr="00D721E6" w14:paraId="1FF4F1C6"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232FF01C" w14:textId="77777777" w:rsidR="00B66020" w:rsidRPr="00D721E6" w:rsidRDefault="00B66020" w:rsidP="00186B5C">
            <w:pPr>
              <w:pStyle w:val="TAH"/>
              <w:keepNext w:val="0"/>
              <w:keepLines w:val="0"/>
              <w:rPr>
                <w:sz w:val="16"/>
                <w:szCs w:val="16"/>
              </w:rPr>
            </w:pPr>
            <w:r w:rsidRPr="00D721E6">
              <w:rPr>
                <w:sz w:val="16"/>
                <w:szCs w:val="16"/>
              </w:rPr>
              <w:lastRenderedPageBreak/>
              <w:t>Clause</w:t>
            </w:r>
          </w:p>
        </w:tc>
        <w:tc>
          <w:tcPr>
            <w:tcW w:w="2340" w:type="dxa"/>
            <w:gridSpan w:val="2"/>
            <w:tcBorders>
              <w:top w:val="single" w:sz="4" w:space="0" w:color="auto"/>
              <w:bottom w:val="single" w:sz="4" w:space="0" w:color="auto"/>
            </w:tcBorders>
          </w:tcPr>
          <w:p w14:paraId="011B2011" w14:textId="77777777" w:rsidR="00B66020" w:rsidRPr="00D721E6" w:rsidRDefault="00B66020" w:rsidP="00186B5C">
            <w:pPr>
              <w:pStyle w:val="TAH"/>
              <w:keepNext w:val="0"/>
              <w:keepLines w:val="0"/>
              <w:rPr>
                <w:sz w:val="16"/>
                <w:szCs w:val="16"/>
              </w:rPr>
            </w:pPr>
            <w:r w:rsidRPr="00D721E6">
              <w:rPr>
                <w:sz w:val="16"/>
                <w:szCs w:val="16"/>
              </w:rPr>
              <w:t>Specific ICS</w:t>
            </w:r>
          </w:p>
        </w:tc>
        <w:tc>
          <w:tcPr>
            <w:tcW w:w="2250" w:type="dxa"/>
            <w:gridSpan w:val="2"/>
            <w:tcBorders>
              <w:top w:val="single" w:sz="4" w:space="0" w:color="auto"/>
              <w:bottom w:val="single" w:sz="4" w:space="0" w:color="auto"/>
            </w:tcBorders>
          </w:tcPr>
          <w:p w14:paraId="08A9E101" w14:textId="77777777" w:rsidR="00B66020" w:rsidRPr="00D721E6" w:rsidRDefault="00B66020" w:rsidP="00186B5C">
            <w:pPr>
              <w:pStyle w:val="TAH"/>
              <w:keepNext w:val="0"/>
              <w:keepLines w:val="0"/>
              <w:rPr>
                <w:sz w:val="16"/>
                <w:szCs w:val="16"/>
              </w:rPr>
            </w:pPr>
            <w:r w:rsidRPr="00D721E6">
              <w:rPr>
                <w:sz w:val="16"/>
                <w:szCs w:val="16"/>
              </w:rPr>
              <w:t>Specific IXIT</w:t>
            </w:r>
          </w:p>
        </w:tc>
        <w:tc>
          <w:tcPr>
            <w:tcW w:w="1903" w:type="dxa"/>
            <w:gridSpan w:val="2"/>
            <w:tcBorders>
              <w:top w:val="single" w:sz="4" w:space="0" w:color="auto"/>
              <w:bottom w:val="single" w:sz="4" w:space="0" w:color="auto"/>
            </w:tcBorders>
          </w:tcPr>
          <w:p w14:paraId="78299903" w14:textId="77777777" w:rsidR="00B66020" w:rsidRPr="00D721E6" w:rsidRDefault="00B66020" w:rsidP="00186B5C">
            <w:pPr>
              <w:pStyle w:val="TAC"/>
              <w:keepNext w:val="0"/>
              <w:keepLines w:val="0"/>
              <w:rPr>
                <w:b/>
                <w:sz w:val="16"/>
                <w:szCs w:val="16"/>
              </w:rPr>
            </w:pPr>
            <w:r w:rsidRPr="00D721E6">
              <w:rPr>
                <w:b/>
                <w:sz w:val="16"/>
                <w:szCs w:val="16"/>
              </w:rPr>
              <w:t>Number of TC Executions</w:t>
            </w:r>
          </w:p>
        </w:tc>
        <w:tc>
          <w:tcPr>
            <w:tcW w:w="2483" w:type="dxa"/>
            <w:gridSpan w:val="2"/>
            <w:tcBorders>
              <w:top w:val="single" w:sz="4" w:space="0" w:color="auto"/>
              <w:bottom w:val="single" w:sz="4" w:space="0" w:color="auto"/>
            </w:tcBorders>
          </w:tcPr>
          <w:p w14:paraId="6EDFEF87" w14:textId="77777777" w:rsidR="00B66020" w:rsidRPr="00D721E6" w:rsidRDefault="00B66020" w:rsidP="00186B5C">
            <w:pPr>
              <w:pStyle w:val="TAC"/>
              <w:keepNext w:val="0"/>
              <w:keepLines w:val="0"/>
              <w:rPr>
                <w:b/>
                <w:sz w:val="16"/>
                <w:szCs w:val="16"/>
              </w:rPr>
            </w:pPr>
            <w:r w:rsidRPr="00D721E6">
              <w:rPr>
                <w:b/>
                <w:sz w:val="16"/>
                <w:szCs w:val="16"/>
              </w:rPr>
              <w:t>Release other RAT</w:t>
            </w:r>
          </w:p>
        </w:tc>
      </w:tr>
      <w:tr w:rsidR="00B66020" w:rsidRPr="00D721E6" w14:paraId="16A8A49D"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2EC09C8" w14:textId="77777777" w:rsidR="00B66020" w:rsidRPr="00D721E6" w:rsidRDefault="00B66020" w:rsidP="00186B5C">
            <w:pPr>
              <w:pStyle w:val="TAH"/>
              <w:keepNext w:val="0"/>
              <w:keepLines w:val="0"/>
              <w:jc w:val="left"/>
              <w:rPr>
                <w:bCs/>
                <w:sz w:val="16"/>
                <w:szCs w:val="16"/>
              </w:rPr>
            </w:pPr>
            <w:r w:rsidRPr="00D721E6">
              <w:rPr>
                <w:bCs/>
                <w:sz w:val="16"/>
                <w:szCs w:val="16"/>
              </w:rPr>
              <w:t>8.1.1</w:t>
            </w:r>
          </w:p>
        </w:tc>
        <w:tc>
          <w:tcPr>
            <w:tcW w:w="2340" w:type="dxa"/>
            <w:gridSpan w:val="2"/>
            <w:tcBorders>
              <w:top w:val="single" w:sz="4" w:space="0" w:color="auto"/>
              <w:bottom w:val="single" w:sz="4" w:space="0" w:color="auto"/>
            </w:tcBorders>
            <w:shd w:val="clear" w:color="auto" w:fill="D9D9D9"/>
          </w:tcPr>
          <w:p w14:paraId="043FF0C3" w14:textId="77777777" w:rsidR="00B66020" w:rsidRPr="00D721E6" w:rsidRDefault="00B66020" w:rsidP="00186B5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40417AC" w14:textId="77777777" w:rsidR="00B66020" w:rsidRPr="00D721E6"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4C0CE91E" w14:textId="77777777" w:rsidR="00B66020" w:rsidRPr="00D721E6"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657F041" w14:textId="77777777" w:rsidR="00B66020" w:rsidRPr="00D721E6" w:rsidRDefault="00B66020" w:rsidP="00186B5C">
            <w:pPr>
              <w:pStyle w:val="TAC"/>
              <w:keepNext w:val="0"/>
              <w:keepLines w:val="0"/>
              <w:rPr>
                <w:b/>
                <w:sz w:val="16"/>
                <w:szCs w:val="16"/>
              </w:rPr>
            </w:pPr>
          </w:p>
        </w:tc>
      </w:tr>
      <w:tr w:rsidR="00B66020" w:rsidRPr="00D721E6" w14:paraId="04AA66D7"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5EBFDAF3" w14:textId="77777777" w:rsidR="00B66020" w:rsidRPr="00D721E6" w:rsidRDefault="00B66020" w:rsidP="00186B5C">
            <w:pPr>
              <w:pStyle w:val="TAH"/>
              <w:keepNext w:val="0"/>
              <w:keepLines w:val="0"/>
              <w:jc w:val="left"/>
              <w:rPr>
                <w:b w:val="0"/>
                <w:bCs/>
                <w:sz w:val="16"/>
                <w:szCs w:val="16"/>
              </w:rPr>
            </w:pPr>
            <w:r w:rsidRPr="00D721E6">
              <w:rPr>
                <w:bCs/>
                <w:sz w:val="16"/>
                <w:szCs w:val="16"/>
              </w:rPr>
              <w:t>8.1.1.1</w:t>
            </w:r>
          </w:p>
        </w:tc>
        <w:tc>
          <w:tcPr>
            <w:tcW w:w="2340" w:type="dxa"/>
            <w:gridSpan w:val="2"/>
            <w:tcBorders>
              <w:top w:val="single" w:sz="4" w:space="0" w:color="auto"/>
              <w:bottom w:val="single" w:sz="4" w:space="0" w:color="auto"/>
            </w:tcBorders>
          </w:tcPr>
          <w:p w14:paraId="013F73CC" w14:textId="77777777" w:rsidR="00B66020" w:rsidRPr="00D721E6" w:rsidRDefault="00B66020" w:rsidP="00186B5C">
            <w:pPr>
              <w:pStyle w:val="TAH"/>
              <w:keepNext w:val="0"/>
              <w:keepLines w:val="0"/>
              <w:rPr>
                <w:sz w:val="16"/>
                <w:szCs w:val="16"/>
              </w:rPr>
            </w:pPr>
          </w:p>
        </w:tc>
        <w:tc>
          <w:tcPr>
            <w:tcW w:w="2250" w:type="dxa"/>
            <w:gridSpan w:val="2"/>
            <w:tcBorders>
              <w:top w:val="single" w:sz="4" w:space="0" w:color="auto"/>
              <w:bottom w:val="single" w:sz="4" w:space="0" w:color="auto"/>
            </w:tcBorders>
          </w:tcPr>
          <w:p w14:paraId="7A4A1293" w14:textId="77777777" w:rsidR="00B66020" w:rsidRPr="00D721E6"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tcPr>
          <w:p w14:paraId="06B79DD3" w14:textId="77777777" w:rsidR="00B66020" w:rsidRPr="00D721E6"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tcPr>
          <w:p w14:paraId="4D2E4F70" w14:textId="77777777" w:rsidR="00B66020" w:rsidRPr="00D721E6" w:rsidRDefault="00B66020" w:rsidP="00186B5C">
            <w:pPr>
              <w:pStyle w:val="TAC"/>
              <w:keepNext w:val="0"/>
              <w:keepLines w:val="0"/>
              <w:rPr>
                <w:b/>
                <w:sz w:val="16"/>
                <w:szCs w:val="16"/>
              </w:rPr>
            </w:pPr>
          </w:p>
        </w:tc>
      </w:tr>
      <w:tr w:rsidR="00B66020" w:rsidRPr="00D721E6" w14:paraId="18CF761D"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1837EFD8" w14:textId="77777777" w:rsidR="00B66020" w:rsidRPr="00D721E6" w:rsidRDefault="00B66020" w:rsidP="00186B5C">
            <w:pPr>
              <w:pStyle w:val="TAH"/>
              <w:keepNext w:val="0"/>
              <w:keepLines w:val="0"/>
              <w:jc w:val="left"/>
              <w:rPr>
                <w:b w:val="0"/>
                <w:bCs/>
                <w:sz w:val="16"/>
                <w:szCs w:val="16"/>
              </w:rPr>
            </w:pPr>
            <w:r w:rsidRPr="00D721E6">
              <w:rPr>
                <w:b w:val="0"/>
                <w:sz w:val="16"/>
                <w:szCs w:val="16"/>
              </w:rPr>
              <w:t>8.1.1.1.1</w:t>
            </w:r>
          </w:p>
        </w:tc>
        <w:tc>
          <w:tcPr>
            <w:tcW w:w="2340" w:type="dxa"/>
            <w:gridSpan w:val="2"/>
            <w:tcBorders>
              <w:top w:val="single" w:sz="4" w:space="0" w:color="auto"/>
              <w:bottom w:val="single" w:sz="4" w:space="0" w:color="auto"/>
            </w:tcBorders>
          </w:tcPr>
          <w:p w14:paraId="34F8EB9D" w14:textId="77777777" w:rsidR="00B66020" w:rsidRPr="00D721E6" w:rsidRDefault="00B66020" w:rsidP="00186B5C">
            <w:pPr>
              <w:pStyle w:val="TAH"/>
              <w:keepNext w:val="0"/>
              <w:keepLines w:val="0"/>
              <w:rPr>
                <w:sz w:val="16"/>
                <w:szCs w:val="16"/>
              </w:rPr>
            </w:pPr>
            <w:r w:rsidRPr="00D721E6">
              <w:rPr>
                <w:b w:val="0"/>
                <w:bCs/>
                <w:sz w:val="16"/>
                <w:szCs w:val="16"/>
              </w:rPr>
              <w:t>pc_inactiveState</w:t>
            </w:r>
          </w:p>
        </w:tc>
        <w:tc>
          <w:tcPr>
            <w:tcW w:w="2250" w:type="dxa"/>
            <w:gridSpan w:val="2"/>
            <w:tcBorders>
              <w:top w:val="single" w:sz="4" w:space="0" w:color="auto"/>
              <w:bottom w:val="single" w:sz="4" w:space="0" w:color="auto"/>
            </w:tcBorders>
          </w:tcPr>
          <w:p w14:paraId="4C73BE13" w14:textId="77777777" w:rsidR="00B66020" w:rsidRPr="00D721E6"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tcPr>
          <w:p w14:paraId="0F4FC927" w14:textId="77777777" w:rsidR="00B66020" w:rsidRPr="00D721E6"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tcPr>
          <w:p w14:paraId="02E4A661" w14:textId="77777777" w:rsidR="00B66020" w:rsidRPr="00D721E6" w:rsidRDefault="00B66020" w:rsidP="00186B5C">
            <w:pPr>
              <w:pStyle w:val="TAC"/>
              <w:keepNext w:val="0"/>
              <w:keepLines w:val="0"/>
              <w:rPr>
                <w:b/>
                <w:sz w:val="16"/>
                <w:szCs w:val="16"/>
              </w:rPr>
            </w:pPr>
          </w:p>
        </w:tc>
      </w:tr>
      <w:tr w:rsidR="00B66020" w:rsidRPr="00D721E6" w14:paraId="59771FEC"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69F2E3B8" w14:textId="77777777" w:rsidR="00B66020" w:rsidRPr="00D721E6" w:rsidRDefault="00B66020" w:rsidP="00186B5C">
            <w:pPr>
              <w:pStyle w:val="TAH"/>
              <w:keepNext w:val="0"/>
              <w:keepLines w:val="0"/>
              <w:jc w:val="left"/>
              <w:rPr>
                <w:b w:val="0"/>
                <w:bCs/>
                <w:sz w:val="16"/>
                <w:szCs w:val="16"/>
              </w:rPr>
            </w:pPr>
            <w:r w:rsidRPr="00D721E6">
              <w:rPr>
                <w:b w:val="0"/>
                <w:sz w:val="16"/>
                <w:szCs w:val="16"/>
              </w:rPr>
              <w:t>8.1.1.1.2</w:t>
            </w:r>
          </w:p>
        </w:tc>
        <w:tc>
          <w:tcPr>
            <w:tcW w:w="2340" w:type="dxa"/>
            <w:gridSpan w:val="2"/>
            <w:tcBorders>
              <w:top w:val="single" w:sz="4" w:space="0" w:color="auto"/>
              <w:bottom w:val="single" w:sz="4" w:space="0" w:color="auto"/>
            </w:tcBorders>
          </w:tcPr>
          <w:p w14:paraId="2616E8A1" w14:textId="77777777" w:rsidR="00B66020" w:rsidRPr="00D721E6" w:rsidRDefault="00B66020" w:rsidP="00186B5C">
            <w:pPr>
              <w:pStyle w:val="TAH"/>
              <w:keepNext w:val="0"/>
              <w:keepLines w:val="0"/>
              <w:rPr>
                <w:sz w:val="16"/>
                <w:szCs w:val="16"/>
              </w:rPr>
            </w:pPr>
            <w:r w:rsidRPr="00D721E6">
              <w:rPr>
                <w:b w:val="0"/>
                <w:bCs/>
                <w:sz w:val="16"/>
                <w:szCs w:val="16"/>
              </w:rPr>
              <w:t>pc_inactiveState</w:t>
            </w:r>
          </w:p>
        </w:tc>
        <w:tc>
          <w:tcPr>
            <w:tcW w:w="2250" w:type="dxa"/>
            <w:gridSpan w:val="2"/>
            <w:tcBorders>
              <w:top w:val="single" w:sz="4" w:space="0" w:color="auto"/>
              <w:bottom w:val="single" w:sz="4" w:space="0" w:color="auto"/>
            </w:tcBorders>
          </w:tcPr>
          <w:p w14:paraId="57E739B6" w14:textId="77777777" w:rsidR="00B66020" w:rsidRPr="00D721E6"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tcPr>
          <w:p w14:paraId="5C9DD10F" w14:textId="77777777" w:rsidR="00B66020" w:rsidRPr="00D721E6"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tcPr>
          <w:p w14:paraId="2D6A1367" w14:textId="77777777" w:rsidR="00B66020" w:rsidRPr="00D721E6" w:rsidRDefault="00B66020" w:rsidP="00186B5C">
            <w:pPr>
              <w:pStyle w:val="TAC"/>
              <w:keepNext w:val="0"/>
              <w:keepLines w:val="0"/>
              <w:rPr>
                <w:b/>
                <w:sz w:val="16"/>
                <w:szCs w:val="16"/>
              </w:rPr>
            </w:pPr>
          </w:p>
        </w:tc>
      </w:tr>
      <w:tr w:rsidR="00B66020" w:rsidRPr="00D721E6" w14:paraId="76D790CC"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A1081D7" w14:textId="77777777" w:rsidR="00B66020" w:rsidRPr="00D721E6" w:rsidRDefault="00B66020" w:rsidP="00186B5C">
            <w:pPr>
              <w:pStyle w:val="TAH"/>
              <w:keepNext w:val="0"/>
              <w:keepLines w:val="0"/>
              <w:jc w:val="left"/>
              <w:rPr>
                <w:bCs/>
                <w:sz w:val="16"/>
                <w:szCs w:val="16"/>
              </w:rPr>
            </w:pPr>
            <w:r w:rsidRPr="00D721E6">
              <w:rPr>
                <w:bCs/>
                <w:sz w:val="16"/>
                <w:szCs w:val="16"/>
              </w:rPr>
              <w:t>8.1.1.3</w:t>
            </w:r>
          </w:p>
        </w:tc>
        <w:tc>
          <w:tcPr>
            <w:tcW w:w="2340" w:type="dxa"/>
            <w:gridSpan w:val="2"/>
            <w:tcBorders>
              <w:top w:val="single" w:sz="4" w:space="0" w:color="auto"/>
              <w:bottom w:val="single" w:sz="4" w:space="0" w:color="auto"/>
            </w:tcBorders>
            <w:shd w:val="clear" w:color="auto" w:fill="D9D9D9"/>
          </w:tcPr>
          <w:p w14:paraId="7651FE87" w14:textId="77777777" w:rsidR="00B66020" w:rsidRPr="00D721E6" w:rsidRDefault="00B66020" w:rsidP="00186B5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429E70B0" w14:textId="77777777" w:rsidR="00B66020" w:rsidRPr="00D721E6"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5355DC4A" w14:textId="77777777" w:rsidR="00B66020" w:rsidRPr="00D721E6"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FF0E03F" w14:textId="77777777" w:rsidR="00B66020" w:rsidRPr="00D721E6" w:rsidRDefault="00B66020" w:rsidP="00186B5C">
            <w:pPr>
              <w:pStyle w:val="TAC"/>
              <w:keepNext w:val="0"/>
              <w:keepLines w:val="0"/>
              <w:rPr>
                <w:b/>
                <w:sz w:val="16"/>
                <w:szCs w:val="16"/>
              </w:rPr>
            </w:pPr>
          </w:p>
        </w:tc>
      </w:tr>
      <w:tr w:rsidR="00B66020" w:rsidRPr="00D721E6" w14:paraId="12301EF8"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46DADFFD" w14:textId="77777777" w:rsidR="00B66020" w:rsidRPr="00D721E6" w:rsidRDefault="00B66020" w:rsidP="00186B5C">
            <w:pPr>
              <w:pStyle w:val="TAH"/>
              <w:keepNext w:val="0"/>
              <w:keepLines w:val="0"/>
              <w:jc w:val="left"/>
              <w:rPr>
                <w:b w:val="0"/>
                <w:bCs/>
                <w:sz w:val="16"/>
                <w:szCs w:val="16"/>
              </w:rPr>
            </w:pPr>
            <w:r w:rsidRPr="00D721E6">
              <w:rPr>
                <w:b w:val="0"/>
                <w:bCs/>
                <w:sz w:val="16"/>
                <w:szCs w:val="16"/>
              </w:rPr>
              <w:t>8.1.1.3.2</w:t>
            </w:r>
          </w:p>
        </w:tc>
        <w:tc>
          <w:tcPr>
            <w:tcW w:w="2340" w:type="dxa"/>
            <w:gridSpan w:val="2"/>
            <w:tcBorders>
              <w:top w:val="single" w:sz="4" w:space="0" w:color="auto"/>
              <w:bottom w:val="single" w:sz="4" w:space="0" w:color="auto"/>
            </w:tcBorders>
          </w:tcPr>
          <w:p w14:paraId="55CFCCBE" w14:textId="77777777" w:rsidR="00B66020" w:rsidRPr="00D721E6" w:rsidRDefault="00B66020" w:rsidP="00186B5C">
            <w:pPr>
              <w:pStyle w:val="TAH"/>
              <w:keepNext w:val="0"/>
              <w:keepLines w:val="0"/>
              <w:rPr>
                <w:sz w:val="16"/>
                <w:szCs w:val="16"/>
              </w:rPr>
            </w:pPr>
          </w:p>
        </w:tc>
        <w:tc>
          <w:tcPr>
            <w:tcW w:w="2250" w:type="dxa"/>
            <w:gridSpan w:val="2"/>
            <w:tcBorders>
              <w:top w:val="single" w:sz="4" w:space="0" w:color="auto"/>
              <w:bottom w:val="single" w:sz="4" w:space="0" w:color="auto"/>
            </w:tcBorders>
          </w:tcPr>
          <w:p w14:paraId="1FEE7B14" w14:textId="77777777" w:rsidR="00B66020" w:rsidRPr="00D721E6"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tcPr>
          <w:p w14:paraId="1AF470E1" w14:textId="77777777" w:rsidR="00B66020" w:rsidRPr="00D721E6"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tcPr>
          <w:p w14:paraId="2E9B2D93" w14:textId="77777777" w:rsidR="00B66020" w:rsidRPr="00D721E6" w:rsidRDefault="00B66020" w:rsidP="00186B5C">
            <w:pPr>
              <w:pStyle w:val="TAC"/>
              <w:keepNext w:val="0"/>
              <w:keepLines w:val="0"/>
              <w:rPr>
                <w:b/>
                <w:sz w:val="16"/>
                <w:szCs w:val="16"/>
              </w:rPr>
            </w:pPr>
            <w:r w:rsidRPr="00D721E6">
              <w:rPr>
                <w:sz w:val="16"/>
                <w:szCs w:val="16"/>
              </w:rPr>
              <w:t>Rel-15 E-UTRA</w:t>
            </w:r>
          </w:p>
        </w:tc>
      </w:tr>
      <w:tr w:rsidR="00B66020" w:rsidRPr="00D721E6" w14:paraId="4A8FE014"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5B20DD45" w14:textId="77777777" w:rsidR="00B66020" w:rsidRPr="00D721E6" w:rsidRDefault="00B66020" w:rsidP="00186B5C">
            <w:pPr>
              <w:pStyle w:val="TAH"/>
              <w:keepNext w:val="0"/>
              <w:keepLines w:val="0"/>
              <w:jc w:val="left"/>
              <w:rPr>
                <w:b w:val="0"/>
                <w:bCs/>
                <w:sz w:val="16"/>
                <w:szCs w:val="16"/>
              </w:rPr>
            </w:pPr>
            <w:r w:rsidRPr="00D721E6">
              <w:rPr>
                <w:b w:val="0"/>
                <w:bCs/>
                <w:sz w:val="16"/>
                <w:szCs w:val="16"/>
              </w:rPr>
              <w:t>8.1.1.3.4</w:t>
            </w:r>
          </w:p>
        </w:tc>
        <w:tc>
          <w:tcPr>
            <w:tcW w:w="2340" w:type="dxa"/>
            <w:gridSpan w:val="2"/>
            <w:tcBorders>
              <w:top w:val="single" w:sz="4" w:space="0" w:color="auto"/>
              <w:bottom w:val="single" w:sz="4" w:space="0" w:color="auto"/>
            </w:tcBorders>
          </w:tcPr>
          <w:p w14:paraId="16D57D5B" w14:textId="77777777" w:rsidR="00B66020" w:rsidRPr="00D721E6" w:rsidRDefault="00B66020" w:rsidP="00186B5C">
            <w:pPr>
              <w:pStyle w:val="TAH"/>
              <w:keepNext w:val="0"/>
              <w:keepLines w:val="0"/>
              <w:rPr>
                <w:sz w:val="16"/>
                <w:szCs w:val="16"/>
              </w:rPr>
            </w:pPr>
          </w:p>
        </w:tc>
        <w:tc>
          <w:tcPr>
            <w:tcW w:w="2250" w:type="dxa"/>
            <w:gridSpan w:val="2"/>
            <w:tcBorders>
              <w:top w:val="single" w:sz="4" w:space="0" w:color="auto"/>
              <w:bottom w:val="single" w:sz="4" w:space="0" w:color="auto"/>
            </w:tcBorders>
          </w:tcPr>
          <w:p w14:paraId="1736C502" w14:textId="77777777" w:rsidR="00B66020" w:rsidRPr="00D721E6"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tcPr>
          <w:p w14:paraId="2B309301" w14:textId="77777777" w:rsidR="00B66020" w:rsidRPr="00D721E6"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tcPr>
          <w:p w14:paraId="01844676" w14:textId="77777777" w:rsidR="00B66020" w:rsidRPr="00D721E6" w:rsidRDefault="00B66020" w:rsidP="00186B5C">
            <w:pPr>
              <w:pStyle w:val="TAC"/>
              <w:keepNext w:val="0"/>
              <w:keepLines w:val="0"/>
              <w:rPr>
                <w:b/>
                <w:sz w:val="16"/>
                <w:szCs w:val="16"/>
              </w:rPr>
            </w:pPr>
            <w:r w:rsidRPr="00D721E6">
              <w:rPr>
                <w:sz w:val="16"/>
                <w:szCs w:val="16"/>
              </w:rPr>
              <w:t>Rel-15 E-UTRA</w:t>
            </w:r>
          </w:p>
        </w:tc>
      </w:tr>
      <w:tr w:rsidR="00B66020" w:rsidRPr="00D721E6" w14:paraId="180438BC"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0C94367D" w14:textId="77777777" w:rsidR="00B66020" w:rsidRPr="00D721E6" w:rsidRDefault="00B66020" w:rsidP="00186B5C">
            <w:pPr>
              <w:pStyle w:val="TAH"/>
              <w:keepNext w:val="0"/>
              <w:keepLines w:val="0"/>
              <w:jc w:val="left"/>
              <w:rPr>
                <w:b w:val="0"/>
                <w:bCs/>
                <w:sz w:val="16"/>
                <w:szCs w:val="16"/>
              </w:rPr>
            </w:pPr>
            <w:r w:rsidRPr="00D721E6">
              <w:rPr>
                <w:b w:val="0"/>
                <w:bCs/>
                <w:sz w:val="16"/>
                <w:szCs w:val="16"/>
              </w:rPr>
              <w:t>8.1.1.3.7a</w:t>
            </w:r>
          </w:p>
        </w:tc>
        <w:tc>
          <w:tcPr>
            <w:tcW w:w="2340" w:type="dxa"/>
            <w:gridSpan w:val="2"/>
            <w:tcBorders>
              <w:top w:val="single" w:sz="4" w:space="0" w:color="auto"/>
              <w:bottom w:val="single" w:sz="4" w:space="0" w:color="auto"/>
            </w:tcBorders>
          </w:tcPr>
          <w:p w14:paraId="2CFB0279" w14:textId="77777777" w:rsidR="00B66020" w:rsidRPr="00D721E6" w:rsidRDefault="00B66020" w:rsidP="00186B5C">
            <w:pPr>
              <w:pStyle w:val="TAH"/>
              <w:keepNext w:val="0"/>
              <w:keepLines w:val="0"/>
              <w:rPr>
                <w:sz w:val="16"/>
                <w:szCs w:val="16"/>
              </w:rPr>
            </w:pPr>
          </w:p>
        </w:tc>
        <w:tc>
          <w:tcPr>
            <w:tcW w:w="2250" w:type="dxa"/>
            <w:gridSpan w:val="2"/>
            <w:tcBorders>
              <w:top w:val="single" w:sz="4" w:space="0" w:color="auto"/>
              <w:bottom w:val="single" w:sz="4" w:space="0" w:color="auto"/>
            </w:tcBorders>
          </w:tcPr>
          <w:p w14:paraId="349AA41D" w14:textId="77777777" w:rsidR="00B66020" w:rsidRPr="00D721E6"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tcPr>
          <w:p w14:paraId="2B96C34E" w14:textId="77777777" w:rsidR="00B66020" w:rsidRPr="00D721E6"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tcPr>
          <w:p w14:paraId="51CF47D9" w14:textId="77777777" w:rsidR="00B66020" w:rsidRPr="00D721E6" w:rsidRDefault="00B66020" w:rsidP="00186B5C">
            <w:pPr>
              <w:pStyle w:val="TAC"/>
              <w:keepNext w:val="0"/>
              <w:keepLines w:val="0"/>
              <w:rPr>
                <w:sz w:val="16"/>
                <w:szCs w:val="16"/>
              </w:rPr>
            </w:pPr>
            <w:r w:rsidRPr="00D721E6">
              <w:rPr>
                <w:sz w:val="16"/>
                <w:szCs w:val="16"/>
              </w:rPr>
              <w:t>Rel-15 E-UTRA</w:t>
            </w:r>
          </w:p>
        </w:tc>
      </w:tr>
      <w:tr w:rsidR="00B66020" w:rsidRPr="00D721E6" w14:paraId="4656597E"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5014329" w14:textId="77777777" w:rsidR="00B66020" w:rsidRPr="00D721E6" w:rsidRDefault="00B66020" w:rsidP="00186B5C">
            <w:pPr>
              <w:pStyle w:val="TAH"/>
              <w:keepNext w:val="0"/>
              <w:keepLines w:val="0"/>
              <w:jc w:val="left"/>
              <w:rPr>
                <w:rFonts w:cs="Arial"/>
                <w:b w:val="0"/>
                <w:bCs/>
                <w:sz w:val="16"/>
                <w:szCs w:val="16"/>
              </w:rPr>
            </w:pPr>
            <w:r w:rsidRPr="00D721E6">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4C7A64F2" w14:textId="77777777" w:rsidR="00B66020" w:rsidRPr="00D721E6" w:rsidRDefault="00B66020" w:rsidP="00186B5C">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0E7F64DE" w14:textId="77777777" w:rsidR="00B66020" w:rsidRPr="00D721E6" w:rsidRDefault="00B66020" w:rsidP="00186B5C">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484D6107" w14:textId="77777777" w:rsidR="00B66020" w:rsidRPr="00D721E6" w:rsidRDefault="00B66020" w:rsidP="00186B5C">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5B903537" w14:textId="77777777" w:rsidR="00B66020" w:rsidRPr="00D721E6" w:rsidRDefault="00B66020" w:rsidP="00186B5C">
            <w:pPr>
              <w:pStyle w:val="TAC"/>
              <w:keepNext w:val="0"/>
              <w:keepLines w:val="0"/>
              <w:rPr>
                <w:rFonts w:cs="Arial"/>
                <w:sz w:val="16"/>
                <w:szCs w:val="16"/>
              </w:rPr>
            </w:pPr>
          </w:p>
        </w:tc>
      </w:tr>
      <w:tr w:rsidR="00B66020" w:rsidRPr="00D721E6" w14:paraId="09D9B68D"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9B420CB" w14:textId="77777777" w:rsidR="00B66020" w:rsidRPr="00D721E6" w:rsidRDefault="00B66020" w:rsidP="00186B5C">
            <w:pPr>
              <w:pStyle w:val="TAH"/>
              <w:keepNext w:val="0"/>
              <w:keepLines w:val="0"/>
              <w:jc w:val="left"/>
              <w:rPr>
                <w:rFonts w:cs="Arial"/>
                <w:b w:val="0"/>
                <w:bCs/>
                <w:sz w:val="16"/>
                <w:szCs w:val="16"/>
              </w:rPr>
            </w:pPr>
            <w:r w:rsidRPr="00D721E6">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E5B0CC7" w14:textId="77777777" w:rsidR="00B66020" w:rsidRPr="00D721E6" w:rsidRDefault="00B66020" w:rsidP="00186B5C">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5605D9AD" w14:textId="77777777" w:rsidR="00B66020" w:rsidRPr="00D721E6" w:rsidRDefault="00B66020" w:rsidP="00186B5C">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397CA235" w14:textId="77777777" w:rsidR="00B66020" w:rsidRPr="00D721E6" w:rsidRDefault="00B66020" w:rsidP="00186B5C">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D67955B" w14:textId="77777777" w:rsidR="00B66020" w:rsidRPr="00D721E6" w:rsidRDefault="00B66020" w:rsidP="00186B5C">
            <w:pPr>
              <w:pStyle w:val="TAC"/>
              <w:keepNext w:val="0"/>
              <w:keepLines w:val="0"/>
              <w:rPr>
                <w:rFonts w:cs="Arial"/>
                <w:sz w:val="16"/>
                <w:szCs w:val="16"/>
              </w:rPr>
            </w:pPr>
          </w:p>
        </w:tc>
      </w:tr>
      <w:tr w:rsidR="00B66020" w:rsidRPr="00D721E6" w14:paraId="2556B19B"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003D07AF" w14:textId="77777777" w:rsidR="00B66020" w:rsidRPr="00D721E6" w:rsidRDefault="00B66020" w:rsidP="00186B5C">
            <w:pPr>
              <w:pStyle w:val="TAH"/>
              <w:keepNext w:val="0"/>
              <w:keepLines w:val="0"/>
              <w:jc w:val="left"/>
              <w:rPr>
                <w:rFonts w:cs="Arial"/>
                <w:b w:val="0"/>
                <w:bCs/>
                <w:sz w:val="16"/>
                <w:szCs w:val="16"/>
              </w:rPr>
            </w:pPr>
            <w:r w:rsidRPr="00D721E6">
              <w:rPr>
                <w:rFonts w:cs="Arial"/>
                <w:b w:val="0"/>
                <w:bCs/>
                <w:sz w:val="16"/>
                <w:szCs w:val="16"/>
              </w:rPr>
              <w:t>8.1.3.1.2</w:t>
            </w:r>
          </w:p>
        </w:tc>
        <w:tc>
          <w:tcPr>
            <w:tcW w:w="2340" w:type="dxa"/>
            <w:gridSpan w:val="2"/>
            <w:tcBorders>
              <w:top w:val="single" w:sz="4" w:space="0" w:color="auto"/>
              <w:bottom w:val="single" w:sz="4" w:space="0" w:color="auto"/>
            </w:tcBorders>
          </w:tcPr>
          <w:p w14:paraId="405C6A7D" w14:textId="77777777" w:rsidR="00B66020" w:rsidRPr="00D721E6"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46E13CE" w14:textId="77777777" w:rsidR="00B66020" w:rsidRPr="00D721E6"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DFA9841" w14:textId="77777777" w:rsidR="00B66020" w:rsidRPr="00D721E6"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1AFEE53" w14:textId="77777777" w:rsidR="00B66020" w:rsidRPr="00D721E6" w:rsidRDefault="00B66020" w:rsidP="00186B5C">
            <w:pPr>
              <w:pStyle w:val="TAC"/>
              <w:keepNext w:val="0"/>
              <w:keepLines w:val="0"/>
              <w:rPr>
                <w:rFonts w:cs="Arial"/>
                <w:sz w:val="16"/>
                <w:szCs w:val="16"/>
              </w:rPr>
            </w:pPr>
          </w:p>
        </w:tc>
      </w:tr>
      <w:tr w:rsidR="00B66020" w:rsidRPr="00D721E6" w14:paraId="24B00A65"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09E85DC8" w14:textId="77777777" w:rsidR="00B66020" w:rsidRPr="00D721E6" w:rsidRDefault="00B66020" w:rsidP="00186B5C">
            <w:pPr>
              <w:pStyle w:val="TAH"/>
              <w:keepNext w:val="0"/>
              <w:keepLines w:val="0"/>
              <w:jc w:val="left"/>
              <w:rPr>
                <w:rFonts w:cs="Arial"/>
                <w:b w:val="0"/>
                <w:bCs/>
                <w:sz w:val="16"/>
                <w:szCs w:val="16"/>
              </w:rPr>
            </w:pPr>
            <w:r w:rsidRPr="00D721E6">
              <w:rPr>
                <w:rFonts w:cs="Arial"/>
                <w:b w:val="0"/>
                <w:bCs/>
                <w:sz w:val="16"/>
                <w:szCs w:val="16"/>
              </w:rPr>
              <w:t>8.1.3.1.3</w:t>
            </w:r>
          </w:p>
        </w:tc>
        <w:tc>
          <w:tcPr>
            <w:tcW w:w="2340" w:type="dxa"/>
            <w:gridSpan w:val="2"/>
            <w:tcBorders>
              <w:top w:val="single" w:sz="4" w:space="0" w:color="auto"/>
              <w:bottom w:val="single" w:sz="4" w:space="0" w:color="auto"/>
            </w:tcBorders>
          </w:tcPr>
          <w:p w14:paraId="3262664C" w14:textId="77777777" w:rsidR="00B66020" w:rsidRPr="00D721E6"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3FB44A2" w14:textId="77777777" w:rsidR="00B66020" w:rsidRPr="00D721E6"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984B837" w14:textId="77777777" w:rsidR="00B66020" w:rsidRPr="00D721E6" w:rsidRDefault="00B66020" w:rsidP="00186B5C">
            <w:pPr>
              <w:pStyle w:val="TAC"/>
              <w:keepNext w:val="0"/>
              <w:keepLines w:val="0"/>
              <w:jc w:val="left"/>
              <w:rPr>
                <w:rFonts w:cs="Arial"/>
                <w:sz w:val="16"/>
                <w:szCs w:val="16"/>
              </w:rPr>
            </w:pPr>
            <w:r w:rsidRPr="00D721E6">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539C0D1E" w14:textId="77777777" w:rsidR="00B66020" w:rsidRPr="00D721E6" w:rsidRDefault="00B66020" w:rsidP="00186B5C">
            <w:pPr>
              <w:pStyle w:val="TAC"/>
              <w:keepNext w:val="0"/>
              <w:keepLines w:val="0"/>
              <w:rPr>
                <w:rFonts w:cs="Arial"/>
                <w:sz w:val="16"/>
                <w:szCs w:val="16"/>
              </w:rPr>
            </w:pPr>
          </w:p>
        </w:tc>
      </w:tr>
      <w:tr w:rsidR="00B66020" w:rsidRPr="00D721E6" w14:paraId="04ADC492"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108B9E02" w14:textId="77777777" w:rsidR="00B66020" w:rsidRPr="00D721E6" w:rsidRDefault="00B66020" w:rsidP="00186B5C">
            <w:pPr>
              <w:pStyle w:val="TAH"/>
              <w:keepNext w:val="0"/>
              <w:keepLines w:val="0"/>
              <w:jc w:val="left"/>
              <w:rPr>
                <w:rFonts w:cs="Arial"/>
                <w:b w:val="0"/>
                <w:bCs/>
                <w:sz w:val="16"/>
                <w:szCs w:val="16"/>
              </w:rPr>
            </w:pPr>
            <w:r w:rsidRPr="00D721E6">
              <w:rPr>
                <w:rFonts w:cs="Arial"/>
                <w:b w:val="0"/>
                <w:bCs/>
                <w:sz w:val="16"/>
                <w:szCs w:val="16"/>
              </w:rPr>
              <w:t>8.1.3.1.4</w:t>
            </w:r>
          </w:p>
        </w:tc>
        <w:tc>
          <w:tcPr>
            <w:tcW w:w="2340" w:type="dxa"/>
            <w:gridSpan w:val="2"/>
            <w:tcBorders>
              <w:top w:val="single" w:sz="4" w:space="0" w:color="auto"/>
              <w:bottom w:val="single" w:sz="4" w:space="0" w:color="auto"/>
            </w:tcBorders>
          </w:tcPr>
          <w:p w14:paraId="573979FB" w14:textId="77777777" w:rsidR="00B66020" w:rsidRPr="00D721E6"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309886B" w14:textId="77777777" w:rsidR="00B66020" w:rsidRPr="00D721E6"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FC362D7" w14:textId="77777777" w:rsidR="00B66020" w:rsidRPr="00D721E6" w:rsidRDefault="00B66020" w:rsidP="00186B5C">
            <w:pPr>
              <w:pStyle w:val="TAC"/>
              <w:keepNext w:val="0"/>
              <w:keepLines w:val="0"/>
              <w:jc w:val="left"/>
              <w:rPr>
                <w:rFonts w:cs="Arial"/>
                <w:sz w:val="16"/>
                <w:szCs w:val="16"/>
              </w:rPr>
            </w:pPr>
            <w:r w:rsidRPr="00D721E6">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75B39025" w14:textId="77777777" w:rsidR="00B66020" w:rsidRPr="00D721E6" w:rsidRDefault="00B66020" w:rsidP="00186B5C">
            <w:pPr>
              <w:pStyle w:val="TAC"/>
              <w:keepNext w:val="0"/>
              <w:keepLines w:val="0"/>
              <w:rPr>
                <w:rFonts w:cs="Arial"/>
                <w:sz w:val="16"/>
                <w:szCs w:val="16"/>
              </w:rPr>
            </w:pPr>
          </w:p>
        </w:tc>
      </w:tr>
      <w:tr w:rsidR="00B66020" w:rsidRPr="00D721E6" w14:paraId="2F6B9EB2"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195AC286" w14:textId="77777777" w:rsidR="00B66020" w:rsidRPr="00D721E6" w:rsidRDefault="00B66020" w:rsidP="00186B5C">
            <w:pPr>
              <w:pStyle w:val="TAH"/>
              <w:keepNext w:val="0"/>
              <w:keepLines w:val="0"/>
              <w:jc w:val="left"/>
              <w:rPr>
                <w:rFonts w:cs="Arial"/>
                <w:b w:val="0"/>
                <w:bCs/>
                <w:sz w:val="16"/>
                <w:szCs w:val="16"/>
              </w:rPr>
            </w:pPr>
            <w:r w:rsidRPr="00D721E6">
              <w:rPr>
                <w:rFonts w:cs="Arial"/>
                <w:b w:val="0"/>
                <w:bCs/>
                <w:sz w:val="16"/>
                <w:szCs w:val="16"/>
              </w:rPr>
              <w:t>8.1.3.1.5</w:t>
            </w:r>
          </w:p>
        </w:tc>
        <w:tc>
          <w:tcPr>
            <w:tcW w:w="2340" w:type="dxa"/>
            <w:gridSpan w:val="2"/>
            <w:tcBorders>
              <w:top w:val="single" w:sz="4" w:space="0" w:color="auto"/>
              <w:bottom w:val="single" w:sz="4" w:space="0" w:color="auto"/>
            </w:tcBorders>
          </w:tcPr>
          <w:p w14:paraId="49E54BF9" w14:textId="77777777" w:rsidR="00B66020" w:rsidRPr="00D721E6"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CA05942" w14:textId="77777777" w:rsidR="00B66020" w:rsidRPr="00D721E6"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E8D35F5" w14:textId="77777777" w:rsidR="00B66020" w:rsidRPr="00D721E6" w:rsidRDefault="00B66020" w:rsidP="00186B5C">
            <w:pPr>
              <w:pStyle w:val="TAC"/>
              <w:keepNext w:val="0"/>
              <w:keepLines w:val="0"/>
              <w:jc w:val="left"/>
              <w:rPr>
                <w:rFonts w:cs="Arial"/>
                <w:sz w:val="16"/>
                <w:szCs w:val="16"/>
              </w:rPr>
            </w:pPr>
            <w:r w:rsidRPr="00D721E6">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7A5BD0F1" w14:textId="77777777" w:rsidR="00B66020" w:rsidRPr="00D721E6" w:rsidRDefault="00B66020" w:rsidP="00186B5C">
            <w:pPr>
              <w:pStyle w:val="TAC"/>
              <w:keepNext w:val="0"/>
              <w:keepLines w:val="0"/>
              <w:rPr>
                <w:rFonts w:cs="Arial"/>
                <w:sz w:val="16"/>
                <w:szCs w:val="16"/>
              </w:rPr>
            </w:pPr>
          </w:p>
        </w:tc>
      </w:tr>
      <w:tr w:rsidR="00B66020" w:rsidRPr="00D721E6" w14:paraId="494A76DC"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4EB3D0EE" w14:textId="77777777" w:rsidR="00B66020" w:rsidRPr="00D721E6" w:rsidRDefault="00B66020" w:rsidP="00186B5C">
            <w:pPr>
              <w:pStyle w:val="TAH"/>
              <w:keepNext w:val="0"/>
              <w:keepLines w:val="0"/>
              <w:jc w:val="left"/>
              <w:rPr>
                <w:rFonts w:cs="Arial"/>
                <w:b w:val="0"/>
                <w:bCs/>
                <w:sz w:val="16"/>
                <w:szCs w:val="16"/>
              </w:rPr>
            </w:pPr>
            <w:r w:rsidRPr="00D721E6">
              <w:rPr>
                <w:rFonts w:cs="Arial"/>
                <w:b w:val="0"/>
                <w:bCs/>
                <w:sz w:val="16"/>
                <w:szCs w:val="16"/>
              </w:rPr>
              <w:t>8.1.3.1.6</w:t>
            </w:r>
          </w:p>
        </w:tc>
        <w:tc>
          <w:tcPr>
            <w:tcW w:w="2340" w:type="dxa"/>
            <w:gridSpan w:val="2"/>
            <w:tcBorders>
              <w:top w:val="single" w:sz="4" w:space="0" w:color="auto"/>
              <w:bottom w:val="single" w:sz="4" w:space="0" w:color="auto"/>
            </w:tcBorders>
          </w:tcPr>
          <w:p w14:paraId="63631220" w14:textId="77777777" w:rsidR="00B66020" w:rsidRPr="00D721E6"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ABB4365" w14:textId="77777777" w:rsidR="00B66020" w:rsidRPr="00D721E6"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D155781" w14:textId="77777777" w:rsidR="00B66020" w:rsidRPr="00D721E6" w:rsidRDefault="00B66020" w:rsidP="00186B5C">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26CAB33A" w14:textId="77777777" w:rsidR="00B66020" w:rsidRPr="00D721E6" w:rsidRDefault="00B66020" w:rsidP="00186B5C">
            <w:pPr>
              <w:pStyle w:val="TAC"/>
              <w:keepNext w:val="0"/>
              <w:keepLines w:val="0"/>
              <w:rPr>
                <w:rFonts w:cs="Arial"/>
                <w:sz w:val="16"/>
                <w:szCs w:val="16"/>
              </w:rPr>
            </w:pPr>
          </w:p>
        </w:tc>
      </w:tr>
      <w:tr w:rsidR="00B66020" w:rsidRPr="00D721E6" w14:paraId="5472A03D"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48BEB801" w14:textId="77777777" w:rsidR="00B66020" w:rsidRPr="00D721E6" w:rsidRDefault="00B66020" w:rsidP="00186B5C">
            <w:pPr>
              <w:pStyle w:val="TAH"/>
              <w:keepNext w:val="0"/>
              <w:keepLines w:val="0"/>
              <w:jc w:val="left"/>
              <w:rPr>
                <w:rFonts w:cs="Arial"/>
                <w:b w:val="0"/>
                <w:bCs/>
                <w:sz w:val="16"/>
                <w:szCs w:val="16"/>
              </w:rPr>
            </w:pPr>
            <w:r w:rsidRPr="00D721E6">
              <w:rPr>
                <w:rFonts w:cs="Arial"/>
                <w:b w:val="0"/>
                <w:bCs/>
                <w:sz w:val="16"/>
                <w:szCs w:val="16"/>
              </w:rPr>
              <w:t>8.1.3.1.7</w:t>
            </w:r>
          </w:p>
        </w:tc>
        <w:tc>
          <w:tcPr>
            <w:tcW w:w="2340" w:type="dxa"/>
            <w:gridSpan w:val="2"/>
            <w:tcBorders>
              <w:top w:val="single" w:sz="4" w:space="0" w:color="auto"/>
              <w:bottom w:val="single" w:sz="4" w:space="0" w:color="auto"/>
            </w:tcBorders>
          </w:tcPr>
          <w:p w14:paraId="57A5CF49" w14:textId="77777777" w:rsidR="00B66020" w:rsidRPr="00D721E6"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F0E03F5" w14:textId="77777777" w:rsidR="00B66020" w:rsidRPr="00D721E6"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7BA78B7" w14:textId="77777777" w:rsidR="00B66020" w:rsidRPr="00D721E6" w:rsidRDefault="00B66020" w:rsidP="00186B5C">
            <w:pPr>
              <w:pStyle w:val="TAC"/>
              <w:keepNext w:val="0"/>
              <w:keepLines w:val="0"/>
              <w:jc w:val="left"/>
              <w:rPr>
                <w:rFonts w:cs="Arial"/>
                <w:sz w:val="16"/>
                <w:szCs w:val="16"/>
              </w:rPr>
            </w:pPr>
            <w:r w:rsidRPr="00D721E6">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37B5CC7D" w14:textId="77777777" w:rsidR="00B66020" w:rsidRPr="00D721E6" w:rsidRDefault="00B66020" w:rsidP="00186B5C">
            <w:pPr>
              <w:pStyle w:val="TAC"/>
              <w:keepNext w:val="0"/>
              <w:keepLines w:val="0"/>
              <w:rPr>
                <w:rFonts w:cs="Arial"/>
                <w:sz w:val="16"/>
                <w:szCs w:val="16"/>
              </w:rPr>
            </w:pPr>
          </w:p>
        </w:tc>
      </w:tr>
      <w:tr w:rsidR="00B66020" w:rsidRPr="00D721E6" w14:paraId="0DE3F470"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4C7A3347" w14:textId="77777777" w:rsidR="00B66020" w:rsidRPr="00D721E6" w:rsidRDefault="00B66020" w:rsidP="00186B5C">
            <w:pPr>
              <w:pStyle w:val="TAH"/>
              <w:keepNext w:val="0"/>
              <w:keepLines w:val="0"/>
              <w:jc w:val="left"/>
              <w:rPr>
                <w:rFonts w:cs="Arial"/>
                <w:b w:val="0"/>
                <w:bCs/>
                <w:sz w:val="16"/>
                <w:szCs w:val="16"/>
              </w:rPr>
            </w:pPr>
            <w:r w:rsidRPr="00D721E6">
              <w:rPr>
                <w:rFonts w:cs="Arial"/>
                <w:b w:val="0"/>
                <w:bCs/>
                <w:sz w:val="16"/>
                <w:szCs w:val="16"/>
              </w:rPr>
              <w:t>8.1.3.1.8</w:t>
            </w:r>
          </w:p>
        </w:tc>
        <w:tc>
          <w:tcPr>
            <w:tcW w:w="2340" w:type="dxa"/>
            <w:gridSpan w:val="2"/>
            <w:tcBorders>
              <w:top w:val="single" w:sz="4" w:space="0" w:color="auto"/>
              <w:bottom w:val="single" w:sz="4" w:space="0" w:color="auto"/>
            </w:tcBorders>
          </w:tcPr>
          <w:p w14:paraId="070E12F2" w14:textId="77777777" w:rsidR="00B66020" w:rsidRPr="00D721E6"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1F993D3" w14:textId="77777777" w:rsidR="00B66020" w:rsidRPr="00D721E6"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EA8CB30" w14:textId="77777777" w:rsidR="00B66020" w:rsidRPr="00D721E6" w:rsidRDefault="00B66020" w:rsidP="00186B5C">
            <w:pPr>
              <w:pStyle w:val="TAC"/>
              <w:keepNext w:val="0"/>
              <w:keepLines w:val="0"/>
              <w:jc w:val="left"/>
              <w:rPr>
                <w:rFonts w:cs="Arial"/>
                <w:sz w:val="16"/>
                <w:szCs w:val="16"/>
              </w:rPr>
            </w:pPr>
            <w:r w:rsidRPr="00D721E6">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4C87B97E" w14:textId="77777777" w:rsidR="00B66020" w:rsidRPr="00D721E6" w:rsidRDefault="00B66020" w:rsidP="00186B5C">
            <w:pPr>
              <w:pStyle w:val="TAC"/>
              <w:keepNext w:val="0"/>
              <w:keepLines w:val="0"/>
              <w:rPr>
                <w:rFonts w:cs="Arial"/>
                <w:sz w:val="16"/>
                <w:szCs w:val="16"/>
              </w:rPr>
            </w:pPr>
          </w:p>
        </w:tc>
      </w:tr>
      <w:tr w:rsidR="00B66020" w:rsidRPr="00D721E6" w14:paraId="5D485F74"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7D25221C" w14:textId="77777777" w:rsidR="00B66020" w:rsidRPr="00D721E6" w:rsidRDefault="00B66020" w:rsidP="00186B5C">
            <w:pPr>
              <w:pStyle w:val="TAH"/>
              <w:keepNext w:val="0"/>
              <w:keepLines w:val="0"/>
              <w:jc w:val="left"/>
              <w:rPr>
                <w:rFonts w:cs="Arial"/>
                <w:b w:val="0"/>
                <w:bCs/>
                <w:sz w:val="16"/>
                <w:szCs w:val="16"/>
              </w:rPr>
            </w:pPr>
            <w:r w:rsidRPr="00D721E6">
              <w:rPr>
                <w:rFonts w:cs="Arial"/>
                <w:b w:val="0"/>
                <w:bCs/>
                <w:sz w:val="16"/>
                <w:szCs w:val="16"/>
              </w:rPr>
              <w:t>8.1.3.1.9</w:t>
            </w:r>
          </w:p>
        </w:tc>
        <w:tc>
          <w:tcPr>
            <w:tcW w:w="2340" w:type="dxa"/>
            <w:gridSpan w:val="2"/>
            <w:tcBorders>
              <w:top w:val="single" w:sz="4" w:space="0" w:color="auto"/>
              <w:bottom w:val="single" w:sz="4" w:space="0" w:color="auto"/>
            </w:tcBorders>
          </w:tcPr>
          <w:p w14:paraId="149A7992" w14:textId="77777777" w:rsidR="00B66020" w:rsidRPr="00D721E6"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5369103" w14:textId="77777777" w:rsidR="00B66020" w:rsidRPr="00D721E6"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965D1B2" w14:textId="77777777" w:rsidR="00B66020" w:rsidRPr="00D721E6" w:rsidRDefault="00B66020" w:rsidP="00186B5C">
            <w:pPr>
              <w:pStyle w:val="TAC"/>
              <w:keepNext w:val="0"/>
              <w:keepLines w:val="0"/>
              <w:jc w:val="left"/>
              <w:rPr>
                <w:rFonts w:cs="Arial"/>
                <w:sz w:val="16"/>
                <w:szCs w:val="16"/>
              </w:rPr>
            </w:pPr>
            <w:r w:rsidRPr="00D721E6">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722A5694" w14:textId="77777777" w:rsidR="00B66020" w:rsidRPr="00D721E6" w:rsidRDefault="00B66020" w:rsidP="00186B5C">
            <w:pPr>
              <w:pStyle w:val="TAC"/>
              <w:keepNext w:val="0"/>
              <w:keepLines w:val="0"/>
              <w:rPr>
                <w:rFonts w:cs="Arial"/>
                <w:sz w:val="16"/>
                <w:szCs w:val="16"/>
              </w:rPr>
            </w:pPr>
          </w:p>
        </w:tc>
      </w:tr>
      <w:tr w:rsidR="00B66020" w:rsidRPr="00D721E6" w14:paraId="0EA6F5DC"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3C82D05D" w14:textId="77777777" w:rsidR="00B66020" w:rsidRPr="00D721E6" w:rsidRDefault="00B66020" w:rsidP="00186B5C">
            <w:pPr>
              <w:pStyle w:val="TAH"/>
              <w:keepNext w:val="0"/>
              <w:keepLines w:val="0"/>
              <w:jc w:val="left"/>
              <w:rPr>
                <w:rFonts w:cs="Arial"/>
                <w:b w:val="0"/>
                <w:bCs/>
                <w:sz w:val="16"/>
                <w:szCs w:val="16"/>
              </w:rPr>
            </w:pPr>
            <w:r w:rsidRPr="00D721E6">
              <w:rPr>
                <w:rFonts w:cs="Arial"/>
                <w:b w:val="0"/>
                <w:bCs/>
                <w:sz w:val="16"/>
                <w:szCs w:val="16"/>
              </w:rPr>
              <w:t>8.1.3.1.10</w:t>
            </w:r>
          </w:p>
        </w:tc>
        <w:tc>
          <w:tcPr>
            <w:tcW w:w="2340" w:type="dxa"/>
            <w:gridSpan w:val="2"/>
            <w:tcBorders>
              <w:top w:val="single" w:sz="4" w:space="0" w:color="auto"/>
              <w:bottom w:val="single" w:sz="4" w:space="0" w:color="auto"/>
            </w:tcBorders>
          </w:tcPr>
          <w:p w14:paraId="018056DB" w14:textId="77777777" w:rsidR="00B66020" w:rsidRPr="00D721E6"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390C595" w14:textId="77777777" w:rsidR="00B66020" w:rsidRPr="00D721E6"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3F8BD8B" w14:textId="77777777" w:rsidR="00B66020" w:rsidRPr="00D721E6"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88C6FBA" w14:textId="77777777" w:rsidR="00B66020" w:rsidRPr="00D721E6" w:rsidRDefault="00B66020" w:rsidP="00186B5C">
            <w:pPr>
              <w:pStyle w:val="TAC"/>
              <w:keepNext w:val="0"/>
              <w:keepLines w:val="0"/>
              <w:rPr>
                <w:rFonts w:cs="Arial"/>
                <w:sz w:val="16"/>
                <w:szCs w:val="16"/>
              </w:rPr>
            </w:pPr>
          </w:p>
        </w:tc>
      </w:tr>
      <w:tr w:rsidR="00B66020" w:rsidRPr="00D721E6" w14:paraId="3B5FA002"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3632B0BF" w14:textId="77777777" w:rsidR="00B66020" w:rsidRPr="00D721E6" w:rsidRDefault="00B66020" w:rsidP="00186B5C">
            <w:pPr>
              <w:pStyle w:val="TAH"/>
              <w:keepNext w:val="0"/>
              <w:keepLines w:val="0"/>
              <w:jc w:val="left"/>
              <w:rPr>
                <w:rFonts w:cs="Arial"/>
                <w:b w:val="0"/>
                <w:sz w:val="16"/>
                <w:szCs w:val="16"/>
              </w:rPr>
            </w:pPr>
            <w:r w:rsidRPr="00D721E6">
              <w:rPr>
                <w:rFonts w:cs="Arial"/>
                <w:b w:val="0"/>
                <w:sz w:val="16"/>
                <w:szCs w:val="16"/>
              </w:rPr>
              <w:t>8.1.3.1.23</w:t>
            </w:r>
          </w:p>
        </w:tc>
        <w:tc>
          <w:tcPr>
            <w:tcW w:w="2340" w:type="dxa"/>
            <w:gridSpan w:val="2"/>
            <w:tcBorders>
              <w:top w:val="single" w:sz="4" w:space="0" w:color="auto"/>
              <w:bottom w:val="single" w:sz="4" w:space="0" w:color="auto"/>
            </w:tcBorders>
          </w:tcPr>
          <w:p w14:paraId="51B34F3A" w14:textId="77777777" w:rsidR="00B66020" w:rsidRPr="00D721E6" w:rsidRDefault="00B66020" w:rsidP="00186B5C">
            <w:pPr>
              <w:pStyle w:val="TAH"/>
              <w:keepNext w:val="0"/>
              <w:keepLines w:val="0"/>
              <w:rPr>
                <w:rFonts w:cs="Arial"/>
                <w:b w:val="0"/>
                <w:sz w:val="16"/>
                <w:szCs w:val="16"/>
              </w:rPr>
            </w:pPr>
            <w:r w:rsidRPr="00D721E6">
              <w:rPr>
                <w:b w:val="0"/>
                <w:sz w:val="16"/>
                <w:szCs w:val="16"/>
              </w:rPr>
              <w:t>pc_inactiveState</w:t>
            </w:r>
          </w:p>
        </w:tc>
        <w:tc>
          <w:tcPr>
            <w:tcW w:w="2250" w:type="dxa"/>
            <w:gridSpan w:val="2"/>
            <w:tcBorders>
              <w:top w:val="single" w:sz="4" w:space="0" w:color="auto"/>
              <w:bottom w:val="single" w:sz="4" w:space="0" w:color="auto"/>
            </w:tcBorders>
          </w:tcPr>
          <w:p w14:paraId="66F3349E" w14:textId="77777777" w:rsidR="00B66020" w:rsidRPr="00D721E6"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B36755B" w14:textId="77777777" w:rsidR="00B66020" w:rsidRPr="00D721E6"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340E360" w14:textId="77777777" w:rsidR="00B66020" w:rsidRPr="00D721E6" w:rsidRDefault="00B66020" w:rsidP="00186B5C">
            <w:pPr>
              <w:pStyle w:val="TAC"/>
              <w:keepNext w:val="0"/>
              <w:keepLines w:val="0"/>
              <w:rPr>
                <w:rFonts w:cs="Arial"/>
                <w:sz w:val="16"/>
                <w:szCs w:val="16"/>
              </w:rPr>
            </w:pPr>
          </w:p>
        </w:tc>
      </w:tr>
      <w:tr w:rsidR="00B66020" w:rsidRPr="00D721E6" w14:paraId="68384662"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E8A472A" w14:textId="77777777" w:rsidR="00B66020" w:rsidRPr="00D721E6" w:rsidRDefault="00B66020" w:rsidP="00186B5C">
            <w:pPr>
              <w:pStyle w:val="TAH"/>
              <w:keepNext w:val="0"/>
              <w:keepLines w:val="0"/>
              <w:jc w:val="left"/>
              <w:rPr>
                <w:rFonts w:cs="Arial"/>
                <w:b w:val="0"/>
                <w:bCs/>
                <w:sz w:val="16"/>
                <w:szCs w:val="16"/>
              </w:rPr>
            </w:pPr>
            <w:r w:rsidRPr="00D721E6">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79D8F94F" w14:textId="77777777" w:rsidR="00B66020" w:rsidRPr="00D721E6"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13E150DA" w14:textId="77777777" w:rsidR="00B66020" w:rsidRPr="00D721E6"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45E76621" w14:textId="77777777" w:rsidR="00B66020" w:rsidRPr="00D721E6"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5945DCE6" w14:textId="77777777" w:rsidR="00B66020" w:rsidRPr="00D721E6" w:rsidRDefault="00B66020" w:rsidP="00186B5C">
            <w:pPr>
              <w:pStyle w:val="TAC"/>
              <w:keepNext w:val="0"/>
              <w:keepLines w:val="0"/>
              <w:rPr>
                <w:rFonts w:cs="Arial"/>
                <w:sz w:val="16"/>
                <w:szCs w:val="16"/>
              </w:rPr>
            </w:pPr>
          </w:p>
        </w:tc>
      </w:tr>
      <w:tr w:rsidR="00B66020" w:rsidRPr="00D721E6" w14:paraId="1E6629A5"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51F10DD8" w14:textId="77777777" w:rsidR="00B66020" w:rsidRPr="00D721E6" w:rsidRDefault="00B66020" w:rsidP="00186B5C">
            <w:pPr>
              <w:pStyle w:val="TAH"/>
              <w:keepNext w:val="0"/>
              <w:keepLines w:val="0"/>
              <w:jc w:val="left"/>
              <w:rPr>
                <w:rFonts w:cs="Arial"/>
                <w:b w:val="0"/>
                <w:bCs/>
                <w:sz w:val="16"/>
                <w:szCs w:val="16"/>
              </w:rPr>
            </w:pPr>
            <w:r w:rsidRPr="00D721E6">
              <w:rPr>
                <w:b w:val="0"/>
                <w:sz w:val="16"/>
                <w:szCs w:val="16"/>
                <w:lang w:eastAsia="zh-CN"/>
              </w:rPr>
              <w:t>8.1.3.2.6</w:t>
            </w:r>
          </w:p>
        </w:tc>
        <w:tc>
          <w:tcPr>
            <w:tcW w:w="2340" w:type="dxa"/>
            <w:gridSpan w:val="2"/>
            <w:tcBorders>
              <w:top w:val="single" w:sz="4" w:space="0" w:color="auto"/>
              <w:bottom w:val="single" w:sz="4" w:space="0" w:color="auto"/>
            </w:tcBorders>
          </w:tcPr>
          <w:p w14:paraId="27ACF50E" w14:textId="77777777" w:rsidR="00B66020" w:rsidRPr="00D721E6"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141EEE8" w14:textId="77777777" w:rsidR="00B66020" w:rsidRPr="00D721E6"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977056F" w14:textId="77777777" w:rsidR="00B66020" w:rsidRPr="00D721E6"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6185447" w14:textId="77777777" w:rsidR="00B66020" w:rsidRPr="00D721E6" w:rsidRDefault="00B66020" w:rsidP="00186B5C">
            <w:pPr>
              <w:pStyle w:val="TAC"/>
              <w:keepNext w:val="0"/>
              <w:keepLines w:val="0"/>
              <w:rPr>
                <w:rFonts w:cs="Arial"/>
                <w:sz w:val="16"/>
                <w:szCs w:val="16"/>
              </w:rPr>
            </w:pPr>
            <w:r w:rsidRPr="00D721E6">
              <w:rPr>
                <w:sz w:val="16"/>
                <w:szCs w:val="16"/>
              </w:rPr>
              <w:t>Rel-16 UTRA</w:t>
            </w:r>
          </w:p>
        </w:tc>
      </w:tr>
      <w:tr w:rsidR="00B66020" w:rsidRPr="00D721E6" w14:paraId="6A3C5057"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5058708A" w14:textId="77777777" w:rsidR="00B66020" w:rsidRPr="00D721E6" w:rsidRDefault="00B66020" w:rsidP="00186B5C">
            <w:pPr>
              <w:pStyle w:val="TAH"/>
              <w:keepNext w:val="0"/>
              <w:keepLines w:val="0"/>
              <w:jc w:val="left"/>
              <w:rPr>
                <w:rFonts w:cs="Arial"/>
                <w:b w:val="0"/>
                <w:bCs/>
                <w:sz w:val="16"/>
                <w:szCs w:val="16"/>
              </w:rPr>
            </w:pPr>
            <w:r w:rsidRPr="00D721E6">
              <w:rPr>
                <w:b w:val="0"/>
                <w:sz w:val="16"/>
                <w:szCs w:val="16"/>
                <w:lang w:eastAsia="zh-CN"/>
              </w:rPr>
              <w:t>8.1.3.2.7</w:t>
            </w:r>
          </w:p>
        </w:tc>
        <w:tc>
          <w:tcPr>
            <w:tcW w:w="2340" w:type="dxa"/>
            <w:gridSpan w:val="2"/>
            <w:tcBorders>
              <w:top w:val="single" w:sz="4" w:space="0" w:color="auto"/>
              <w:bottom w:val="single" w:sz="4" w:space="0" w:color="auto"/>
            </w:tcBorders>
          </w:tcPr>
          <w:p w14:paraId="6BE2308D" w14:textId="77777777" w:rsidR="00B66020" w:rsidRPr="00D721E6"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F6D89EE" w14:textId="77777777" w:rsidR="00B66020" w:rsidRPr="00D721E6"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8516148" w14:textId="77777777" w:rsidR="00B66020" w:rsidRPr="00D721E6"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50DB743" w14:textId="77777777" w:rsidR="00B66020" w:rsidRPr="00D721E6" w:rsidRDefault="00B66020" w:rsidP="00186B5C">
            <w:pPr>
              <w:pStyle w:val="TAC"/>
              <w:keepNext w:val="0"/>
              <w:keepLines w:val="0"/>
              <w:rPr>
                <w:rFonts w:cs="Arial"/>
                <w:sz w:val="16"/>
                <w:szCs w:val="16"/>
              </w:rPr>
            </w:pPr>
            <w:r w:rsidRPr="00D721E6">
              <w:rPr>
                <w:sz w:val="16"/>
                <w:szCs w:val="16"/>
              </w:rPr>
              <w:t>Rel-16 UTRA</w:t>
            </w:r>
          </w:p>
        </w:tc>
      </w:tr>
      <w:tr w:rsidR="00B66020" w:rsidRPr="00D721E6" w14:paraId="5E73E8EF"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6E312FE" w14:textId="77777777" w:rsidR="00B66020" w:rsidRPr="00D721E6" w:rsidRDefault="00B66020" w:rsidP="00186B5C">
            <w:pPr>
              <w:pStyle w:val="TAH"/>
              <w:keepNext w:val="0"/>
              <w:keepLines w:val="0"/>
              <w:jc w:val="left"/>
              <w:rPr>
                <w:bCs/>
                <w:sz w:val="16"/>
                <w:szCs w:val="16"/>
              </w:rPr>
            </w:pPr>
            <w:r w:rsidRPr="00D721E6">
              <w:rPr>
                <w:bCs/>
                <w:sz w:val="16"/>
                <w:szCs w:val="16"/>
              </w:rPr>
              <w:t>8.1.4</w:t>
            </w:r>
          </w:p>
        </w:tc>
        <w:tc>
          <w:tcPr>
            <w:tcW w:w="2340" w:type="dxa"/>
            <w:gridSpan w:val="2"/>
            <w:tcBorders>
              <w:top w:val="single" w:sz="4" w:space="0" w:color="auto"/>
              <w:bottom w:val="single" w:sz="4" w:space="0" w:color="auto"/>
            </w:tcBorders>
            <w:shd w:val="clear" w:color="auto" w:fill="D9D9D9"/>
          </w:tcPr>
          <w:p w14:paraId="705C57A3" w14:textId="77777777" w:rsidR="00B66020" w:rsidRPr="00D721E6" w:rsidRDefault="00B66020" w:rsidP="00186B5C">
            <w:pPr>
              <w:pStyle w:val="TAC"/>
              <w:rPr>
                <w:sz w:val="16"/>
                <w:szCs w:val="16"/>
              </w:rPr>
            </w:pPr>
          </w:p>
        </w:tc>
        <w:tc>
          <w:tcPr>
            <w:tcW w:w="2250" w:type="dxa"/>
            <w:gridSpan w:val="2"/>
            <w:tcBorders>
              <w:top w:val="single" w:sz="4" w:space="0" w:color="auto"/>
              <w:bottom w:val="single" w:sz="4" w:space="0" w:color="auto"/>
            </w:tcBorders>
            <w:shd w:val="clear" w:color="auto" w:fill="D9D9D9"/>
          </w:tcPr>
          <w:p w14:paraId="219AFF5A" w14:textId="77777777" w:rsidR="00B66020" w:rsidRPr="00D721E6" w:rsidRDefault="00B66020" w:rsidP="00186B5C">
            <w:pPr>
              <w:pStyle w:val="TAC"/>
              <w:rPr>
                <w:sz w:val="16"/>
                <w:szCs w:val="16"/>
              </w:rPr>
            </w:pPr>
          </w:p>
        </w:tc>
        <w:tc>
          <w:tcPr>
            <w:tcW w:w="1903" w:type="dxa"/>
            <w:gridSpan w:val="2"/>
            <w:tcBorders>
              <w:top w:val="single" w:sz="4" w:space="0" w:color="auto"/>
              <w:bottom w:val="single" w:sz="4" w:space="0" w:color="auto"/>
            </w:tcBorders>
            <w:shd w:val="clear" w:color="auto" w:fill="D9D9D9"/>
          </w:tcPr>
          <w:p w14:paraId="5242F257" w14:textId="77777777" w:rsidR="00B66020" w:rsidRPr="00D721E6"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6D57DADB" w14:textId="77777777" w:rsidR="00B66020" w:rsidRPr="00D721E6" w:rsidRDefault="00B66020" w:rsidP="00186B5C">
            <w:pPr>
              <w:pStyle w:val="TAC"/>
              <w:keepNext w:val="0"/>
              <w:keepLines w:val="0"/>
              <w:rPr>
                <w:b/>
                <w:sz w:val="16"/>
                <w:szCs w:val="16"/>
              </w:rPr>
            </w:pPr>
          </w:p>
        </w:tc>
      </w:tr>
      <w:tr w:rsidR="00B66020" w:rsidRPr="00D721E6" w14:paraId="29E661E7"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1FBC0FE3" w14:textId="77777777" w:rsidR="00B66020" w:rsidRPr="00D721E6" w:rsidRDefault="00B66020" w:rsidP="00186B5C">
            <w:pPr>
              <w:pStyle w:val="TAH"/>
              <w:keepNext w:val="0"/>
              <w:keepLines w:val="0"/>
              <w:jc w:val="left"/>
              <w:rPr>
                <w:rFonts w:cs="Arial"/>
                <w:b w:val="0"/>
                <w:bCs/>
                <w:sz w:val="16"/>
                <w:szCs w:val="16"/>
              </w:rPr>
            </w:pPr>
            <w:r w:rsidRPr="00D721E6">
              <w:rPr>
                <w:bCs/>
                <w:sz w:val="16"/>
                <w:szCs w:val="16"/>
              </w:rPr>
              <w:t>8.1.4.1</w:t>
            </w:r>
          </w:p>
        </w:tc>
        <w:tc>
          <w:tcPr>
            <w:tcW w:w="2340" w:type="dxa"/>
            <w:gridSpan w:val="2"/>
            <w:tcBorders>
              <w:top w:val="single" w:sz="4" w:space="0" w:color="auto"/>
              <w:bottom w:val="single" w:sz="4" w:space="0" w:color="auto"/>
            </w:tcBorders>
          </w:tcPr>
          <w:p w14:paraId="0CBA42FF" w14:textId="77777777" w:rsidR="00B66020" w:rsidRPr="00D721E6"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0A8E7B5" w14:textId="77777777" w:rsidR="00B66020" w:rsidRPr="00D721E6"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ACDF800" w14:textId="77777777" w:rsidR="00B66020" w:rsidRPr="00D721E6"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AAFEB65" w14:textId="77777777" w:rsidR="00B66020" w:rsidRPr="00D721E6" w:rsidRDefault="00B66020" w:rsidP="00186B5C">
            <w:pPr>
              <w:pStyle w:val="TAC"/>
              <w:keepNext w:val="0"/>
              <w:keepLines w:val="0"/>
              <w:rPr>
                <w:rFonts w:cs="Arial"/>
                <w:sz w:val="16"/>
                <w:szCs w:val="16"/>
              </w:rPr>
            </w:pPr>
          </w:p>
        </w:tc>
      </w:tr>
      <w:tr w:rsidR="00B66020" w:rsidRPr="00D721E6" w14:paraId="58491206"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06469717" w14:textId="77777777" w:rsidR="00B66020" w:rsidRPr="00D721E6" w:rsidRDefault="00B66020" w:rsidP="00186B5C">
            <w:pPr>
              <w:pStyle w:val="TAH"/>
              <w:keepNext w:val="0"/>
              <w:keepLines w:val="0"/>
              <w:jc w:val="left"/>
              <w:rPr>
                <w:rFonts w:cs="Arial"/>
                <w:b w:val="0"/>
                <w:bCs/>
                <w:sz w:val="16"/>
                <w:szCs w:val="16"/>
              </w:rPr>
            </w:pPr>
            <w:r w:rsidRPr="00D721E6">
              <w:rPr>
                <w:b w:val="0"/>
                <w:sz w:val="16"/>
                <w:szCs w:val="16"/>
              </w:rPr>
              <w:t>8.1.4.1.2</w:t>
            </w:r>
          </w:p>
        </w:tc>
        <w:tc>
          <w:tcPr>
            <w:tcW w:w="2340" w:type="dxa"/>
            <w:gridSpan w:val="2"/>
            <w:tcBorders>
              <w:top w:val="single" w:sz="4" w:space="0" w:color="auto"/>
              <w:bottom w:val="single" w:sz="4" w:space="0" w:color="auto"/>
            </w:tcBorders>
          </w:tcPr>
          <w:p w14:paraId="5D1EFB5C" w14:textId="77777777" w:rsidR="00B66020" w:rsidRPr="00D721E6"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89DE67F" w14:textId="77777777" w:rsidR="00B66020" w:rsidRPr="00D721E6" w:rsidRDefault="00B66020" w:rsidP="00186B5C">
            <w:pPr>
              <w:pStyle w:val="TAC"/>
              <w:rPr>
                <w:rFonts w:cs="Arial"/>
                <w:sz w:val="16"/>
                <w:szCs w:val="16"/>
              </w:rPr>
            </w:pPr>
            <w:r w:rsidRPr="00D721E6">
              <w:rPr>
                <w:rFonts w:cs="Arial"/>
                <w:sz w:val="16"/>
                <w:szCs w:val="16"/>
              </w:rPr>
              <w:t>px_NAS_5GC_CipheringAlgorithm</w:t>
            </w:r>
          </w:p>
          <w:p w14:paraId="2CA04318" w14:textId="77777777" w:rsidR="00B66020" w:rsidRPr="00D721E6" w:rsidRDefault="00B66020" w:rsidP="00186B5C">
            <w:pPr>
              <w:pStyle w:val="TAH"/>
              <w:keepNext w:val="0"/>
              <w:keepLines w:val="0"/>
              <w:rPr>
                <w:rFonts w:cs="Arial"/>
                <w:b w:val="0"/>
                <w:sz w:val="16"/>
                <w:szCs w:val="16"/>
              </w:rPr>
            </w:pPr>
            <w:r w:rsidRPr="00D721E6">
              <w:rPr>
                <w:rFonts w:cs="Arial"/>
                <w:sz w:val="16"/>
                <w:szCs w:val="16"/>
              </w:rPr>
              <w:t>px_NAS_5GC_IntegrityAlgorithm</w:t>
            </w:r>
          </w:p>
        </w:tc>
        <w:tc>
          <w:tcPr>
            <w:tcW w:w="1903" w:type="dxa"/>
            <w:gridSpan w:val="2"/>
            <w:tcBorders>
              <w:top w:val="single" w:sz="4" w:space="0" w:color="auto"/>
              <w:bottom w:val="single" w:sz="4" w:space="0" w:color="auto"/>
            </w:tcBorders>
          </w:tcPr>
          <w:p w14:paraId="1B3AC8F6" w14:textId="77777777" w:rsidR="00B66020" w:rsidRPr="00D721E6"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93C45A8" w14:textId="77777777" w:rsidR="00B66020" w:rsidRPr="00D721E6" w:rsidRDefault="00B66020" w:rsidP="00186B5C">
            <w:pPr>
              <w:pStyle w:val="TAC"/>
              <w:keepNext w:val="0"/>
              <w:keepLines w:val="0"/>
              <w:rPr>
                <w:rFonts w:cs="Arial"/>
                <w:sz w:val="16"/>
                <w:szCs w:val="16"/>
              </w:rPr>
            </w:pPr>
          </w:p>
        </w:tc>
      </w:tr>
      <w:tr w:rsidR="00B66020" w:rsidRPr="00D721E6" w14:paraId="48E400FA"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064561C6" w14:textId="77777777" w:rsidR="00B66020" w:rsidRPr="00D721E6" w:rsidRDefault="00B66020" w:rsidP="00186B5C">
            <w:pPr>
              <w:pStyle w:val="TAH"/>
              <w:keepNext w:val="0"/>
              <w:keepLines w:val="0"/>
              <w:jc w:val="left"/>
              <w:rPr>
                <w:b w:val="0"/>
                <w:sz w:val="16"/>
                <w:szCs w:val="16"/>
              </w:rPr>
            </w:pPr>
            <w:r w:rsidRPr="00D721E6">
              <w:rPr>
                <w:b w:val="0"/>
                <w:sz w:val="16"/>
                <w:szCs w:val="16"/>
                <w:lang w:val="en-US"/>
              </w:rPr>
              <w:t>8.1.4.1.10</w:t>
            </w:r>
          </w:p>
        </w:tc>
        <w:tc>
          <w:tcPr>
            <w:tcW w:w="2340" w:type="dxa"/>
            <w:gridSpan w:val="2"/>
            <w:tcBorders>
              <w:top w:val="single" w:sz="4" w:space="0" w:color="auto"/>
              <w:bottom w:val="single" w:sz="4" w:space="0" w:color="auto"/>
            </w:tcBorders>
          </w:tcPr>
          <w:p w14:paraId="2EC4AA7E" w14:textId="77777777" w:rsidR="00B66020" w:rsidRPr="00D721E6"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9CD7B24" w14:textId="77777777" w:rsidR="00B66020" w:rsidRPr="00D721E6" w:rsidRDefault="00B66020" w:rsidP="00186B5C">
            <w:pPr>
              <w:pStyle w:val="TAC"/>
              <w:rPr>
                <w:rFonts w:cs="Arial"/>
                <w:sz w:val="16"/>
                <w:szCs w:val="16"/>
              </w:rPr>
            </w:pPr>
          </w:p>
        </w:tc>
        <w:tc>
          <w:tcPr>
            <w:tcW w:w="1903" w:type="dxa"/>
            <w:gridSpan w:val="2"/>
            <w:tcBorders>
              <w:top w:val="single" w:sz="4" w:space="0" w:color="auto"/>
              <w:bottom w:val="single" w:sz="4" w:space="0" w:color="auto"/>
            </w:tcBorders>
          </w:tcPr>
          <w:p w14:paraId="6AF9E5F9" w14:textId="77777777" w:rsidR="00B66020" w:rsidRPr="00D721E6" w:rsidRDefault="00B66020" w:rsidP="00186B5C">
            <w:pPr>
              <w:pStyle w:val="TAC"/>
              <w:keepNext w:val="0"/>
              <w:keepLines w:val="0"/>
              <w:rPr>
                <w:rFonts w:cs="Arial"/>
                <w:sz w:val="16"/>
                <w:szCs w:val="16"/>
              </w:rPr>
            </w:pPr>
            <w:r w:rsidRPr="00D721E6">
              <w:rPr>
                <w:rFonts w:cs="Arial"/>
                <w:sz w:val="16"/>
                <w:szCs w:val="16"/>
                <w:lang w:val="en-US"/>
              </w:rPr>
              <w:t>Note 4</w:t>
            </w:r>
          </w:p>
        </w:tc>
        <w:tc>
          <w:tcPr>
            <w:tcW w:w="2483" w:type="dxa"/>
            <w:gridSpan w:val="2"/>
            <w:tcBorders>
              <w:top w:val="single" w:sz="4" w:space="0" w:color="auto"/>
              <w:bottom w:val="single" w:sz="4" w:space="0" w:color="auto"/>
            </w:tcBorders>
          </w:tcPr>
          <w:p w14:paraId="0FF86FC1" w14:textId="77777777" w:rsidR="00B66020" w:rsidRPr="00D721E6" w:rsidRDefault="00B66020" w:rsidP="00186B5C">
            <w:pPr>
              <w:pStyle w:val="TAC"/>
              <w:keepNext w:val="0"/>
              <w:keepLines w:val="0"/>
              <w:rPr>
                <w:rFonts w:cs="Arial"/>
                <w:sz w:val="16"/>
                <w:szCs w:val="16"/>
              </w:rPr>
            </w:pPr>
          </w:p>
        </w:tc>
      </w:tr>
      <w:tr w:rsidR="00B66020" w:rsidRPr="00D721E6" w14:paraId="3037A311"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E0643B2" w14:textId="77777777" w:rsidR="00B66020" w:rsidRPr="00D721E6" w:rsidRDefault="00B66020" w:rsidP="00186B5C">
            <w:pPr>
              <w:pStyle w:val="TAH"/>
              <w:keepNext w:val="0"/>
              <w:keepLines w:val="0"/>
              <w:jc w:val="left"/>
              <w:rPr>
                <w:bCs/>
                <w:sz w:val="16"/>
                <w:szCs w:val="16"/>
              </w:rPr>
            </w:pPr>
            <w:r w:rsidRPr="00D721E6">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15FEB72" w14:textId="77777777" w:rsidR="00B66020" w:rsidRPr="00D721E6" w:rsidRDefault="00B66020" w:rsidP="00186B5C">
            <w:pPr>
              <w:pStyle w:val="TAC"/>
              <w:rPr>
                <w:sz w:val="16"/>
                <w:szCs w:val="16"/>
              </w:rPr>
            </w:pPr>
          </w:p>
        </w:tc>
        <w:tc>
          <w:tcPr>
            <w:tcW w:w="2250" w:type="dxa"/>
            <w:gridSpan w:val="2"/>
            <w:tcBorders>
              <w:top w:val="single" w:sz="4" w:space="0" w:color="auto"/>
              <w:bottom w:val="single" w:sz="4" w:space="0" w:color="auto"/>
            </w:tcBorders>
            <w:shd w:val="clear" w:color="auto" w:fill="D9D9D9"/>
          </w:tcPr>
          <w:p w14:paraId="57D8178E" w14:textId="77777777" w:rsidR="00B66020" w:rsidRPr="00D721E6" w:rsidRDefault="00B66020" w:rsidP="00186B5C">
            <w:pPr>
              <w:pStyle w:val="TAC"/>
              <w:rPr>
                <w:sz w:val="16"/>
                <w:szCs w:val="16"/>
              </w:rPr>
            </w:pPr>
          </w:p>
        </w:tc>
        <w:tc>
          <w:tcPr>
            <w:tcW w:w="1903" w:type="dxa"/>
            <w:gridSpan w:val="2"/>
            <w:tcBorders>
              <w:top w:val="single" w:sz="4" w:space="0" w:color="auto"/>
              <w:bottom w:val="single" w:sz="4" w:space="0" w:color="auto"/>
            </w:tcBorders>
            <w:shd w:val="clear" w:color="auto" w:fill="D9D9D9"/>
          </w:tcPr>
          <w:p w14:paraId="180C83B2" w14:textId="77777777" w:rsidR="00B66020" w:rsidRPr="00D721E6"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33251231" w14:textId="77777777" w:rsidR="00B66020" w:rsidRPr="00D721E6" w:rsidRDefault="00B66020" w:rsidP="00186B5C">
            <w:pPr>
              <w:pStyle w:val="TAC"/>
              <w:keepNext w:val="0"/>
              <w:keepLines w:val="0"/>
              <w:rPr>
                <w:b/>
                <w:sz w:val="16"/>
                <w:szCs w:val="16"/>
              </w:rPr>
            </w:pPr>
          </w:p>
        </w:tc>
      </w:tr>
      <w:tr w:rsidR="00B66020" w:rsidRPr="00D721E6" w14:paraId="235A4879"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1777EAB" w14:textId="77777777" w:rsidR="00B66020" w:rsidRPr="00D721E6" w:rsidRDefault="00B66020" w:rsidP="00186B5C">
            <w:pPr>
              <w:pStyle w:val="TAH"/>
              <w:keepNext w:val="0"/>
              <w:keepLines w:val="0"/>
              <w:jc w:val="left"/>
              <w:rPr>
                <w:bCs/>
                <w:sz w:val="16"/>
                <w:szCs w:val="16"/>
              </w:rPr>
            </w:pPr>
            <w:r w:rsidRPr="00D721E6">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40434881" w14:textId="77777777" w:rsidR="00B66020" w:rsidRPr="00D721E6" w:rsidRDefault="00B66020" w:rsidP="00186B5C">
            <w:pPr>
              <w:pStyle w:val="TAC"/>
              <w:rPr>
                <w:sz w:val="16"/>
                <w:szCs w:val="16"/>
              </w:rPr>
            </w:pPr>
          </w:p>
        </w:tc>
        <w:tc>
          <w:tcPr>
            <w:tcW w:w="2250" w:type="dxa"/>
            <w:gridSpan w:val="2"/>
            <w:tcBorders>
              <w:top w:val="single" w:sz="4" w:space="0" w:color="auto"/>
              <w:bottom w:val="single" w:sz="4" w:space="0" w:color="auto"/>
            </w:tcBorders>
            <w:shd w:val="clear" w:color="auto" w:fill="D9D9D9"/>
          </w:tcPr>
          <w:p w14:paraId="7041434B" w14:textId="77777777" w:rsidR="00B66020" w:rsidRPr="00D721E6" w:rsidRDefault="00B66020" w:rsidP="00186B5C">
            <w:pPr>
              <w:pStyle w:val="TAC"/>
              <w:rPr>
                <w:sz w:val="16"/>
                <w:szCs w:val="16"/>
              </w:rPr>
            </w:pPr>
          </w:p>
        </w:tc>
        <w:tc>
          <w:tcPr>
            <w:tcW w:w="1903" w:type="dxa"/>
            <w:gridSpan w:val="2"/>
            <w:tcBorders>
              <w:top w:val="single" w:sz="4" w:space="0" w:color="auto"/>
              <w:bottom w:val="single" w:sz="4" w:space="0" w:color="auto"/>
            </w:tcBorders>
            <w:shd w:val="clear" w:color="auto" w:fill="D9D9D9"/>
          </w:tcPr>
          <w:p w14:paraId="12BF8A90" w14:textId="77777777" w:rsidR="00B66020" w:rsidRPr="00D721E6"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59336298" w14:textId="77777777" w:rsidR="00B66020" w:rsidRPr="00D721E6" w:rsidRDefault="00B66020" w:rsidP="00186B5C">
            <w:pPr>
              <w:pStyle w:val="TAC"/>
              <w:keepNext w:val="0"/>
              <w:keepLines w:val="0"/>
              <w:rPr>
                <w:b/>
                <w:sz w:val="16"/>
                <w:szCs w:val="16"/>
              </w:rPr>
            </w:pPr>
          </w:p>
        </w:tc>
      </w:tr>
      <w:tr w:rsidR="00B66020" w:rsidRPr="00D721E6" w14:paraId="21EC585C"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599B08F8" w14:textId="77777777" w:rsidR="00B66020" w:rsidRPr="00D721E6" w:rsidRDefault="00B66020" w:rsidP="00186B5C">
            <w:pPr>
              <w:pStyle w:val="TAH"/>
              <w:keepNext w:val="0"/>
              <w:keepLines w:val="0"/>
              <w:jc w:val="left"/>
              <w:rPr>
                <w:b w:val="0"/>
                <w:bCs/>
                <w:sz w:val="16"/>
                <w:szCs w:val="16"/>
              </w:rPr>
            </w:pPr>
            <w:r w:rsidRPr="00D721E6">
              <w:rPr>
                <w:rFonts w:cs="Arial"/>
                <w:b w:val="0"/>
                <w:bCs/>
                <w:sz w:val="16"/>
                <w:szCs w:val="16"/>
              </w:rPr>
              <w:t>8.1.4.2.1.1</w:t>
            </w:r>
          </w:p>
        </w:tc>
        <w:tc>
          <w:tcPr>
            <w:tcW w:w="2340" w:type="dxa"/>
            <w:gridSpan w:val="2"/>
            <w:tcBorders>
              <w:top w:val="single" w:sz="4" w:space="0" w:color="auto"/>
              <w:bottom w:val="single" w:sz="4" w:space="0" w:color="auto"/>
            </w:tcBorders>
          </w:tcPr>
          <w:p w14:paraId="2BB40915" w14:textId="77777777" w:rsidR="00B66020" w:rsidRPr="00D721E6" w:rsidRDefault="00B66020" w:rsidP="00186B5C">
            <w:pPr>
              <w:pStyle w:val="TAC"/>
              <w:rPr>
                <w:sz w:val="16"/>
                <w:szCs w:val="16"/>
              </w:rPr>
            </w:pPr>
          </w:p>
        </w:tc>
        <w:tc>
          <w:tcPr>
            <w:tcW w:w="2250" w:type="dxa"/>
            <w:gridSpan w:val="2"/>
            <w:tcBorders>
              <w:top w:val="single" w:sz="4" w:space="0" w:color="auto"/>
              <w:bottom w:val="single" w:sz="4" w:space="0" w:color="auto"/>
            </w:tcBorders>
          </w:tcPr>
          <w:p w14:paraId="34CD2F30" w14:textId="77777777" w:rsidR="00B66020" w:rsidRPr="00D721E6" w:rsidRDefault="00B66020" w:rsidP="00186B5C">
            <w:pPr>
              <w:pStyle w:val="TAC"/>
              <w:rPr>
                <w:sz w:val="16"/>
                <w:szCs w:val="16"/>
              </w:rPr>
            </w:pPr>
          </w:p>
        </w:tc>
        <w:tc>
          <w:tcPr>
            <w:tcW w:w="1903" w:type="dxa"/>
            <w:gridSpan w:val="2"/>
            <w:tcBorders>
              <w:top w:val="single" w:sz="4" w:space="0" w:color="auto"/>
              <w:bottom w:val="single" w:sz="4" w:space="0" w:color="auto"/>
            </w:tcBorders>
          </w:tcPr>
          <w:p w14:paraId="3E9825FF" w14:textId="77777777" w:rsidR="00B66020" w:rsidRPr="00D721E6" w:rsidRDefault="00B66020" w:rsidP="00186B5C">
            <w:pPr>
              <w:pStyle w:val="TAL"/>
              <w:rPr>
                <w:sz w:val="16"/>
                <w:szCs w:val="16"/>
              </w:rPr>
            </w:pPr>
          </w:p>
        </w:tc>
        <w:tc>
          <w:tcPr>
            <w:tcW w:w="2483" w:type="dxa"/>
            <w:gridSpan w:val="2"/>
            <w:tcBorders>
              <w:top w:val="single" w:sz="4" w:space="0" w:color="auto"/>
              <w:bottom w:val="single" w:sz="4" w:space="0" w:color="auto"/>
            </w:tcBorders>
          </w:tcPr>
          <w:p w14:paraId="6DF66E24" w14:textId="77777777" w:rsidR="00B66020" w:rsidRPr="00D721E6" w:rsidRDefault="00B66020" w:rsidP="00186B5C">
            <w:pPr>
              <w:pStyle w:val="TAC"/>
              <w:keepNext w:val="0"/>
              <w:keepLines w:val="0"/>
              <w:rPr>
                <w:sz w:val="16"/>
                <w:szCs w:val="16"/>
              </w:rPr>
            </w:pPr>
            <w:r w:rsidRPr="00D721E6">
              <w:rPr>
                <w:sz w:val="16"/>
                <w:szCs w:val="16"/>
              </w:rPr>
              <w:t>Rel-15 E-UTRA</w:t>
            </w:r>
          </w:p>
        </w:tc>
      </w:tr>
      <w:tr w:rsidR="00B66020" w:rsidRPr="00D721E6" w14:paraId="50C228B0"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03068FE0" w14:textId="77777777" w:rsidR="00B66020" w:rsidRPr="00D721E6" w:rsidRDefault="00B66020" w:rsidP="00186B5C">
            <w:pPr>
              <w:pStyle w:val="TAH"/>
              <w:keepNext w:val="0"/>
              <w:keepLines w:val="0"/>
              <w:jc w:val="left"/>
              <w:rPr>
                <w:b w:val="0"/>
                <w:bCs/>
                <w:sz w:val="16"/>
                <w:szCs w:val="16"/>
              </w:rPr>
            </w:pPr>
            <w:r w:rsidRPr="00D721E6">
              <w:rPr>
                <w:rFonts w:cs="Arial"/>
                <w:b w:val="0"/>
                <w:bCs/>
                <w:sz w:val="16"/>
                <w:szCs w:val="16"/>
              </w:rPr>
              <w:t>8.1.4.2.1.2</w:t>
            </w:r>
          </w:p>
        </w:tc>
        <w:tc>
          <w:tcPr>
            <w:tcW w:w="2340" w:type="dxa"/>
            <w:gridSpan w:val="2"/>
            <w:tcBorders>
              <w:top w:val="single" w:sz="4" w:space="0" w:color="auto"/>
              <w:bottom w:val="single" w:sz="4" w:space="0" w:color="auto"/>
            </w:tcBorders>
          </w:tcPr>
          <w:p w14:paraId="2DCA3EAC" w14:textId="77777777" w:rsidR="00B66020" w:rsidRPr="00D721E6" w:rsidRDefault="00B66020" w:rsidP="00186B5C">
            <w:pPr>
              <w:pStyle w:val="TAC"/>
              <w:rPr>
                <w:sz w:val="16"/>
                <w:szCs w:val="16"/>
              </w:rPr>
            </w:pPr>
          </w:p>
        </w:tc>
        <w:tc>
          <w:tcPr>
            <w:tcW w:w="2250" w:type="dxa"/>
            <w:gridSpan w:val="2"/>
            <w:tcBorders>
              <w:top w:val="single" w:sz="4" w:space="0" w:color="auto"/>
              <w:bottom w:val="single" w:sz="4" w:space="0" w:color="auto"/>
            </w:tcBorders>
          </w:tcPr>
          <w:p w14:paraId="42D30C1A" w14:textId="77777777" w:rsidR="00B66020" w:rsidRPr="00D721E6" w:rsidRDefault="00B66020" w:rsidP="00186B5C">
            <w:pPr>
              <w:pStyle w:val="TAC"/>
              <w:rPr>
                <w:sz w:val="16"/>
                <w:szCs w:val="16"/>
              </w:rPr>
            </w:pPr>
          </w:p>
        </w:tc>
        <w:tc>
          <w:tcPr>
            <w:tcW w:w="1903" w:type="dxa"/>
            <w:gridSpan w:val="2"/>
            <w:tcBorders>
              <w:top w:val="single" w:sz="4" w:space="0" w:color="auto"/>
              <w:bottom w:val="single" w:sz="4" w:space="0" w:color="auto"/>
            </w:tcBorders>
          </w:tcPr>
          <w:p w14:paraId="35841418" w14:textId="77777777" w:rsidR="00B66020" w:rsidRPr="00D721E6" w:rsidRDefault="00B66020" w:rsidP="00186B5C">
            <w:pPr>
              <w:pStyle w:val="TAL"/>
              <w:rPr>
                <w:sz w:val="16"/>
                <w:szCs w:val="16"/>
              </w:rPr>
            </w:pPr>
          </w:p>
        </w:tc>
        <w:tc>
          <w:tcPr>
            <w:tcW w:w="2483" w:type="dxa"/>
            <w:gridSpan w:val="2"/>
            <w:tcBorders>
              <w:top w:val="single" w:sz="4" w:space="0" w:color="auto"/>
              <w:bottom w:val="single" w:sz="4" w:space="0" w:color="auto"/>
            </w:tcBorders>
          </w:tcPr>
          <w:p w14:paraId="27039D9C" w14:textId="77777777" w:rsidR="00B66020" w:rsidRPr="00D721E6" w:rsidRDefault="00B66020" w:rsidP="00186B5C">
            <w:pPr>
              <w:pStyle w:val="TAC"/>
              <w:keepNext w:val="0"/>
              <w:keepLines w:val="0"/>
              <w:rPr>
                <w:sz w:val="16"/>
                <w:szCs w:val="16"/>
              </w:rPr>
            </w:pPr>
            <w:r w:rsidRPr="00D721E6">
              <w:rPr>
                <w:sz w:val="16"/>
                <w:szCs w:val="16"/>
              </w:rPr>
              <w:t>Rel-1</w:t>
            </w:r>
            <w:r w:rsidRPr="00D721E6">
              <w:rPr>
                <w:rFonts w:eastAsia="SimSun"/>
                <w:sz w:val="16"/>
                <w:szCs w:val="16"/>
                <w:lang w:eastAsia="zh-CN"/>
              </w:rPr>
              <w:t>6</w:t>
            </w:r>
            <w:r w:rsidRPr="00D721E6">
              <w:rPr>
                <w:sz w:val="16"/>
                <w:szCs w:val="16"/>
              </w:rPr>
              <w:t xml:space="preserve"> E</w:t>
            </w:r>
            <w:r w:rsidRPr="00D721E6">
              <w:rPr>
                <w:rFonts w:eastAsia="SimSun"/>
                <w:sz w:val="16"/>
                <w:szCs w:val="16"/>
                <w:lang w:eastAsia="zh-CN"/>
              </w:rPr>
              <w:t>N-DC</w:t>
            </w:r>
          </w:p>
        </w:tc>
      </w:tr>
      <w:tr w:rsidR="00B66020" w:rsidRPr="00D721E6" w14:paraId="3DB058BE"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39FB88F" w14:textId="77777777" w:rsidR="00B66020" w:rsidRPr="00D721E6" w:rsidRDefault="00B66020" w:rsidP="00186B5C">
            <w:pPr>
              <w:pStyle w:val="TAH"/>
              <w:keepNext w:val="0"/>
              <w:keepLines w:val="0"/>
              <w:jc w:val="left"/>
              <w:rPr>
                <w:bCs/>
                <w:sz w:val="16"/>
                <w:szCs w:val="16"/>
              </w:rPr>
            </w:pPr>
            <w:r w:rsidRPr="00D721E6">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617830DF" w14:textId="77777777" w:rsidR="00B66020" w:rsidRPr="00D721E6" w:rsidRDefault="00B66020" w:rsidP="00186B5C">
            <w:pPr>
              <w:pStyle w:val="TAC"/>
              <w:rPr>
                <w:sz w:val="16"/>
                <w:szCs w:val="16"/>
              </w:rPr>
            </w:pPr>
          </w:p>
        </w:tc>
        <w:tc>
          <w:tcPr>
            <w:tcW w:w="2250" w:type="dxa"/>
            <w:gridSpan w:val="2"/>
            <w:tcBorders>
              <w:top w:val="single" w:sz="4" w:space="0" w:color="auto"/>
              <w:bottom w:val="single" w:sz="4" w:space="0" w:color="auto"/>
            </w:tcBorders>
            <w:shd w:val="clear" w:color="auto" w:fill="D9D9D9"/>
          </w:tcPr>
          <w:p w14:paraId="5AF7BC91" w14:textId="77777777" w:rsidR="00B66020" w:rsidRPr="00D721E6" w:rsidRDefault="00B66020" w:rsidP="00186B5C">
            <w:pPr>
              <w:pStyle w:val="TAC"/>
              <w:rPr>
                <w:sz w:val="16"/>
                <w:szCs w:val="16"/>
              </w:rPr>
            </w:pPr>
          </w:p>
        </w:tc>
        <w:tc>
          <w:tcPr>
            <w:tcW w:w="1903" w:type="dxa"/>
            <w:gridSpan w:val="2"/>
            <w:tcBorders>
              <w:top w:val="single" w:sz="4" w:space="0" w:color="auto"/>
              <w:bottom w:val="single" w:sz="4" w:space="0" w:color="auto"/>
            </w:tcBorders>
            <w:shd w:val="clear" w:color="auto" w:fill="D9D9D9"/>
          </w:tcPr>
          <w:p w14:paraId="6D09F38B" w14:textId="77777777" w:rsidR="00B66020" w:rsidRPr="00D721E6"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31D118C7" w14:textId="77777777" w:rsidR="00B66020" w:rsidRPr="00D721E6" w:rsidRDefault="00B66020" w:rsidP="00186B5C">
            <w:pPr>
              <w:pStyle w:val="TAC"/>
              <w:keepNext w:val="0"/>
              <w:keepLines w:val="0"/>
              <w:rPr>
                <w:b/>
                <w:sz w:val="16"/>
                <w:szCs w:val="16"/>
              </w:rPr>
            </w:pPr>
          </w:p>
        </w:tc>
      </w:tr>
      <w:tr w:rsidR="00B66020" w:rsidRPr="00D721E6" w14:paraId="0CC05818"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314951AF" w14:textId="77777777" w:rsidR="00B66020" w:rsidRPr="00D721E6" w:rsidRDefault="00B66020" w:rsidP="00186B5C">
            <w:pPr>
              <w:pStyle w:val="TAH"/>
              <w:keepNext w:val="0"/>
              <w:keepLines w:val="0"/>
              <w:jc w:val="left"/>
              <w:rPr>
                <w:b w:val="0"/>
                <w:bCs/>
                <w:sz w:val="16"/>
                <w:szCs w:val="16"/>
              </w:rPr>
            </w:pPr>
            <w:r w:rsidRPr="00D721E6">
              <w:rPr>
                <w:rFonts w:cs="Arial"/>
                <w:b w:val="0"/>
                <w:bCs/>
                <w:sz w:val="16"/>
                <w:szCs w:val="16"/>
              </w:rPr>
              <w:t>8.1.4.2.2.1</w:t>
            </w:r>
          </w:p>
        </w:tc>
        <w:tc>
          <w:tcPr>
            <w:tcW w:w="2340" w:type="dxa"/>
            <w:gridSpan w:val="2"/>
            <w:tcBorders>
              <w:top w:val="single" w:sz="4" w:space="0" w:color="auto"/>
              <w:bottom w:val="single" w:sz="4" w:space="0" w:color="auto"/>
            </w:tcBorders>
          </w:tcPr>
          <w:p w14:paraId="64CF6630" w14:textId="77777777" w:rsidR="00B66020" w:rsidRPr="00D721E6" w:rsidRDefault="00B66020" w:rsidP="00186B5C">
            <w:pPr>
              <w:pStyle w:val="TAC"/>
              <w:rPr>
                <w:sz w:val="16"/>
                <w:szCs w:val="16"/>
              </w:rPr>
            </w:pPr>
          </w:p>
        </w:tc>
        <w:tc>
          <w:tcPr>
            <w:tcW w:w="2250" w:type="dxa"/>
            <w:gridSpan w:val="2"/>
            <w:tcBorders>
              <w:top w:val="single" w:sz="4" w:space="0" w:color="auto"/>
              <w:bottom w:val="single" w:sz="4" w:space="0" w:color="auto"/>
            </w:tcBorders>
          </w:tcPr>
          <w:p w14:paraId="03902173" w14:textId="77777777" w:rsidR="00B66020" w:rsidRPr="00D721E6" w:rsidRDefault="00B66020" w:rsidP="00186B5C">
            <w:pPr>
              <w:pStyle w:val="TAC"/>
              <w:rPr>
                <w:sz w:val="16"/>
                <w:szCs w:val="16"/>
              </w:rPr>
            </w:pPr>
          </w:p>
        </w:tc>
        <w:tc>
          <w:tcPr>
            <w:tcW w:w="1903" w:type="dxa"/>
            <w:gridSpan w:val="2"/>
            <w:tcBorders>
              <w:top w:val="single" w:sz="4" w:space="0" w:color="auto"/>
              <w:bottom w:val="single" w:sz="4" w:space="0" w:color="auto"/>
            </w:tcBorders>
          </w:tcPr>
          <w:p w14:paraId="4B5FDC5E" w14:textId="77777777" w:rsidR="00B66020" w:rsidRPr="00D721E6" w:rsidRDefault="00B66020" w:rsidP="00186B5C">
            <w:pPr>
              <w:pStyle w:val="TAL"/>
              <w:rPr>
                <w:sz w:val="16"/>
                <w:szCs w:val="16"/>
              </w:rPr>
            </w:pPr>
          </w:p>
        </w:tc>
        <w:tc>
          <w:tcPr>
            <w:tcW w:w="2483" w:type="dxa"/>
            <w:gridSpan w:val="2"/>
            <w:tcBorders>
              <w:top w:val="single" w:sz="4" w:space="0" w:color="auto"/>
              <w:bottom w:val="single" w:sz="4" w:space="0" w:color="auto"/>
            </w:tcBorders>
          </w:tcPr>
          <w:p w14:paraId="3795E6B4" w14:textId="77777777" w:rsidR="00B66020" w:rsidRPr="00D721E6" w:rsidRDefault="00B66020" w:rsidP="00186B5C">
            <w:pPr>
              <w:pStyle w:val="TAC"/>
              <w:keepNext w:val="0"/>
              <w:keepLines w:val="0"/>
              <w:rPr>
                <w:sz w:val="16"/>
                <w:szCs w:val="16"/>
              </w:rPr>
            </w:pPr>
            <w:r w:rsidRPr="00D721E6">
              <w:rPr>
                <w:sz w:val="16"/>
                <w:szCs w:val="16"/>
              </w:rPr>
              <w:t>Rel-15 E-UTRA</w:t>
            </w:r>
          </w:p>
        </w:tc>
      </w:tr>
      <w:tr w:rsidR="00B66020" w:rsidRPr="00D721E6" w14:paraId="195FE42B"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A0035E2" w14:textId="77777777" w:rsidR="00B66020" w:rsidRPr="00D721E6" w:rsidRDefault="00B66020" w:rsidP="00186B5C">
            <w:pPr>
              <w:pStyle w:val="TAL"/>
              <w:rPr>
                <w:rFonts w:eastAsia="SimSun"/>
                <w:b/>
                <w:bCs/>
                <w:sz w:val="16"/>
                <w:szCs w:val="16"/>
              </w:rPr>
            </w:pPr>
            <w:r w:rsidRPr="00D721E6">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051FFC8B" w14:textId="77777777" w:rsidR="00B66020" w:rsidRPr="00D721E6" w:rsidRDefault="00B66020" w:rsidP="00186B5C">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7280104" w14:textId="77777777" w:rsidR="00B66020" w:rsidRPr="00D721E6" w:rsidRDefault="00B66020" w:rsidP="00186B5C">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14BBC9DA" w14:textId="77777777" w:rsidR="00B66020" w:rsidRPr="00D721E6" w:rsidRDefault="00B66020" w:rsidP="00186B5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033B6A0B" w14:textId="77777777" w:rsidR="00B66020" w:rsidRPr="00D721E6" w:rsidRDefault="00B66020" w:rsidP="00186B5C">
            <w:pPr>
              <w:spacing w:after="0"/>
              <w:jc w:val="center"/>
              <w:rPr>
                <w:rFonts w:ascii="Arial" w:eastAsia="SimSun" w:hAnsi="Arial"/>
                <w:b/>
                <w:sz w:val="16"/>
                <w:szCs w:val="16"/>
              </w:rPr>
            </w:pPr>
          </w:p>
        </w:tc>
      </w:tr>
      <w:tr w:rsidR="00B66020" w:rsidRPr="00D721E6" w14:paraId="32A81F43"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EC0F3A2" w14:textId="77777777" w:rsidR="00B66020" w:rsidRPr="00D721E6" w:rsidRDefault="00B66020" w:rsidP="00186B5C">
            <w:pPr>
              <w:pStyle w:val="TAL"/>
              <w:rPr>
                <w:rFonts w:eastAsia="SimSun"/>
                <w:b/>
                <w:bCs/>
                <w:sz w:val="16"/>
                <w:szCs w:val="16"/>
              </w:rPr>
            </w:pPr>
            <w:r w:rsidRPr="00D721E6">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1B4F4633" w14:textId="77777777" w:rsidR="00B66020" w:rsidRPr="00D721E6" w:rsidRDefault="00B66020" w:rsidP="00186B5C">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4B44DCC8" w14:textId="77777777" w:rsidR="00B66020" w:rsidRPr="00D721E6" w:rsidRDefault="00B66020" w:rsidP="00186B5C">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2BD6BEB9" w14:textId="77777777" w:rsidR="00B66020" w:rsidRPr="00D721E6" w:rsidRDefault="00B66020" w:rsidP="00186B5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85F7F6B" w14:textId="77777777" w:rsidR="00B66020" w:rsidRPr="00D721E6" w:rsidRDefault="00B66020" w:rsidP="00186B5C">
            <w:pPr>
              <w:spacing w:after="0"/>
              <w:jc w:val="center"/>
              <w:rPr>
                <w:rFonts w:ascii="Arial" w:eastAsia="SimSun" w:hAnsi="Arial"/>
                <w:b/>
                <w:sz w:val="16"/>
                <w:szCs w:val="16"/>
              </w:rPr>
            </w:pPr>
          </w:p>
        </w:tc>
      </w:tr>
      <w:tr w:rsidR="00B66020" w:rsidRPr="00D721E6" w14:paraId="1BAA0C19"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76C41CB0" w14:textId="77777777" w:rsidR="00B66020" w:rsidRPr="00D721E6" w:rsidRDefault="00B66020" w:rsidP="00186B5C">
            <w:pPr>
              <w:pStyle w:val="TAL"/>
              <w:rPr>
                <w:rFonts w:eastAsia="SimSun"/>
                <w:b/>
                <w:bCs/>
                <w:sz w:val="16"/>
                <w:szCs w:val="16"/>
              </w:rPr>
            </w:pPr>
            <w:r w:rsidRPr="00D721E6">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5C8D737D" w14:textId="77777777" w:rsidR="00B66020" w:rsidRPr="00D721E6" w:rsidRDefault="00B66020" w:rsidP="00186B5C">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39945D73" w14:textId="77777777" w:rsidR="00B66020" w:rsidRPr="00D721E6" w:rsidRDefault="00B66020" w:rsidP="00186B5C">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0BD1D2DB" w14:textId="77777777" w:rsidR="00B66020" w:rsidRPr="00D721E6" w:rsidRDefault="00B66020" w:rsidP="00186B5C">
            <w:pPr>
              <w:pStyle w:val="TAL"/>
              <w:rPr>
                <w:rFonts w:eastAsia="SimSun"/>
                <w:sz w:val="16"/>
                <w:szCs w:val="16"/>
              </w:rPr>
            </w:pPr>
            <w:r w:rsidRPr="00D721E6">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0B92D961" w14:textId="77777777" w:rsidR="00B66020" w:rsidRPr="00D721E6" w:rsidRDefault="00B66020" w:rsidP="00186B5C">
            <w:pPr>
              <w:spacing w:after="0"/>
              <w:jc w:val="center"/>
              <w:rPr>
                <w:rFonts w:ascii="Arial" w:eastAsia="SimSun" w:hAnsi="Arial"/>
                <w:b/>
                <w:sz w:val="16"/>
                <w:szCs w:val="16"/>
              </w:rPr>
            </w:pPr>
          </w:p>
        </w:tc>
      </w:tr>
      <w:tr w:rsidR="00B66020" w:rsidRPr="00D721E6" w14:paraId="06D2279C"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59ED4DA" w14:textId="77777777" w:rsidR="00B66020" w:rsidRPr="00D721E6" w:rsidRDefault="00B66020" w:rsidP="00186B5C">
            <w:pPr>
              <w:pStyle w:val="TAL"/>
              <w:rPr>
                <w:rFonts w:eastAsia="SimSun"/>
                <w:b/>
                <w:bCs/>
                <w:sz w:val="16"/>
                <w:szCs w:val="16"/>
              </w:rPr>
            </w:pPr>
            <w:r w:rsidRPr="00D721E6">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19588AC3" w14:textId="77777777" w:rsidR="00B66020" w:rsidRPr="00D721E6" w:rsidRDefault="00B66020" w:rsidP="00186B5C">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74D00CF7" w14:textId="77777777" w:rsidR="00B66020" w:rsidRPr="00D721E6" w:rsidRDefault="00B66020" w:rsidP="00186B5C">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6C8E4D6C" w14:textId="77777777" w:rsidR="00B66020" w:rsidRPr="00D721E6" w:rsidRDefault="00B66020" w:rsidP="00186B5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2A3D2571" w14:textId="77777777" w:rsidR="00B66020" w:rsidRPr="00D721E6" w:rsidRDefault="00B66020" w:rsidP="00186B5C">
            <w:pPr>
              <w:spacing w:after="0"/>
              <w:jc w:val="center"/>
              <w:rPr>
                <w:rFonts w:ascii="Arial" w:eastAsia="SimSun" w:hAnsi="Arial"/>
                <w:b/>
                <w:sz w:val="16"/>
                <w:szCs w:val="16"/>
              </w:rPr>
            </w:pPr>
          </w:p>
        </w:tc>
      </w:tr>
      <w:tr w:rsidR="00B66020" w:rsidRPr="00D721E6" w14:paraId="1913A9B2"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746510E" w14:textId="77777777" w:rsidR="00B66020" w:rsidRPr="00D721E6" w:rsidRDefault="00B66020" w:rsidP="00186B5C">
            <w:pPr>
              <w:pStyle w:val="TAL"/>
              <w:rPr>
                <w:rFonts w:eastAsia="SimSun"/>
                <w:b/>
                <w:bCs/>
                <w:sz w:val="16"/>
                <w:szCs w:val="16"/>
              </w:rPr>
            </w:pPr>
            <w:r w:rsidRPr="00D721E6">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6FA06791" w14:textId="77777777" w:rsidR="00B66020" w:rsidRPr="00D721E6" w:rsidRDefault="00B66020" w:rsidP="00186B5C">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77B20B93" w14:textId="77777777" w:rsidR="00B66020" w:rsidRPr="00D721E6" w:rsidRDefault="00B66020" w:rsidP="00186B5C">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47307CF" w14:textId="77777777" w:rsidR="00B66020" w:rsidRPr="00D721E6" w:rsidRDefault="00B66020" w:rsidP="00186B5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BFF37FC" w14:textId="77777777" w:rsidR="00B66020" w:rsidRPr="00D721E6" w:rsidRDefault="00B66020" w:rsidP="00186B5C">
            <w:pPr>
              <w:spacing w:after="0"/>
              <w:jc w:val="center"/>
              <w:rPr>
                <w:rFonts w:ascii="Arial" w:eastAsia="SimSun" w:hAnsi="Arial"/>
                <w:b/>
                <w:sz w:val="16"/>
                <w:szCs w:val="16"/>
              </w:rPr>
            </w:pPr>
          </w:p>
        </w:tc>
      </w:tr>
      <w:tr w:rsidR="00B66020" w:rsidRPr="00D721E6" w14:paraId="29B5BDAB"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2261E1C4" w14:textId="77777777" w:rsidR="00B66020" w:rsidRPr="00D721E6" w:rsidRDefault="00B66020" w:rsidP="00186B5C">
            <w:pPr>
              <w:pStyle w:val="TAL"/>
              <w:rPr>
                <w:rFonts w:eastAsia="SimSun"/>
                <w:sz w:val="16"/>
                <w:szCs w:val="16"/>
              </w:rPr>
            </w:pPr>
            <w:r w:rsidRPr="00D721E6">
              <w:rPr>
                <w:rFonts w:eastAsia="SimSun" w:cs="Arial"/>
                <w:sz w:val="16"/>
                <w:szCs w:val="16"/>
              </w:rPr>
              <w:t>8.1.5.7.1.1</w:t>
            </w:r>
          </w:p>
        </w:tc>
        <w:tc>
          <w:tcPr>
            <w:tcW w:w="2340" w:type="dxa"/>
            <w:gridSpan w:val="2"/>
            <w:tcBorders>
              <w:top w:val="single" w:sz="4" w:space="0" w:color="auto"/>
              <w:bottom w:val="single" w:sz="4" w:space="0" w:color="auto"/>
            </w:tcBorders>
          </w:tcPr>
          <w:p w14:paraId="201ED65A" w14:textId="77777777" w:rsidR="00B66020" w:rsidRPr="00D721E6"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A11EC5F" w14:textId="77777777" w:rsidR="00B66020" w:rsidRPr="00D721E6"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CA5E2C2" w14:textId="77777777" w:rsidR="00B66020" w:rsidRPr="00D721E6" w:rsidRDefault="00B66020" w:rsidP="00186B5C">
            <w:pPr>
              <w:pStyle w:val="TAL"/>
              <w:rPr>
                <w:rFonts w:eastAsia="SimSun"/>
                <w:b/>
                <w:sz w:val="16"/>
                <w:szCs w:val="16"/>
              </w:rPr>
            </w:pPr>
            <w:r w:rsidRPr="00D721E6">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02F91C0D" w14:textId="77777777" w:rsidR="00B66020" w:rsidRPr="00D721E6" w:rsidRDefault="00B66020" w:rsidP="00186B5C">
            <w:pPr>
              <w:spacing w:after="0"/>
              <w:jc w:val="center"/>
              <w:rPr>
                <w:rFonts w:ascii="Arial" w:eastAsia="SimSun" w:hAnsi="Arial"/>
                <w:sz w:val="16"/>
                <w:szCs w:val="16"/>
              </w:rPr>
            </w:pPr>
          </w:p>
        </w:tc>
      </w:tr>
      <w:tr w:rsidR="00B66020" w:rsidRPr="00D721E6" w14:paraId="08899B31"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3C3A23A3" w14:textId="77777777" w:rsidR="00B66020" w:rsidRPr="00D721E6" w:rsidRDefault="00B66020" w:rsidP="00186B5C">
            <w:pPr>
              <w:pStyle w:val="TAL"/>
              <w:rPr>
                <w:rFonts w:eastAsia="SimSun"/>
                <w:sz w:val="16"/>
                <w:szCs w:val="16"/>
              </w:rPr>
            </w:pPr>
            <w:r w:rsidRPr="00D721E6">
              <w:rPr>
                <w:rFonts w:eastAsia="SimSun" w:cs="Arial"/>
                <w:sz w:val="16"/>
                <w:szCs w:val="16"/>
              </w:rPr>
              <w:t>8.1.5.7.1.2</w:t>
            </w:r>
          </w:p>
        </w:tc>
        <w:tc>
          <w:tcPr>
            <w:tcW w:w="2340" w:type="dxa"/>
            <w:gridSpan w:val="2"/>
            <w:tcBorders>
              <w:top w:val="single" w:sz="4" w:space="0" w:color="auto"/>
              <w:bottom w:val="single" w:sz="4" w:space="0" w:color="auto"/>
            </w:tcBorders>
          </w:tcPr>
          <w:p w14:paraId="1D75FEE1" w14:textId="77777777" w:rsidR="00B66020" w:rsidRPr="00D721E6"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2BFCF56" w14:textId="77777777" w:rsidR="00B66020" w:rsidRPr="00D721E6"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381E8AA" w14:textId="77777777" w:rsidR="00B66020" w:rsidRPr="00D721E6" w:rsidRDefault="00B66020" w:rsidP="00186B5C">
            <w:pPr>
              <w:pStyle w:val="TAL"/>
              <w:rPr>
                <w:rFonts w:eastAsia="SimSun"/>
                <w:b/>
                <w:sz w:val="16"/>
                <w:szCs w:val="16"/>
              </w:rPr>
            </w:pPr>
            <w:r w:rsidRPr="00D721E6">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49C7941B" w14:textId="77777777" w:rsidR="00B66020" w:rsidRPr="00D721E6" w:rsidRDefault="00B66020" w:rsidP="00186B5C">
            <w:pPr>
              <w:spacing w:after="0"/>
              <w:jc w:val="center"/>
              <w:rPr>
                <w:rFonts w:ascii="Arial" w:eastAsia="SimSun" w:hAnsi="Arial"/>
                <w:sz w:val="16"/>
                <w:szCs w:val="16"/>
              </w:rPr>
            </w:pPr>
          </w:p>
        </w:tc>
      </w:tr>
      <w:tr w:rsidR="00B66020" w:rsidRPr="00D721E6" w14:paraId="7BB49BA5"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22134FF0" w14:textId="77777777" w:rsidR="00B66020" w:rsidRPr="00D721E6" w:rsidRDefault="00B66020" w:rsidP="00186B5C">
            <w:pPr>
              <w:pStyle w:val="TAL"/>
              <w:rPr>
                <w:rFonts w:eastAsia="SimSun" w:cs="Arial"/>
                <w:sz w:val="16"/>
                <w:szCs w:val="16"/>
                <w:lang w:eastAsia="zh-CN"/>
              </w:rPr>
            </w:pPr>
            <w:r w:rsidRPr="00D721E6">
              <w:rPr>
                <w:rFonts w:eastAsia="SimSun" w:cs="Arial"/>
                <w:sz w:val="16"/>
                <w:szCs w:val="16"/>
                <w:lang w:eastAsia="zh-CN"/>
              </w:rPr>
              <w:t>8.1.5.7.1.3</w:t>
            </w:r>
          </w:p>
        </w:tc>
        <w:tc>
          <w:tcPr>
            <w:tcW w:w="2340" w:type="dxa"/>
            <w:gridSpan w:val="2"/>
            <w:tcBorders>
              <w:top w:val="single" w:sz="4" w:space="0" w:color="auto"/>
              <w:bottom w:val="single" w:sz="4" w:space="0" w:color="auto"/>
            </w:tcBorders>
          </w:tcPr>
          <w:p w14:paraId="59EE794F" w14:textId="77777777" w:rsidR="00B66020" w:rsidRPr="00D721E6"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CB0C4B6" w14:textId="77777777" w:rsidR="00B66020" w:rsidRPr="00D721E6"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4773B02" w14:textId="77777777" w:rsidR="00B66020" w:rsidRPr="00D721E6" w:rsidRDefault="00B66020" w:rsidP="00186B5C">
            <w:pPr>
              <w:pStyle w:val="TAL"/>
              <w:rPr>
                <w:rFonts w:eastAsia="SimSun"/>
                <w:b/>
                <w:sz w:val="16"/>
                <w:szCs w:val="16"/>
              </w:rPr>
            </w:pPr>
            <w:r w:rsidRPr="00D721E6">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3D1F7ABE" w14:textId="77777777" w:rsidR="00B66020" w:rsidRPr="00D721E6" w:rsidRDefault="00B66020" w:rsidP="00186B5C">
            <w:pPr>
              <w:spacing w:after="0"/>
              <w:jc w:val="center"/>
              <w:rPr>
                <w:rFonts w:ascii="Arial" w:eastAsia="SimSun" w:hAnsi="Arial"/>
                <w:sz w:val="16"/>
                <w:szCs w:val="16"/>
              </w:rPr>
            </w:pPr>
          </w:p>
        </w:tc>
      </w:tr>
      <w:tr w:rsidR="00B66020" w:rsidRPr="00D721E6" w14:paraId="2CE43633"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AC3F3DD" w14:textId="77777777" w:rsidR="00B66020" w:rsidRPr="00D721E6" w:rsidRDefault="00B66020" w:rsidP="00186B5C">
            <w:pPr>
              <w:pStyle w:val="TAL"/>
              <w:rPr>
                <w:rFonts w:eastAsia="SimSun" w:cs="Arial"/>
                <w:sz w:val="16"/>
                <w:szCs w:val="16"/>
                <w:lang w:eastAsia="zh-CN"/>
              </w:rPr>
            </w:pPr>
            <w:r w:rsidRPr="00D721E6">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2A6F46EB" w14:textId="77777777" w:rsidR="00B66020" w:rsidRPr="00D721E6"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A0072DA" w14:textId="77777777" w:rsidR="00B66020" w:rsidRPr="00D721E6"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E42C1A1" w14:textId="77777777" w:rsidR="00B66020" w:rsidRPr="00D721E6" w:rsidRDefault="00B66020" w:rsidP="00186B5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720B0C4F" w14:textId="77777777" w:rsidR="00B66020" w:rsidRPr="00D721E6" w:rsidRDefault="00B66020" w:rsidP="00186B5C">
            <w:pPr>
              <w:spacing w:after="0"/>
              <w:jc w:val="center"/>
              <w:rPr>
                <w:rFonts w:ascii="Arial" w:eastAsia="SimSun" w:hAnsi="Arial"/>
                <w:sz w:val="16"/>
                <w:szCs w:val="16"/>
              </w:rPr>
            </w:pPr>
          </w:p>
        </w:tc>
      </w:tr>
      <w:tr w:rsidR="00B66020" w:rsidRPr="00D721E6" w14:paraId="6F7D22F8"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4A0013F9" w14:textId="77777777" w:rsidR="00B66020" w:rsidRPr="00D721E6" w:rsidRDefault="00B66020" w:rsidP="00186B5C">
            <w:pPr>
              <w:pStyle w:val="TAL"/>
              <w:rPr>
                <w:rFonts w:eastAsia="SimSun" w:cs="Arial"/>
                <w:sz w:val="16"/>
                <w:szCs w:val="16"/>
                <w:lang w:eastAsia="zh-CN"/>
              </w:rPr>
            </w:pPr>
            <w:r w:rsidRPr="00D721E6">
              <w:rPr>
                <w:rFonts w:cs="Arial"/>
                <w:sz w:val="16"/>
                <w:szCs w:val="16"/>
              </w:rPr>
              <w:t>8.1.5.8.1</w:t>
            </w:r>
          </w:p>
        </w:tc>
        <w:tc>
          <w:tcPr>
            <w:tcW w:w="2340" w:type="dxa"/>
            <w:gridSpan w:val="2"/>
            <w:tcBorders>
              <w:top w:val="single" w:sz="4" w:space="0" w:color="auto"/>
              <w:bottom w:val="single" w:sz="4" w:space="0" w:color="auto"/>
            </w:tcBorders>
          </w:tcPr>
          <w:p w14:paraId="000B224F" w14:textId="77777777" w:rsidR="00B66020" w:rsidRPr="00D721E6" w:rsidRDefault="00B66020" w:rsidP="00186B5C">
            <w:pPr>
              <w:spacing w:after="0"/>
              <w:jc w:val="center"/>
              <w:rPr>
                <w:rFonts w:ascii="Arial" w:eastAsia="SimSun" w:hAnsi="Arial"/>
                <w:b/>
                <w:sz w:val="16"/>
                <w:szCs w:val="16"/>
              </w:rPr>
            </w:pPr>
            <w:r w:rsidRPr="00D721E6">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462FE4ED" w14:textId="77777777" w:rsidR="00B66020" w:rsidRPr="00D721E6"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66E22BB" w14:textId="77777777" w:rsidR="00B66020" w:rsidRPr="00D721E6" w:rsidRDefault="00B66020" w:rsidP="00186B5C">
            <w:pPr>
              <w:pStyle w:val="TAL"/>
              <w:rPr>
                <w:rFonts w:eastAsia="SimSun"/>
                <w:sz w:val="16"/>
                <w:szCs w:val="16"/>
              </w:rPr>
            </w:pPr>
          </w:p>
        </w:tc>
        <w:tc>
          <w:tcPr>
            <w:tcW w:w="2483" w:type="dxa"/>
            <w:gridSpan w:val="2"/>
            <w:tcBorders>
              <w:top w:val="single" w:sz="4" w:space="0" w:color="auto"/>
              <w:bottom w:val="single" w:sz="4" w:space="0" w:color="auto"/>
            </w:tcBorders>
          </w:tcPr>
          <w:p w14:paraId="3A371DC0" w14:textId="77777777" w:rsidR="00B66020" w:rsidRPr="00D721E6" w:rsidRDefault="00B66020" w:rsidP="00186B5C">
            <w:pPr>
              <w:spacing w:after="0"/>
              <w:jc w:val="center"/>
              <w:rPr>
                <w:rFonts w:ascii="Arial" w:eastAsia="SimSun" w:hAnsi="Arial"/>
                <w:sz w:val="16"/>
                <w:szCs w:val="16"/>
              </w:rPr>
            </w:pPr>
          </w:p>
        </w:tc>
      </w:tr>
      <w:tr w:rsidR="00B66020" w:rsidRPr="00D721E6" w14:paraId="22063AC7"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EB3643A" w14:textId="77777777" w:rsidR="00B66020" w:rsidRPr="00D721E6" w:rsidRDefault="00B66020" w:rsidP="00186B5C">
            <w:pPr>
              <w:pStyle w:val="TAL"/>
              <w:rPr>
                <w:rFonts w:eastAsia="SimSun" w:cs="Arial"/>
                <w:sz w:val="16"/>
                <w:szCs w:val="16"/>
                <w:lang w:eastAsia="zh-CN"/>
              </w:rPr>
            </w:pPr>
            <w:r w:rsidRPr="00D721E6">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3318E0B5" w14:textId="77777777" w:rsidR="00B66020" w:rsidRPr="00D721E6"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C715F36" w14:textId="77777777" w:rsidR="00B66020" w:rsidRPr="00D721E6"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45E8432" w14:textId="77777777" w:rsidR="00B66020" w:rsidRPr="00D721E6" w:rsidRDefault="00B66020" w:rsidP="00186B5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39022305" w14:textId="77777777" w:rsidR="00B66020" w:rsidRPr="00D721E6" w:rsidRDefault="00B66020" w:rsidP="00186B5C">
            <w:pPr>
              <w:spacing w:after="0"/>
              <w:jc w:val="center"/>
              <w:rPr>
                <w:rFonts w:ascii="Arial" w:eastAsia="SimSun" w:hAnsi="Arial"/>
                <w:sz w:val="16"/>
                <w:szCs w:val="16"/>
              </w:rPr>
            </w:pPr>
          </w:p>
        </w:tc>
      </w:tr>
      <w:tr w:rsidR="00B66020" w:rsidRPr="00D721E6" w14:paraId="03963B8E"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6409B477" w14:textId="77777777" w:rsidR="00B66020" w:rsidRPr="00D721E6" w:rsidRDefault="00B66020" w:rsidP="00186B5C">
            <w:pPr>
              <w:pStyle w:val="TAL"/>
              <w:rPr>
                <w:rFonts w:eastAsia="SimSun" w:cs="Arial"/>
                <w:sz w:val="16"/>
                <w:szCs w:val="16"/>
                <w:lang w:eastAsia="zh-CN"/>
              </w:rPr>
            </w:pPr>
            <w:r w:rsidRPr="00D721E6">
              <w:rPr>
                <w:rFonts w:cs="Arial"/>
                <w:sz w:val="16"/>
                <w:szCs w:val="16"/>
              </w:rPr>
              <w:t>8.1.5.8.2.1</w:t>
            </w:r>
          </w:p>
        </w:tc>
        <w:tc>
          <w:tcPr>
            <w:tcW w:w="2340" w:type="dxa"/>
            <w:gridSpan w:val="2"/>
            <w:tcBorders>
              <w:top w:val="single" w:sz="4" w:space="0" w:color="auto"/>
              <w:bottom w:val="single" w:sz="4" w:space="0" w:color="auto"/>
            </w:tcBorders>
          </w:tcPr>
          <w:p w14:paraId="635D20B4" w14:textId="77777777" w:rsidR="00B66020" w:rsidRPr="00D721E6" w:rsidRDefault="00B66020" w:rsidP="00186B5C">
            <w:pPr>
              <w:spacing w:after="0"/>
              <w:jc w:val="center"/>
              <w:rPr>
                <w:rFonts w:ascii="Arial" w:eastAsia="SimSun" w:hAnsi="Arial"/>
                <w:b/>
                <w:sz w:val="16"/>
                <w:szCs w:val="16"/>
              </w:rPr>
            </w:pPr>
            <w:r w:rsidRPr="00D721E6">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06BC93AD" w14:textId="77777777" w:rsidR="00B66020" w:rsidRPr="00D721E6"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B7A181C" w14:textId="77777777" w:rsidR="00B66020" w:rsidRPr="00D721E6" w:rsidRDefault="00B66020" w:rsidP="00186B5C">
            <w:pPr>
              <w:pStyle w:val="TAL"/>
              <w:rPr>
                <w:rFonts w:eastAsia="SimSun"/>
                <w:sz w:val="16"/>
                <w:szCs w:val="16"/>
              </w:rPr>
            </w:pPr>
            <w:r w:rsidRPr="00D721E6">
              <w:rPr>
                <w:sz w:val="16"/>
                <w:szCs w:val="16"/>
              </w:rPr>
              <w:t xml:space="preserve">If </w:t>
            </w:r>
            <w:r w:rsidRPr="00D721E6">
              <w:rPr>
                <w:rFonts w:cs="Arial"/>
                <w:sz w:val="16"/>
                <w:szCs w:val="16"/>
              </w:rPr>
              <w:t>8.1.5.8.2</w:t>
            </w:r>
            <w:r w:rsidRPr="00D721E6">
              <w:rPr>
                <w:sz w:val="16"/>
                <w:szCs w:val="16"/>
              </w:rPr>
              <w:t xml:space="preserve">.2 or </w:t>
            </w:r>
            <w:r w:rsidRPr="00D721E6">
              <w:rPr>
                <w:rFonts w:cs="Arial"/>
                <w:sz w:val="16"/>
                <w:szCs w:val="16"/>
              </w:rPr>
              <w:t>8.1.5.8.2</w:t>
            </w:r>
            <w:r w:rsidRPr="00D721E6">
              <w:rPr>
                <w:sz w:val="16"/>
                <w:szCs w:val="16"/>
              </w:rPr>
              <w:t>.3 is executed this test case is optional</w:t>
            </w:r>
          </w:p>
        </w:tc>
        <w:tc>
          <w:tcPr>
            <w:tcW w:w="2483" w:type="dxa"/>
            <w:gridSpan w:val="2"/>
            <w:tcBorders>
              <w:top w:val="single" w:sz="4" w:space="0" w:color="auto"/>
              <w:bottom w:val="single" w:sz="4" w:space="0" w:color="auto"/>
            </w:tcBorders>
          </w:tcPr>
          <w:p w14:paraId="65FBAFDA" w14:textId="77777777" w:rsidR="00B66020" w:rsidRPr="00D721E6" w:rsidRDefault="00B66020" w:rsidP="00186B5C">
            <w:pPr>
              <w:spacing w:after="0"/>
              <w:jc w:val="center"/>
              <w:rPr>
                <w:rFonts w:ascii="Arial" w:eastAsia="SimSun" w:hAnsi="Arial"/>
                <w:sz w:val="16"/>
                <w:szCs w:val="16"/>
              </w:rPr>
            </w:pPr>
          </w:p>
        </w:tc>
      </w:tr>
      <w:tr w:rsidR="00B66020" w:rsidRPr="00D721E6" w14:paraId="061B85D8"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357765A4" w14:textId="77777777" w:rsidR="00B66020" w:rsidRPr="00D721E6" w:rsidRDefault="00B66020" w:rsidP="00186B5C">
            <w:pPr>
              <w:pStyle w:val="TAL"/>
              <w:rPr>
                <w:rFonts w:eastAsia="SimSun" w:cs="Arial"/>
                <w:sz w:val="16"/>
                <w:szCs w:val="16"/>
                <w:lang w:eastAsia="zh-CN"/>
              </w:rPr>
            </w:pPr>
            <w:r w:rsidRPr="00D721E6">
              <w:rPr>
                <w:rFonts w:cs="Arial"/>
                <w:sz w:val="16"/>
                <w:szCs w:val="16"/>
              </w:rPr>
              <w:t>8.1.5.8.2.2</w:t>
            </w:r>
          </w:p>
        </w:tc>
        <w:tc>
          <w:tcPr>
            <w:tcW w:w="2340" w:type="dxa"/>
            <w:gridSpan w:val="2"/>
            <w:tcBorders>
              <w:top w:val="single" w:sz="4" w:space="0" w:color="auto"/>
              <w:bottom w:val="single" w:sz="4" w:space="0" w:color="auto"/>
            </w:tcBorders>
          </w:tcPr>
          <w:p w14:paraId="4083211D" w14:textId="77777777" w:rsidR="00B66020" w:rsidRPr="00D721E6" w:rsidRDefault="00B66020" w:rsidP="00186B5C">
            <w:pPr>
              <w:spacing w:after="0"/>
              <w:jc w:val="center"/>
              <w:rPr>
                <w:rFonts w:ascii="Arial" w:eastAsia="SimSun" w:hAnsi="Arial"/>
                <w:b/>
                <w:sz w:val="16"/>
                <w:szCs w:val="16"/>
              </w:rPr>
            </w:pPr>
            <w:r w:rsidRPr="00D721E6">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019A3BE4" w14:textId="77777777" w:rsidR="00B66020" w:rsidRPr="00D721E6"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4F851F4" w14:textId="77777777" w:rsidR="00B66020" w:rsidRPr="00D721E6" w:rsidRDefault="00B66020" w:rsidP="00186B5C">
            <w:pPr>
              <w:pStyle w:val="TAL"/>
              <w:rPr>
                <w:rFonts w:eastAsia="SimSun"/>
                <w:sz w:val="16"/>
                <w:szCs w:val="16"/>
              </w:rPr>
            </w:pPr>
            <w:r w:rsidRPr="00D721E6">
              <w:rPr>
                <w:sz w:val="16"/>
                <w:szCs w:val="16"/>
              </w:rPr>
              <w:t xml:space="preserve">If </w:t>
            </w:r>
            <w:r w:rsidRPr="00D721E6">
              <w:rPr>
                <w:rFonts w:cs="Arial"/>
                <w:sz w:val="16"/>
                <w:szCs w:val="16"/>
              </w:rPr>
              <w:t>8.1.5.8.2</w:t>
            </w:r>
            <w:r w:rsidRPr="00D721E6">
              <w:rPr>
                <w:sz w:val="16"/>
                <w:szCs w:val="16"/>
              </w:rPr>
              <w:t xml:space="preserve">.1 or </w:t>
            </w:r>
            <w:r w:rsidRPr="00D721E6">
              <w:rPr>
                <w:rFonts w:cs="Arial"/>
                <w:sz w:val="16"/>
                <w:szCs w:val="16"/>
              </w:rPr>
              <w:t>8.1.5.8.2</w:t>
            </w:r>
            <w:r w:rsidRPr="00D721E6">
              <w:rPr>
                <w:sz w:val="16"/>
                <w:szCs w:val="16"/>
              </w:rPr>
              <w:t>.3 is executed this test case is optional</w:t>
            </w:r>
          </w:p>
        </w:tc>
        <w:tc>
          <w:tcPr>
            <w:tcW w:w="2483" w:type="dxa"/>
            <w:gridSpan w:val="2"/>
            <w:tcBorders>
              <w:top w:val="single" w:sz="4" w:space="0" w:color="auto"/>
              <w:bottom w:val="single" w:sz="4" w:space="0" w:color="auto"/>
            </w:tcBorders>
          </w:tcPr>
          <w:p w14:paraId="156CB2FE" w14:textId="77777777" w:rsidR="00B66020" w:rsidRPr="00D721E6" w:rsidRDefault="00B66020" w:rsidP="00186B5C">
            <w:pPr>
              <w:spacing w:after="0"/>
              <w:jc w:val="center"/>
              <w:rPr>
                <w:rFonts w:ascii="Arial" w:eastAsia="SimSun" w:hAnsi="Arial"/>
                <w:sz w:val="16"/>
                <w:szCs w:val="16"/>
              </w:rPr>
            </w:pPr>
          </w:p>
        </w:tc>
      </w:tr>
      <w:tr w:rsidR="00B66020" w:rsidRPr="00D721E6" w14:paraId="685A05F7"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68EA56D7" w14:textId="77777777" w:rsidR="00B66020" w:rsidRPr="00D721E6" w:rsidRDefault="00B66020" w:rsidP="00186B5C">
            <w:pPr>
              <w:pStyle w:val="TAL"/>
              <w:rPr>
                <w:rFonts w:eastAsia="SimSun" w:cs="Arial"/>
                <w:sz w:val="16"/>
                <w:szCs w:val="16"/>
                <w:lang w:eastAsia="zh-CN"/>
              </w:rPr>
            </w:pPr>
            <w:r w:rsidRPr="00D721E6">
              <w:rPr>
                <w:rFonts w:cs="Arial"/>
                <w:sz w:val="16"/>
                <w:szCs w:val="16"/>
              </w:rPr>
              <w:lastRenderedPageBreak/>
              <w:t>8.1.5.8.2.3</w:t>
            </w:r>
          </w:p>
        </w:tc>
        <w:tc>
          <w:tcPr>
            <w:tcW w:w="2340" w:type="dxa"/>
            <w:gridSpan w:val="2"/>
            <w:tcBorders>
              <w:top w:val="single" w:sz="4" w:space="0" w:color="auto"/>
              <w:bottom w:val="single" w:sz="4" w:space="0" w:color="auto"/>
            </w:tcBorders>
          </w:tcPr>
          <w:p w14:paraId="0112747A" w14:textId="77777777" w:rsidR="00B66020" w:rsidRPr="00D721E6" w:rsidRDefault="00B66020" w:rsidP="00186B5C">
            <w:pPr>
              <w:spacing w:after="0"/>
              <w:jc w:val="center"/>
              <w:rPr>
                <w:rFonts w:ascii="Arial" w:eastAsia="SimSun" w:hAnsi="Arial"/>
                <w:b/>
                <w:sz w:val="16"/>
                <w:szCs w:val="16"/>
              </w:rPr>
            </w:pPr>
            <w:r w:rsidRPr="00D721E6">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3C0B1994" w14:textId="77777777" w:rsidR="00B66020" w:rsidRPr="00D721E6"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0E11185" w14:textId="77777777" w:rsidR="00B66020" w:rsidRPr="00D721E6" w:rsidRDefault="00B66020" w:rsidP="00186B5C">
            <w:pPr>
              <w:pStyle w:val="TAL"/>
              <w:rPr>
                <w:rFonts w:eastAsia="SimSun"/>
                <w:sz w:val="16"/>
                <w:szCs w:val="16"/>
              </w:rPr>
            </w:pPr>
            <w:r w:rsidRPr="00D721E6">
              <w:rPr>
                <w:sz w:val="16"/>
                <w:szCs w:val="16"/>
              </w:rPr>
              <w:t xml:space="preserve">If </w:t>
            </w:r>
            <w:r w:rsidRPr="00D721E6">
              <w:rPr>
                <w:rFonts w:cs="Arial"/>
                <w:sz w:val="16"/>
                <w:szCs w:val="16"/>
              </w:rPr>
              <w:t>8.1.5.8.2</w:t>
            </w:r>
            <w:r w:rsidRPr="00D721E6">
              <w:rPr>
                <w:sz w:val="16"/>
                <w:szCs w:val="16"/>
              </w:rPr>
              <w:t xml:space="preserve">.1 or </w:t>
            </w:r>
            <w:r w:rsidRPr="00D721E6">
              <w:rPr>
                <w:rFonts w:cs="Arial"/>
                <w:sz w:val="16"/>
                <w:szCs w:val="16"/>
              </w:rPr>
              <w:t>8.1.5.8.2</w:t>
            </w:r>
            <w:r w:rsidRPr="00D721E6">
              <w:rPr>
                <w:sz w:val="16"/>
                <w:szCs w:val="16"/>
              </w:rPr>
              <w:t>.2 is executed this test case is optional</w:t>
            </w:r>
          </w:p>
        </w:tc>
        <w:tc>
          <w:tcPr>
            <w:tcW w:w="2483" w:type="dxa"/>
            <w:gridSpan w:val="2"/>
            <w:tcBorders>
              <w:top w:val="single" w:sz="4" w:space="0" w:color="auto"/>
              <w:bottom w:val="single" w:sz="4" w:space="0" w:color="auto"/>
            </w:tcBorders>
          </w:tcPr>
          <w:p w14:paraId="2569D696" w14:textId="77777777" w:rsidR="00B66020" w:rsidRPr="00D721E6" w:rsidRDefault="00B66020" w:rsidP="00186B5C">
            <w:pPr>
              <w:spacing w:after="0"/>
              <w:jc w:val="center"/>
              <w:rPr>
                <w:rFonts w:ascii="Arial" w:eastAsia="SimSun" w:hAnsi="Arial"/>
                <w:sz w:val="16"/>
                <w:szCs w:val="16"/>
              </w:rPr>
            </w:pPr>
          </w:p>
        </w:tc>
      </w:tr>
      <w:tr w:rsidR="00B66020" w:rsidRPr="00D721E6" w14:paraId="794D090F" w14:textId="77777777" w:rsidTr="00186B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0A3CDE3" w14:textId="77777777" w:rsidR="00B66020" w:rsidRPr="00D721E6" w:rsidRDefault="00B66020" w:rsidP="00186B5C">
            <w:pPr>
              <w:pStyle w:val="TAL"/>
              <w:rPr>
                <w:rFonts w:cs="Arial"/>
                <w:sz w:val="16"/>
                <w:szCs w:val="16"/>
              </w:rPr>
            </w:pPr>
            <w:r w:rsidRPr="00D721E6">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071E72A8" w14:textId="77777777" w:rsidR="00B66020" w:rsidRPr="00D721E6"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6214DCE" w14:textId="77777777" w:rsidR="00B66020" w:rsidRPr="00D721E6"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6B2A935" w14:textId="77777777" w:rsidR="00B66020" w:rsidRPr="00D721E6"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7F123A21" w14:textId="77777777" w:rsidR="00B66020" w:rsidRPr="00D721E6" w:rsidRDefault="00B66020" w:rsidP="00186B5C">
            <w:pPr>
              <w:spacing w:after="0"/>
              <w:jc w:val="center"/>
              <w:rPr>
                <w:rFonts w:ascii="Arial" w:eastAsia="SimSun" w:hAnsi="Arial"/>
                <w:sz w:val="16"/>
                <w:szCs w:val="16"/>
              </w:rPr>
            </w:pPr>
          </w:p>
        </w:tc>
      </w:tr>
      <w:tr w:rsidR="00B66020" w:rsidRPr="00D721E6" w14:paraId="181DC263" w14:textId="77777777" w:rsidTr="00186B5C">
        <w:trPr>
          <w:gridBefore w:val="1"/>
          <w:wBefore w:w="33" w:type="dxa"/>
          <w:tblHeader/>
          <w:jc w:val="center"/>
        </w:trPr>
        <w:tc>
          <w:tcPr>
            <w:tcW w:w="1137" w:type="dxa"/>
            <w:gridSpan w:val="2"/>
            <w:tcBorders>
              <w:top w:val="single" w:sz="4" w:space="0" w:color="auto"/>
              <w:bottom w:val="single" w:sz="4" w:space="0" w:color="auto"/>
            </w:tcBorders>
          </w:tcPr>
          <w:p w14:paraId="1B617512" w14:textId="77777777" w:rsidR="00B66020" w:rsidRPr="00D721E6" w:rsidRDefault="00B66020" w:rsidP="00186B5C">
            <w:pPr>
              <w:pStyle w:val="TAL"/>
              <w:rPr>
                <w:rFonts w:cs="Arial"/>
                <w:sz w:val="16"/>
                <w:szCs w:val="16"/>
              </w:rPr>
            </w:pPr>
            <w:r w:rsidRPr="00D721E6">
              <w:rPr>
                <w:rFonts w:cs="Arial"/>
                <w:sz w:val="16"/>
                <w:szCs w:val="16"/>
              </w:rPr>
              <w:t>8.1.5.9.1</w:t>
            </w:r>
          </w:p>
        </w:tc>
        <w:tc>
          <w:tcPr>
            <w:tcW w:w="2340" w:type="dxa"/>
            <w:gridSpan w:val="2"/>
            <w:tcBorders>
              <w:top w:val="single" w:sz="4" w:space="0" w:color="auto"/>
              <w:bottom w:val="single" w:sz="4" w:space="0" w:color="auto"/>
            </w:tcBorders>
          </w:tcPr>
          <w:p w14:paraId="04D4E752" w14:textId="77777777" w:rsidR="00B66020" w:rsidRPr="00D721E6" w:rsidRDefault="00B66020" w:rsidP="00186B5C">
            <w:pPr>
              <w:spacing w:after="0"/>
              <w:jc w:val="center"/>
              <w:rPr>
                <w:rFonts w:ascii="Arial" w:eastAsia="SimSun" w:hAnsi="Arial"/>
                <w:b/>
                <w:sz w:val="16"/>
                <w:szCs w:val="16"/>
              </w:rPr>
            </w:pPr>
            <w:r w:rsidRPr="00D721E6">
              <w:rPr>
                <w:rFonts w:ascii="Arial" w:hAnsi="Arial"/>
                <w:sz w:val="16"/>
                <w:szCs w:val="16"/>
              </w:rPr>
              <w:t>[10] pc_Set_UE_Cap_Info_NR</w:t>
            </w:r>
          </w:p>
        </w:tc>
        <w:tc>
          <w:tcPr>
            <w:tcW w:w="2250" w:type="dxa"/>
            <w:gridSpan w:val="2"/>
            <w:tcBorders>
              <w:top w:val="single" w:sz="4" w:space="0" w:color="auto"/>
              <w:bottom w:val="single" w:sz="4" w:space="0" w:color="auto"/>
            </w:tcBorders>
          </w:tcPr>
          <w:p w14:paraId="76BAD59B" w14:textId="77777777" w:rsidR="00B66020" w:rsidRPr="00D721E6"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8A18A93" w14:textId="77777777" w:rsidR="00B66020" w:rsidRPr="00D721E6" w:rsidRDefault="00B66020" w:rsidP="00186B5C">
            <w:pPr>
              <w:pStyle w:val="TAL"/>
              <w:rPr>
                <w:sz w:val="16"/>
                <w:szCs w:val="16"/>
              </w:rPr>
            </w:pPr>
          </w:p>
        </w:tc>
        <w:tc>
          <w:tcPr>
            <w:tcW w:w="2483" w:type="dxa"/>
            <w:gridSpan w:val="2"/>
            <w:tcBorders>
              <w:top w:val="single" w:sz="4" w:space="0" w:color="auto"/>
              <w:bottom w:val="single" w:sz="4" w:space="0" w:color="auto"/>
            </w:tcBorders>
          </w:tcPr>
          <w:p w14:paraId="684E1F90" w14:textId="77777777" w:rsidR="00B66020" w:rsidRPr="00D721E6" w:rsidRDefault="00B66020" w:rsidP="00186B5C">
            <w:pPr>
              <w:spacing w:after="0"/>
              <w:jc w:val="center"/>
              <w:rPr>
                <w:rFonts w:ascii="Arial" w:eastAsia="SimSun" w:hAnsi="Arial"/>
                <w:sz w:val="16"/>
                <w:szCs w:val="16"/>
              </w:rPr>
            </w:pPr>
          </w:p>
        </w:tc>
      </w:tr>
      <w:tr w:rsidR="00B66020" w:rsidRPr="00D721E6" w14:paraId="5890A894" w14:textId="77777777" w:rsidTr="00186B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8B71918" w14:textId="77777777" w:rsidR="00B66020" w:rsidRPr="00D721E6" w:rsidRDefault="00B66020" w:rsidP="00186B5C">
            <w:pPr>
              <w:pStyle w:val="TAL"/>
              <w:rPr>
                <w:rFonts w:cs="Arial"/>
                <w:sz w:val="16"/>
                <w:szCs w:val="16"/>
              </w:rPr>
            </w:pPr>
            <w:r w:rsidRPr="00D721E6">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334A9259" w14:textId="77777777" w:rsidR="00B66020" w:rsidRPr="00D721E6"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EDD37FF" w14:textId="77777777" w:rsidR="00B66020" w:rsidRPr="00D721E6"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7BA1F69" w14:textId="77777777" w:rsidR="00B66020" w:rsidRPr="00D721E6"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5A53B697" w14:textId="77777777" w:rsidR="00B66020" w:rsidRPr="00D721E6" w:rsidRDefault="00B66020" w:rsidP="00186B5C">
            <w:pPr>
              <w:spacing w:after="0"/>
              <w:jc w:val="center"/>
              <w:rPr>
                <w:rFonts w:ascii="Arial" w:eastAsia="SimSun" w:hAnsi="Arial"/>
                <w:sz w:val="16"/>
                <w:szCs w:val="16"/>
              </w:rPr>
            </w:pPr>
          </w:p>
        </w:tc>
      </w:tr>
      <w:tr w:rsidR="00B66020" w:rsidRPr="00D721E6" w14:paraId="67AE923E" w14:textId="77777777" w:rsidTr="00186B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0A01AEB" w14:textId="77777777" w:rsidR="00B66020" w:rsidRPr="00D721E6" w:rsidRDefault="00B66020" w:rsidP="00186B5C">
            <w:pPr>
              <w:pStyle w:val="TAL"/>
              <w:rPr>
                <w:rFonts w:cs="Arial"/>
                <w:sz w:val="16"/>
                <w:szCs w:val="16"/>
              </w:rPr>
            </w:pPr>
            <w:r w:rsidRPr="00D721E6">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59358B73" w14:textId="77777777" w:rsidR="00B66020" w:rsidRPr="00D721E6"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7633B20F" w14:textId="77777777" w:rsidR="00B66020" w:rsidRPr="00D721E6"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842F03F" w14:textId="77777777" w:rsidR="00B66020" w:rsidRPr="00D721E6"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7B077208" w14:textId="77777777" w:rsidR="00B66020" w:rsidRPr="00D721E6" w:rsidRDefault="00B66020" w:rsidP="00186B5C">
            <w:pPr>
              <w:spacing w:after="0"/>
              <w:jc w:val="center"/>
              <w:rPr>
                <w:rFonts w:ascii="Arial" w:eastAsia="SimSun" w:hAnsi="Arial"/>
                <w:sz w:val="16"/>
                <w:szCs w:val="16"/>
              </w:rPr>
            </w:pPr>
          </w:p>
        </w:tc>
      </w:tr>
      <w:tr w:rsidR="00B66020" w:rsidRPr="00D721E6" w14:paraId="63653949" w14:textId="77777777" w:rsidTr="00186B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F2D3FBF" w14:textId="77777777" w:rsidR="00B66020" w:rsidRPr="00D721E6" w:rsidRDefault="00B66020" w:rsidP="00186B5C">
            <w:pPr>
              <w:pStyle w:val="TAL"/>
              <w:rPr>
                <w:rFonts w:cs="Arial"/>
                <w:sz w:val="16"/>
                <w:szCs w:val="16"/>
              </w:rPr>
            </w:pPr>
            <w:r w:rsidRPr="00D721E6">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75F35973" w14:textId="77777777" w:rsidR="00B66020" w:rsidRPr="00D721E6"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3BB9388" w14:textId="77777777" w:rsidR="00B66020" w:rsidRPr="00D721E6"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E177A89" w14:textId="77777777" w:rsidR="00B66020" w:rsidRPr="00D721E6"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05C4A11B" w14:textId="77777777" w:rsidR="00B66020" w:rsidRPr="00D721E6" w:rsidRDefault="00B66020" w:rsidP="00186B5C">
            <w:pPr>
              <w:spacing w:after="0"/>
              <w:jc w:val="center"/>
              <w:rPr>
                <w:rFonts w:ascii="Arial" w:eastAsia="SimSun" w:hAnsi="Arial"/>
                <w:sz w:val="16"/>
                <w:szCs w:val="16"/>
              </w:rPr>
            </w:pPr>
          </w:p>
        </w:tc>
      </w:tr>
      <w:tr w:rsidR="00B66020" w:rsidRPr="00D721E6" w14:paraId="64631524" w14:textId="77777777" w:rsidTr="00186B5C">
        <w:trPr>
          <w:gridBefore w:val="1"/>
          <w:wBefore w:w="33" w:type="dxa"/>
          <w:tblHeader/>
          <w:jc w:val="center"/>
        </w:trPr>
        <w:tc>
          <w:tcPr>
            <w:tcW w:w="1137" w:type="dxa"/>
            <w:gridSpan w:val="2"/>
            <w:tcBorders>
              <w:top w:val="single" w:sz="4" w:space="0" w:color="auto"/>
              <w:bottom w:val="single" w:sz="4" w:space="0" w:color="auto"/>
            </w:tcBorders>
          </w:tcPr>
          <w:p w14:paraId="3D53935D" w14:textId="77777777" w:rsidR="00B66020" w:rsidRPr="00D721E6" w:rsidRDefault="00B66020" w:rsidP="00186B5C">
            <w:pPr>
              <w:pStyle w:val="TAL"/>
              <w:rPr>
                <w:rFonts w:cs="Arial"/>
                <w:sz w:val="16"/>
                <w:szCs w:val="16"/>
              </w:rPr>
            </w:pPr>
            <w:r w:rsidRPr="00D721E6">
              <w:rPr>
                <w:rFonts w:cs="Arial"/>
                <w:bCs/>
                <w:sz w:val="16"/>
                <w:szCs w:val="16"/>
              </w:rPr>
              <w:t>8.1.6.1.3.1</w:t>
            </w:r>
          </w:p>
        </w:tc>
        <w:tc>
          <w:tcPr>
            <w:tcW w:w="2340" w:type="dxa"/>
            <w:gridSpan w:val="2"/>
            <w:tcBorders>
              <w:top w:val="single" w:sz="4" w:space="0" w:color="auto"/>
              <w:bottom w:val="single" w:sz="4" w:space="0" w:color="auto"/>
            </w:tcBorders>
          </w:tcPr>
          <w:p w14:paraId="4A493B90" w14:textId="77777777" w:rsidR="00B66020" w:rsidRPr="00D721E6"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67EE8EA" w14:textId="77777777" w:rsidR="00B66020" w:rsidRPr="00D721E6"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DBA3E88" w14:textId="77777777" w:rsidR="00B66020" w:rsidRPr="00D721E6" w:rsidRDefault="00B66020" w:rsidP="00186B5C">
            <w:pPr>
              <w:pStyle w:val="TAL"/>
              <w:rPr>
                <w:sz w:val="16"/>
                <w:szCs w:val="16"/>
              </w:rPr>
            </w:pPr>
            <w:r w:rsidRPr="00D721E6">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6CFDEC67" w14:textId="77777777" w:rsidR="00B66020" w:rsidRPr="00D721E6" w:rsidRDefault="00B66020" w:rsidP="00186B5C">
            <w:pPr>
              <w:spacing w:after="0"/>
              <w:jc w:val="center"/>
              <w:rPr>
                <w:rFonts w:ascii="Arial" w:eastAsia="SimSun" w:hAnsi="Arial"/>
                <w:sz w:val="16"/>
                <w:szCs w:val="16"/>
              </w:rPr>
            </w:pPr>
          </w:p>
        </w:tc>
      </w:tr>
      <w:tr w:rsidR="00B66020" w:rsidRPr="00D721E6" w14:paraId="76A38F57" w14:textId="77777777" w:rsidTr="00186B5C">
        <w:trPr>
          <w:gridBefore w:val="1"/>
          <w:wBefore w:w="33" w:type="dxa"/>
          <w:tblHeader/>
          <w:jc w:val="center"/>
        </w:trPr>
        <w:tc>
          <w:tcPr>
            <w:tcW w:w="1137" w:type="dxa"/>
            <w:gridSpan w:val="2"/>
            <w:tcBorders>
              <w:top w:val="single" w:sz="4" w:space="0" w:color="auto"/>
              <w:bottom w:val="single" w:sz="4" w:space="0" w:color="auto"/>
            </w:tcBorders>
          </w:tcPr>
          <w:p w14:paraId="482EEB4E" w14:textId="77777777" w:rsidR="00B66020" w:rsidRPr="00D721E6" w:rsidRDefault="00B66020" w:rsidP="00186B5C">
            <w:pPr>
              <w:pStyle w:val="TAL"/>
              <w:rPr>
                <w:rFonts w:cs="Arial"/>
                <w:bCs/>
                <w:sz w:val="16"/>
                <w:szCs w:val="16"/>
              </w:rPr>
            </w:pPr>
            <w:r w:rsidRPr="00D721E6">
              <w:rPr>
                <w:rFonts w:cs="Arial"/>
                <w:b/>
                <w:bCs/>
                <w:sz w:val="16"/>
                <w:szCs w:val="16"/>
              </w:rPr>
              <w:t>8.1.6.2</w:t>
            </w:r>
          </w:p>
        </w:tc>
        <w:tc>
          <w:tcPr>
            <w:tcW w:w="2340" w:type="dxa"/>
            <w:gridSpan w:val="2"/>
            <w:tcBorders>
              <w:top w:val="single" w:sz="4" w:space="0" w:color="auto"/>
              <w:bottom w:val="single" w:sz="4" w:space="0" w:color="auto"/>
            </w:tcBorders>
          </w:tcPr>
          <w:p w14:paraId="4B05F863" w14:textId="77777777" w:rsidR="00B66020" w:rsidRPr="00D721E6"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F16BAC4" w14:textId="77777777" w:rsidR="00B66020" w:rsidRPr="00D721E6"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607D202" w14:textId="77777777" w:rsidR="00B66020" w:rsidRPr="00D721E6" w:rsidRDefault="00B66020" w:rsidP="00186B5C">
            <w:pPr>
              <w:pStyle w:val="TAL"/>
              <w:rPr>
                <w:rFonts w:cs="Arial"/>
                <w:sz w:val="16"/>
                <w:szCs w:val="16"/>
              </w:rPr>
            </w:pPr>
          </w:p>
        </w:tc>
        <w:tc>
          <w:tcPr>
            <w:tcW w:w="2483" w:type="dxa"/>
            <w:gridSpan w:val="2"/>
            <w:tcBorders>
              <w:top w:val="single" w:sz="4" w:space="0" w:color="auto"/>
              <w:bottom w:val="single" w:sz="4" w:space="0" w:color="auto"/>
            </w:tcBorders>
          </w:tcPr>
          <w:p w14:paraId="55108AA4" w14:textId="77777777" w:rsidR="00B66020" w:rsidRPr="00D721E6" w:rsidRDefault="00B66020" w:rsidP="00186B5C">
            <w:pPr>
              <w:spacing w:after="0"/>
              <w:jc w:val="center"/>
              <w:rPr>
                <w:rFonts w:ascii="Arial" w:eastAsia="SimSun" w:hAnsi="Arial"/>
                <w:sz w:val="16"/>
                <w:szCs w:val="16"/>
              </w:rPr>
            </w:pPr>
          </w:p>
        </w:tc>
      </w:tr>
      <w:tr w:rsidR="00B66020" w:rsidRPr="00D721E6" w14:paraId="7BC2611C" w14:textId="77777777" w:rsidTr="00186B5C">
        <w:trPr>
          <w:gridBefore w:val="1"/>
          <w:wBefore w:w="33" w:type="dxa"/>
          <w:tblHeader/>
          <w:jc w:val="center"/>
        </w:trPr>
        <w:tc>
          <w:tcPr>
            <w:tcW w:w="1137" w:type="dxa"/>
            <w:gridSpan w:val="2"/>
            <w:tcBorders>
              <w:top w:val="single" w:sz="4" w:space="0" w:color="auto"/>
              <w:bottom w:val="single" w:sz="4" w:space="0" w:color="auto"/>
            </w:tcBorders>
          </w:tcPr>
          <w:p w14:paraId="7BBEEDAB" w14:textId="77777777" w:rsidR="00B66020" w:rsidRPr="00D721E6" w:rsidRDefault="00B66020" w:rsidP="00186B5C">
            <w:pPr>
              <w:pStyle w:val="TAL"/>
              <w:rPr>
                <w:rFonts w:cs="Arial"/>
                <w:bCs/>
                <w:sz w:val="16"/>
                <w:szCs w:val="16"/>
              </w:rPr>
            </w:pPr>
            <w:r w:rsidRPr="00D721E6">
              <w:rPr>
                <w:rFonts w:cs="Arial" w:hint="eastAsia"/>
                <w:bCs/>
                <w:sz w:val="16"/>
                <w:szCs w:val="16"/>
              </w:rPr>
              <w:t>8</w:t>
            </w:r>
            <w:r w:rsidRPr="00D721E6">
              <w:rPr>
                <w:rFonts w:cs="Arial"/>
                <w:bCs/>
                <w:sz w:val="16"/>
                <w:szCs w:val="16"/>
              </w:rPr>
              <w:t>.1.6.2.1</w:t>
            </w:r>
          </w:p>
        </w:tc>
        <w:tc>
          <w:tcPr>
            <w:tcW w:w="2340" w:type="dxa"/>
            <w:gridSpan w:val="2"/>
            <w:tcBorders>
              <w:top w:val="single" w:sz="4" w:space="0" w:color="auto"/>
              <w:bottom w:val="single" w:sz="4" w:space="0" w:color="auto"/>
            </w:tcBorders>
          </w:tcPr>
          <w:p w14:paraId="66B0BD11" w14:textId="77777777" w:rsidR="00B66020" w:rsidRPr="00D721E6"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552306F" w14:textId="77777777" w:rsidR="00B66020" w:rsidRPr="00D721E6"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D18E472" w14:textId="77777777" w:rsidR="00B66020" w:rsidRPr="00D721E6" w:rsidRDefault="00B66020" w:rsidP="00186B5C">
            <w:pPr>
              <w:pStyle w:val="TAL"/>
              <w:rPr>
                <w:rFonts w:cs="Arial"/>
                <w:sz w:val="16"/>
                <w:szCs w:val="16"/>
              </w:rPr>
            </w:pPr>
          </w:p>
        </w:tc>
        <w:tc>
          <w:tcPr>
            <w:tcW w:w="2483" w:type="dxa"/>
            <w:gridSpan w:val="2"/>
            <w:tcBorders>
              <w:top w:val="single" w:sz="4" w:space="0" w:color="auto"/>
              <w:bottom w:val="single" w:sz="4" w:space="0" w:color="auto"/>
            </w:tcBorders>
          </w:tcPr>
          <w:p w14:paraId="1F00C641" w14:textId="77777777" w:rsidR="00B66020" w:rsidRPr="00D721E6" w:rsidRDefault="00B66020" w:rsidP="00186B5C">
            <w:pPr>
              <w:spacing w:after="0"/>
              <w:jc w:val="center"/>
              <w:rPr>
                <w:rFonts w:ascii="Arial" w:eastAsia="SimSun" w:hAnsi="Arial"/>
                <w:sz w:val="16"/>
                <w:szCs w:val="16"/>
              </w:rPr>
            </w:pPr>
            <w:r w:rsidRPr="00D721E6">
              <w:rPr>
                <w:rFonts w:ascii="Arial" w:hAnsi="Arial" w:cs="Arial"/>
                <w:sz w:val="16"/>
                <w:szCs w:val="16"/>
              </w:rPr>
              <w:t>Rel-15 E-UTRA</w:t>
            </w:r>
          </w:p>
        </w:tc>
      </w:tr>
      <w:tr w:rsidR="00B66020" w:rsidRPr="00D721E6" w14:paraId="6F216D3B" w14:textId="77777777" w:rsidTr="00186B5C">
        <w:trPr>
          <w:gridBefore w:val="1"/>
          <w:wBefore w:w="33" w:type="dxa"/>
          <w:tblHeader/>
          <w:jc w:val="center"/>
        </w:trPr>
        <w:tc>
          <w:tcPr>
            <w:tcW w:w="1137" w:type="dxa"/>
            <w:gridSpan w:val="2"/>
            <w:tcBorders>
              <w:top w:val="single" w:sz="4" w:space="0" w:color="auto"/>
              <w:bottom w:val="single" w:sz="4" w:space="0" w:color="auto"/>
            </w:tcBorders>
          </w:tcPr>
          <w:p w14:paraId="6B146389" w14:textId="77777777" w:rsidR="00B66020" w:rsidRPr="00D721E6" w:rsidRDefault="00B66020" w:rsidP="00186B5C">
            <w:pPr>
              <w:pStyle w:val="TAL"/>
              <w:rPr>
                <w:rFonts w:cs="Arial"/>
                <w:bCs/>
                <w:sz w:val="16"/>
                <w:szCs w:val="16"/>
              </w:rPr>
            </w:pPr>
            <w:r w:rsidRPr="00D721E6">
              <w:rPr>
                <w:rFonts w:cs="Arial" w:hint="eastAsia"/>
                <w:bCs/>
                <w:sz w:val="16"/>
                <w:szCs w:val="16"/>
              </w:rPr>
              <w:t>8</w:t>
            </w:r>
            <w:r w:rsidRPr="00D721E6">
              <w:rPr>
                <w:rFonts w:cs="Arial"/>
                <w:bCs/>
                <w:sz w:val="16"/>
                <w:szCs w:val="16"/>
              </w:rPr>
              <w:t>.1.6.2.2</w:t>
            </w:r>
          </w:p>
        </w:tc>
        <w:tc>
          <w:tcPr>
            <w:tcW w:w="2340" w:type="dxa"/>
            <w:gridSpan w:val="2"/>
            <w:tcBorders>
              <w:top w:val="single" w:sz="4" w:space="0" w:color="auto"/>
              <w:bottom w:val="single" w:sz="4" w:space="0" w:color="auto"/>
            </w:tcBorders>
          </w:tcPr>
          <w:p w14:paraId="083B5C0F" w14:textId="77777777" w:rsidR="00B66020" w:rsidRPr="00D721E6"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8476478" w14:textId="77777777" w:rsidR="00B66020" w:rsidRPr="00D721E6"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5E63234" w14:textId="77777777" w:rsidR="00B66020" w:rsidRPr="00D721E6" w:rsidRDefault="00B66020" w:rsidP="00186B5C">
            <w:pPr>
              <w:pStyle w:val="TAL"/>
              <w:rPr>
                <w:rFonts w:cs="Arial"/>
                <w:sz w:val="16"/>
                <w:szCs w:val="16"/>
              </w:rPr>
            </w:pPr>
          </w:p>
        </w:tc>
        <w:tc>
          <w:tcPr>
            <w:tcW w:w="2483" w:type="dxa"/>
            <w:gridSpan w:val="2"/>
            <w:tcBorders>
              <w:top w:val="single" w:sz="4" w:space="0" w:color="auto"/>
              <w:bottom w:val="single" w:sz="4" w:space="0" w:color="auto"/>
            </w:tcBorders>
          </w:tcPr>
          <w:p w14:paraId="3B20A9DE" w14:textId="77777777" w:rsidR="00B66020" w:rsidRPr="00D721E6" w:rsidRDefault="00B66020" w:rsidP="00186B5C">
            <w:pPr>
              <w:spacing w:after="0"/>
              <w:jc w:val="center"/>
              <w:rPr>
                <w:rFonts w:ascii="Arial" w:eastAsia="SimSun" w:hAnsi="Arial"/>
                <w:sz w:val="16"/>
                <w:szCs w:val="16"/>
              </w:rPr>
            </w:pPr>
            <w:r w:rsidRPr="00D721E6">
              <w:rPr>
                <w:rFonts w:ascii="Arial" w:hAnsi="Arial" w:cs="Arial"/>
                <w:sz w:val="16"/>
                <w:szCs w:val="16"/>
              </w:rPr>
              <w:t>Rel-15 E-UTRA</w:t>
            </w:r>
          </w:p>
        </w:tc>
      </w:tr>
      <w:tr w:rsidR="00B66020" w:rsidRPr="00D721E6" w14:paraId="5A00130A" w14:textId="77777777" w:rsidTr="00186B5C">
        <w:trPr>
          <w:gridBefore w:val="1"/>
          <w:wBefore w:w="33" w:type="dxa"/>
          <w:tblHeader/>
          <w:jc w:val="center"/>
        </w:trPr>
        <w:tc>
          <w:tcPr>
            <w:tcW w:w="1137" w:type="dxa"/>
            <w:gridSpan w:val="2"/>
            <w:tcBorders>
              <w:top w:val="single" w:sz="4" w:space="0" w:color="auto"/>
              <w:bottom w:val="single" w:sz="4" w:space="0" w:color="auto"/>
            </w:tcBorders>
          </w:tcPr>
          <w:p w14:paraId="70686A7D" w14:textId="77777777" w:rsidR="00B66020" w:rsidRPr="00D721E6" w:rsidRDefault="00B66020" w:rsidP="00186B5C">
            <w:pPr>
              <w:pStyle w:val="TAL"/>
              <w:rPr>
                <w:rFonts w:cs="Arial"/>
                <w:bCs/>
                <w:sz w:val="16"/>
                <w:szCs w:val="16"/>
              </w:rPr>
            </w:pPr>
            <w:r w:rsidRPr="00D721E6">
              <w:rPr>
                <w:rFonts w:cs="Arial" w:hint="eastAsia"/>
                <w:bCs/>
                <w:sz w:val="16"/>
                <w:szCs w:val="16"/>
              </w:rPr>
              <w:t>8</w:t>
            </w:r>
            <w:r w:rsidRPr="00D721E6">
              <w:rPr>
                <w:rFonts w:cs="Arial"/>
                <w:bCs/>
                <w:sz w:val="16"/>
                <w:szCs w:val="16"/>
              </w:rPr>
              <w:t>.1.6.2.3</w:t>
            </w:r>
          </w:p>
        </w:tc>
        <w:tc>
          <w:tcPr>
            <w:tcW w:w="2340" w:type="dxa"/>
            <w:gridSpan w:val="2"/>
            <w:tcBorders>
              <w:top w:val="single" w:sz="4" w:space="0" w:color="auto"/>
              <w:bottom w:val="single" w:sz="4" w:space="0" w:color="auto"/>
            </w:tcBorders>
          </w:tcPr>
          <w:p w14:paraId="70CA3990" w14:textId="77777777" w:rsidR="00B66020" w:rsidRPr="00D721E6"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190F48C5" w14:textId="77777777" w:rsidR="00B66020" w:rsidRPr="00D721E6"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A675FFD" w14:textId="77777777" w:rsidR="00B66020" w:rsidRPr="00D721E6" w:rsidRDefault="00B66020" w:rsidP="00186B5C">
            <w:pPr>
              <w:pStyle w:val="TAL"/>
              <w:rPr>
                <w:rFonts w:cs="Arial"/>
                <w:sz w:val="16"/>
                <w:szCs w:val="16"/>
              </w:rPr>
            </w:pPr>
          </w:p>
        </w:tc>
        <w:tc>
          <w:tcPr>
            <w:tcW w:w="2483" w:type="dxa"/>
            <w:gridSpan w:val="2"/>
            <w:tcBorders>
              <w:top w:val="single" w:sz="4" w:space="0" w:color="auto"/>
              <w:bottom w:val="single" w:sz="4" w:space="0" w:color="auto"/>
            </w:tcBorders>
          </w:tcPr>
          <w:p w14:paraId="6ADA767A" w14:textId="77777777" w:rsidR="00B66020" w:rsidRPr="00D721E6" w:rsidRDefault="00B66020" w:rsidP="00186B5C">
            <w:pPr>
              <w:spacing w:after="0"/>
              <w:jc w:val="center"/>
              <w:rPr>
                <w:rFonts w:ascii="Arial" w:eastAsia="SimSun" w:hAnsi="Arial"/>
                <w:sz w:val="16"/>
                <w:szCs w:val="16"/>
              </w:rPr>
            </w:pPr>
            <w:r w:rsidRPr="00D721E6">
              <w:rPr>
                <w:rFonts w:ascii="Arial" w:hAnsi="Arial" w:cs="Arial"/>
                <w:sz w:val="16"/>
                <w:szCs w:val="16"/>
              </w:rPr>
              <w:t>Rel-15 E-UTRA</w:t>
            </w:r>
          </w:p>
        </w:tc>
      </w:tr>
      <w:tr w:rsidR="00B66020" w:rsidRPr="00D721E6" w14:paraId="165B2FF9" w14:textId="77777777" w:rsidTr="00186B5C">
        <w:trPr>
          <w:gridBefore w:val="1"/>
          <w:wBefore w:w="33" w:type="dxa"/>
          <w:tblHeader/>
          <w:jc w:val="center"/>
        </w:trPr>
        <w:tc>
          <w:tcPr>
            <w:tcW w:w="1137" w:type="dxa"/>
            <w:gridSpan w:val="2"/>
            <w:tcBorders>
              <w:top w:val="single" w:sz="4" w:space="0" w:color="auto"/>
              <w:bottom w:val="single" w:sz="4" w:space="0" w:color="auto"/>
            </w:tcBorders>
          </w:tcPr>
          <w:p w14:paraId="4FE7560D" w14:textId="77777777" w:rsidR="00B66020" w:rsidRPr="00D721E6" w:rsidRDefault="00B66020" w:rsidP="00186B5C">
            <w:pPr>
              <w:pStyle w:val="TAL"/>
              <w:rPr>
                <w:rFonts w:cs="Arial"/>
                <w:bCs/>
                <w:sz w:val="16"/>
                <w:szCs w:val="16"/>
              </w:rPr>
            </w:pPr>
            <w:r w:rsidRPr="00D721E6">
              <w:rPr>
                <w:rFonts w:cs="Arial" w:hint="eastAsia"/>
                <w:bCs/>
                <w:sz w:val="16"/>
                <w:szCs w:val="16"/>
              </w:rPr>
              <w:t>8</w:t>
            </w:r>
            <w:r w:rsidRPr="00D721E6">
              <w:rPr>
                <w:rFonts w:cs="Arial"/>
                <w:bCs/>
                <w:sz w:val="16"/>
                <w:szCs w:val="16"/>
              </w:rPr>
              <w:t>.1.6.2.4</w:t>
            </w:r>
          </w:p>
        </w:tc>
        <w:tc>
          <w:tcPr>
            <w:tcW w:w="2340" w:type="dxa"/>
            <w:gridSpan w:val="2"/>
            <w:tcBorders>
              <w:top w:val="single" w:sz="4" w:space="0" w:color="auto"/>
              <w:bottom w:val="single" w:sz="4" w:space="0" w:color="auto"/>
            </w:tcBorders>
          </w:tcPr>
          <w:p w14:paraId="78DD0E61" w14:textId="77777777" w:rsidR="00B66020" w:rsidRPr="00D721E6"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37DA163" w14:textId="77777777" w:rsidR="00B66020" w:rsidRPr="00D721E6"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5A54070" w14:textId="77777777" w:rsidR="00B66020" w:rsidRPr="00D721E6" w:rsidRDefault="00B66020" w:rsidP="00186B5C">
            <w:pPr>
              <w:pStyle w:val="TAL"/>
              <w:rPr>
                <w:rFonts w:cs="Arial"/>
                <w:sz w:val="16"/>
                <w:szCs w:val="16"/>
              </w:rPr>
            </w:pPr>
          </w:p>
        </w:tc>
        <w:tc>
          <w:tcPr>
            <w:tcW w:w="2483" w:type="dxa"/>
            <w:gridSpan w:val="2"/>
            <w:tcBorders>
              <w:top w:val="single" w:sz="4" w:space="0" w:color="auto"/>
              <w:bottom w:val="single" w:sz="4" w:space="0" w:color="auto"/>
            </w:tcBorders>
          </w:tcPr>
          <w:p w14:paraId="7FA5CA9F" w14:textId="77777777" w:rsidR="00B66020" w:rsidRPr="00D721E6" w:rsidRDefault="00B66020" w:rsidP="00186B5C">
            <w:pPr>
              <w:spacing w:after="0"/>
              <w:jc w:val="center"/>
              <w:rPr>
                <w:rFonts w:ascii="Arial" w:eastAsia="SimSun" w:hAnsi="Arial"/>
                <w:sz w:val="16"/>
                <w:szCs w:val="16"/>
              </w:rPr>
            </w:pPr>
            <w:r w:rsidRPr="00D721E6">
              <w:rPr>
                <w:rFonts w:ascii="Arial" w:hAnsi="Arial" w:cs="Arial"/>
                <w:sz w:val="16"/>
                <w:szCs w:val="16"/>
              </w:rPr>
              <w:t>Rel-15 E-UTRA</w:t>
            </w:r>
          </w:p>
        </w:tc>
      </w:tr>
      <w:tr w:rsidR="00B66020" w:rsidRPr="00D721E6" w14:paraId="25D133EB"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434C20D3" w14:textId="77777777" w:rsidR="00B66020" w:rsidRPr="00D721E6" w:rsidRDefault="00B66020" w:rsidP="00186B5C">
            <w:pPr>
              <w:pStyle w:val="TAH"/>
              <w:keepNext w:val="0"/>
              <w:keepLines w:val="0"/>
              <w:jc w:val="left"/>
              <w:rPr>
                <w:sz w:val="16"/>
                <w:szCs w:val="16"/>
              </w:rPr>
            </w:pPr>
            <w:r w:rsidRPr="00D721E6">
              <w:rPr>
                <w:bCs/>
                <w:sz w:val="16"/>
                <w:szCs w:val="16"/>
              </w:rPr>
              <w:t>8.2.1</w:t>
            </w:r>
          </w:p>
        </w:tc>
        <w:tc>
          <w:tcPr>
            <w:tcW w:w="2340" w:type="dxa"/>
            <w:gridSpan w:val="2"/>
            <w:shd w:val="clear" w:color="auto" w:fill="E7E6E6"/>
          </w:tcPr>
          <w:p w14:paraId="5A940F6C" w14:textId="77777777" w:rsidR="00B66020" w:rsidRPr="00D721E6" w:rsidRDefault="00B66020" w:rsidP="00186B5C">
            <w:pPr>
              <w:pStyle w:val="TAH"/>
              <w:keepNext w:val="0"/>
              <w:keepLines w:val="0"/>
              <w:rPr>
                <w:sz w:val="16"/>
                <w:szCs w:val="16"/>
              </w:rPr>
            </w:pPr>
          </w:p>
        </w:tc>
        <w:tc>
          <w:tcPr>
            <w:tcW w:w="2250" w:type="dxa"/>
            <w:gridSpan w:val="2"/>
            <w:shd w:val="clear" w:color="auto" w:fill="E7E6E6"/>
          </w:tcPr>
          <w:p w14:paraId="7D209B17" w14:textId="77777777" w:rsidR="00B66020" w:rsidRPr="00D721E6" w:rsidRDefault="00B66020" w:rsidP="00186B5C">
            <w:pPr>
              <w:pStyle w:val="TAH"/>
              <w:keepNext w:val="0"/>
              <w:keepLines w:val="0"/>
              <w:rPr>
                <w:sz w:val="16"/>
                <w:szCs w:val="16"/>
              </w:rPr>
            </w:pPr>
          </w:p>
        </w:tc>
        <w:tc>
          <w:tcPr>
            <w:tcW w:w="1903" w:type="dxa"/>
            <w:gridSpan w:val="2"/>
            <w:shd w:val="clear" w:color="auto" w:fill="E7E6E6"/>
          </w:tcPr>
          <w:p w14:paraId="66EAC108" w14:textId="77777777" w:rsidR="00B66020" w:rsidRPr="00D721E6" w:rsidRDefault="00B66020" w:rsidP="00186B5C">
            <w:pPr>
              <w:pStyle w:val="TAC"/>
              <w:keepNext w:val="0"/>
              <w:keepLines w:val="0"/>
              <w:rPr>
                <w:b/>
                <w:sz w:val="16"/>
                <w:szCs w:val="16"/>
              </w:rPr>
            </w:pPr>
          </w:p>
        </w:tc>
        <w:tc>
          <w:tcPr>
            <w:tcW w:w="2483" w:type="dxa"/>
            <w:gridSpan w:val="2"/>
            <w:shd w:val="clear" w:color="auto" w:fill="E7E6E6"/>
          </w:tcPr>
          <w:p w14:paraId="56FC3D86" w14:textId="77777777" w:rsidR="00B66020" w:rsidRPr="00D721E6" w:rsidRDefault="00B66020" w:rsidP="00186B5C">
            <w:pPr>
              <w:pStyle w:val="TAC"/>
              <w:keepNext w:val="0"/>
              <w:keepLines w:val="0"/>
              <w:rPr>
                <w:b/>
                <w:sz w:val="16"/>
                <w:szCs w:val="16"/>
              </w:rPr>
            </w:pPr>
          </w:p>
        </w:tc>
      </w:tr>
      <w:tr w:rsidR="00B66020" w:rsidRPr="00D721E6" w14:paraId="2C319E84" w14:textId="77777777" w:rsidTr="00186B5C">
        <w:trPr>
          <w:gridAfter w:val="1"/>
          <w:wAfter w:w="33" w:type="dxa"/>
          <w:tblHeader/>
          <w:jc w:val="center"/>
        </w:trPr>
        <w:tc>
          <w:tcPr>
            <w:tcW w:w="1137" w:type="dxa"/>
            <w:gridSpan w:val="2"/>
            <w:tcBorders>
              <w:top w:val="nil"/>
              <w:bottom w:val="single" w:sz="4" w:space="0" w:color="auto"/>
            </w:tcBorders>
            <w:shd w:val="clear" w:color="auto" w:fill="E7E6E6"/>
          </w:tcPr>
          <w:p w14:paraId="65C189F9" w14:textId="77777777" w:rsidR="00B66020" w:rsidRPr="00D721E6" w:rsidRDefault="00B66020" w:rsidP="00186B5C">
            <w:pPr>
              <w:pStyle w:val="TAH"/>
              <w:keepNext w:val="0"/>
              <w:keepLines w:val="0"/>
              <w:jc w:val="left"/>
              <w:rPr>
                <w:bCs/>
                <w:sz w:val="16"/>
                <w:szCs w:val="16"/>
              </w:rPr>
            </w:pPr>
            <w:r w:rsidRPr="00D721E6">
              <w:rPr>
                <w:bCs/>
                <w:sz w:val="16"/>
                <w:szCs w:val="16"/>
              </w:rPr>
              <w:t>8.2.2</w:t>
            </w:r>
          </w:p>
        </w:tc>
        <w:tc>
          <w:tcPr>
            <w:tcW w:w="2340" w:type="dxa"/>
            <w:gridSpan w:val="2"/>
            <w:tcBorders>
              <w:bottom w:val="single" w:sz="4" w:space="0" w:color="auto"/>
            </w:tcBorders>
            <w:shd w:val="clear" w:color="auto" w:fill="E7E6E6"/>
          </w:tcPr>
          <w:p w14:paraId="4CD6F9DC" w14:textId="77777777" w:rsidR="00B66020" w:rsidRPr="00D721E6" w:rsidRDefault="00B66020" w:rsidP="00186B5C">
            <w:pPr>
              <w:pStyle w:val="TAH"/>
              <w:keepNext w:val="0"/>
              <w:keepLines w:val="0"/>
              <w:rPr>
                <w:sz w:val="16"/>
                <w:szCs w:val="16"/>
              </w:rPr>
            </w:pPr>
          </w:p>
        </w:tc>
        <w:tc>
          <w:tcPr>
            <w:tcW w:w="2250" w:type="dxa"/>
            <w:gridSpan w:val="2"/>
            <w:tcBorders>
              <w:bottom w:val="single" w:sz="4" w:space="0" w:color="auto"/>
            </w:tcBorders>
            <w:shd w:val="clear" w:color="auto" w:fill="E7E6E6"/>
          </w:tcPr>
          <w:p w14:paraId="6E3C560B" w14:textId="77777777" w:rsidR="00B66020" w:rsidRPr="00D721E6" w:rsidRDefault="00B66020" w:rsidP="00186B5C">
            <w:pPr>
              <w:pStyle w:val="TAH"/>
              <w:keepNext w:val="0"/>
              <w:keepLines w:val="0"/>
              <w:rPr>
                <w:sz w:val="16"/>
                <w:szCs w:val="16"/>
              </w:rPr>
            </w:pPr>
          </w:p>
        </w:tc>
        <w:tc>
          <w:tcPr>
            <w:tcW w:w="1903" w:type="dxa"/>
            <w:gridSpan w:val="2"/>
            <w:tcBorders>
              <w:bottom w:val="single" w:sz="4" w:space="0" w:color="auto"/>
            </w:tcBorders>
            <w:shd w:val="clear" w:color="auto" w:fill="E7E6E6"/>
          </w:tcPr>
          <w:p w14:paraId="1BBDDE22" w14:textId="77777777" w:rsidR="00B66020" w:rsidRPr="00D721E6" w:rsidRDefault="00B66020" w:rsidP="00186B5C">
            <w:pPr>
              <w:pStyle w:val="TAC"/>
              <w:keepNext w:val="0"/>
              <w:keepLines w:val="0"/>
              <w:rPr>
                <w:b/>
                <w:sz w:val="16"/>
                <w:szCs w:val="16"/>
              </w:rPr>
            </w:pPr>
          </w:p>
        </w:tc>
        <w:tc>
          <w:tcPr>
            <w:tcW w:w="2483" w:type="dxa"/>
            <w:gridSpan w:val="2"/>
            <w:tcBorders>
              <w:bottom w:val="single" w:sz="4" w:space="0" w:color="auto"/>
            </w:tcBorders>
            <w:shd w:val="clear" w:color="auto" w:fill="E7E6E6"/>
          </w:tcPr>
          <w:p w14:paraId="5DFF74D3" w14:textId="77777777" w:rsidR="00B66020" w:rsidRPr="00D721E6" w:rsidRDefault="00B66020" w:rsidP="00186B5C">
            <w:pPr>
              <w:pStyle w:val="TAC"/>
              <w:keepNext w:val="0"/>
              <w:keepLines w:val="0"/>
              <w:rPr>
                <w:b/>
                <w:sz w:val="16"/>
                <w:szCs w:val="16"/>
              </w:rPr>
            </w:pPr>
          </w:p>
        </w:tc>
      </w:tr>
      <w:tr w:rsidR="00B66020" w:rsidRPr="00D721E6" w14:paraId="7FEA6D04" w14:textId="77777777" w:rsidTr="00186B5C">
        <w:trPr>
          <w:gridAfter w:val="1"/>
          <w:wAfter w:w="33" w:type="dxa"/>
          <w:tblHeader/>
          <w:jc w:val="center"/>
        </w:trPr>
        <w:tc>
          <w:tcPr>
            <w:tcW w:w="1137" w:type="dxa"/>
            <w:gridSpan w:val="2"/>
            <w:tcBorders>
              <w:top w:val="nil"/>
              <w:bottom w:val="single" w:sz="4" w:space="0" w:color="auto"/>
            </w:tcBorders>
            <w:shd w:val="clear" w:color="auto" w:fill="E7E6E6"/>
          </w:tcPr>
          <w:p w14:paraId="069AFBF5" w14:textId="77777777" w:rsidR="00B66020" w:rsidRPr="00D721E6" w:rsidRDefault="00B66020" w:rsidP="00186B5C">
            <w:pPr>
              <w:pStyle w:val="TAH"/>
              <w:keepNext w:val="0"/>
              <w:keepLines w:val="0"/>
              <w:jc w:val="left"/>
              <w:rPr>
                <w:bCs/>
                <w:sz w:val="16"/>
                <w:szCs w:val="16"/>
              </w:rPr>
            </w:pPr>
            <w:r w:rsidRPr="00D721E6">
              <w:rPr>
                <w:bCs/>
                <w:sz w:val="16"/>
                <w:szCs w:val="16"/>
              </w:rPr>
              <w:t>8.2.2.1</w:t>
            </w:r>
          </w:p>
        </w:tc>
        <w:tc>
          <w:tcPr>
            <w:tcW w:w="2340" w:type="dxa"/>
            <w:gridSpan w:val="2"/>
            <w:tcBorders>
              <w:bottom w:val="single" w:sz="4" w:space="0" w:color="auto"/>
            </w:tcBorders>
            <w:shd w:val="clear" w:color="auto" w:fill="E7E6E6"/>
          </w:tcPr>
          <w:p w14:paraId="02C09CDB" w14:textId="77777777" w:rsidR="00B66020" w:rsidRPr="00D721E6" w:rsidRDefault="00B66020" w:rsidP="00186B5C">
            <w:pPr>
              <w:pStyle w:val="TAH"/>
              <w:keepNext w:val="0"/>
              <w:keepLines w:val="0"/>
              <w:rPr>
                <w:sz w:val="16"/>
                <w:szCs w:val="16"/>
              </w:rPr>
            </w:pPr>
          </w:p>
        </w:tc>
        <w:tc>
          <w:tcPr>
            <w:tcW w:w="2250" w:type="dxa"/>
            <w:gridSpan w:val="2"/>
            <w:tcBorders>
              <w:bottom w:val="single" w:sz="4" w:space="0" w:color="auto"/>
            </w:tcBorders>
            <w:shd w:val="clear" w:color="auto" w:fill="E7E6E6"/>
          </w:tcPr>
          <w:p w14:paraId="324E2F89" w14:textId="77777777" w:rsidR="00B66020" w:rsidRPr="00D721E6" w:rsidRDefault="00B66020" w:rsidP="00186B5C">
            <w:pPr>
              <w:pStyle w:val="TAH"/>
              <w:keepNext w:val="0"/>
              <w:keepLines w:val="0"/>
              <w:rPr>
                <w:sz w:val="16"/>
                <w:szCs w:val="16"/>
              </w:rPr>
            </w:pPr>
          </w:p>
        </w:tc>
        <w:tc>
          <w:tcPr>
            <w:tcW w:w="1903" w:type="dxa"/>
            <w:gridSpan w:val="2"/>
            <w:tcBorders>
              <w:bottom w:val="single" w:sz="4" w:space="0" w:color="auto"/>
            </w:tcBorders>
            <w:shd w:val="clear" w:color="auto" w:fill="E7E6E6"/>
          </w:tcPr>
          <w:p w14:paraId="7C827A87" w14:textId="77777777" w:rsidR="00B66020" w:rsidRPr="00D721E6" w:rsidRDefault="00B66020" w:rsidP="00186B5C">
            <w:pPr>
              <w:pStyle w:val="TAC"/>
              <w:keepNext w:val="0"/>
              <w:keepLines w:val="0"/>
              <w:rPr>
                <w:b/>
                <w:sz w:val="16"/>
                <w:szCs w:val="16"/>
              </w:rPr>
            </w:pPr>
          </w:p>
        </w:tc>
        <w:tc>
          <w:tcPr>
            <w:tcW w:w="2483" w:type="dxa"/>
            <w:gridSpan w:val="2"/>
            <w:tcBorders>
              <w:bottom w:val="single" w:sz="4" w:space="0" w:color="auto"/>
            </w:tcBorders>
            <w:shd w:val="clear" w:color="auto" w:fill="E7E6E6"/>
          </w:tcPr>
          <w:p w14:paraId="34A38322" w14:textId="77777777" w:rsidR="00B66020" w:rsidRPr="00D721E6" w:rsidRDefault="00B66020" w:rsidP="00186B5C">
            <w:pPr>
              <w:pStyle w:val="TAC"/>
              <w:keepNext w:val="0"/>
              <w:keepLines w:val="0"/>
              <w:rPr>
                <w:b/>
                <w:sz w:val="16"/>
                <w:szCs w:val="16"/>
              </w:rPr>
            </w:pPr>
          </w:p>
        </w:tc>
      </w:tr>
      <w:tr w:rsidR="00B66020" w:rsidRPr="00D721E6" w14:paraId="526EB2B1"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5F651F19" w14:textId="77777777" w:rsidR="00B66020" w:rsidRPr="00D721E6" w:rsidRDefault="00B66020" w:rsidP="00186B5C">
            <w:pPr>
              <w:pStyle w:val="TAH"/>
              <w:keepNext w:val="0"/>
              <w:keepLines w:val="0"/>
              <w:jc w:val="left"/>
              <w:rPr>
                <w:b w:val="0"/>
                <w:bCs/>
                <w:sz w:val="16"/>
                <w:szCs w:val="16"/>
              </w:rPr>
            </w:pPr>
            <w:r w:rsidRPr="00D721E6">
              <w:rPr>
                <w:b w:val="0"/>
                <w:bCs/>
                <w:sz w:val="16"/>
                <w:szCs w:val="16"/>
              </w:rPr>
              <w:t>8.2.2.1.1</w:t>
            </w:r>
          </w:p>
        </w:tc>
        <w:tc>
          <w:tcPr>
            <w:tcW w:w="2340" w:type="dxa"/>
            <w:gridSpan w:val="2"/>
            <w:tcBorders>
              <w:bottom w:val="single" w:sz="4" w:space="0" w:color="auto"/>
            </w:tcBorders>
            <w:shd w:val="clear" w:color="auto" w:fill="auto"/>
          </w:tcPr>
          <w:p w14:paraId="4566EA9B" w14:textId="77777777" w:rsidR="00B66020" w:rsidRPr="00D721E6" w:rsidRDefault="00B66020" w:rsidP="00186B5C">
            <w:pPr>
              <w:pStyle w:val="TAH"/>
              <w:keepNext w:val="0"/>
              <w:keepLines w:val="0"/>
              <w:rPr>
                <w:sz w:val="16"/>
                <w:szCs w:val="16"/>
              </w:rPr>
            </w:pPr>
          </w:p>
        </w:tc>
        <w:tc>
          <w:tcPr>
            <w:tcW w:w="2250" w:type="dxa"/>
            <w:gridSpan w:val="2"/>
            <w:tcBorders>
              <w:bottom w:val="single" w:sz="4" w:space="0" w:color="auto"/>
            </w:tcBorders>
            <w:shd w:val="clear" w:color="auto" w:fill="auto"/>
          </w:tcPr>
          <w:p w14:paraId="18432510" w14:textId="77777777" w:rsidR="00B66020" w:rsidRPr="00D721E6" w:rsidRDefault="00B66020" w:rsidP="00186B5C">
            <w:pPr>
              <w:pStyle w:val="TAH"/>
              <w:keepNext w:val="0"/>
              <w:keepLines w:val="0"/>
              <w:rPr>
                <w:sz w:val="16"/>
                <w:szCs w:val="16"/>
              </w:rPr>
            </w:pPr>
          </w:p>
        </w:tc>
        <w:tc>
          <w:tcPr>
            <w:tcW w:w="1903" w:type="dxa"/>
            <w:gridSpan w:val="2"/>
            <w:tcBorders>
              <w:bottom w:val="nil"/>
            </w:tcBorders>
            <w:shd w:val="clear" w:color="auto" w:fill="auto"/>
          </w:tcPr>
          <w:p w14:paraId="62F187BD" w14:textId="77777777" w:rsidR="00B66020" w:rsidRPr="00D721E6" w:rsidRDefault="00B66020" w:rsidP="00186B5C">
            <w:pPr>
              <w:pStyle w:val="TAC"/>
              <w:jc w:val="left"/>
              <w:rPr>
                <w:b/>
                <w:sz w:val="16"/>
                <w:szCs w:val="16"/>
              </w:rPr>
            </w:pPr>
            <w:r w:rsidRPr="00D721E6">
              <w:rPr>
                <w:sz w:val="16"/>
                <w:szCs w:val="16"/>
              </w:rPr>
              <w:t>Only executed if test case 8.2.2.3.1 is not applicable (Note 1)</w:t>
            </w:r>
          </w:p>
        </w:tc>
        <w:tc>
          <w:tcPr>
            <w:tcW w:w="2483" w:type="dxa"/>
            <w:gridSpan w:val="2"/>
            <w:tcBorders>
              <w:bottom w:val="single" w:sz="4" w:space="0" w:color="auto"/>
            </w:tcBorders>
            <w:shd w:val="clear" w:color="auto" w:fill="auto"/>
          </w:tcPr>
          <w:p w14:paraId="66F14EF3" w14:textId="77777777" w:rsidR="00B66020" w:rsidRPr="00D721E6" w:rsidRDefault="00B66020" w:rsidP="00186B5C">
            <w:pPr>
              <w:pStyle w:val="TAC"/>
              <w:keepNext w:val="0"/>
              <w:keepLines w:val="0"/>
              <w:rPr>
                <w:b/>
                <w:sz w:val="16"/>
                <w:szCs w:val="16"/>
              </w:rPr>
            </w:pPr>
          </w:p>
        </w:tc>
      </w:tr>
      <w:tr w:rsidR="00B66020" w:rsidRPr="00D721E6" w14:paraId="45510F0B"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7BCA1826" w14:textId="77777777" w:rsidR="00B66020" w:rsidRPr="00D721E6" w:rsidRDefault="00B66020" w:rsidP="00186B5C">
            <w:pPr>
              <w:pStyle w:val="TAH"/>
              <w:keepNext w:val="0"/>
              <w:keepLines w:val="0"/>
              <w:jc w:val="left"/>
              <w:rPr>
                <w:b w:val="0"/>
                <w:bCs/>
                <w:sz w:val="16"/>
                <w:szCs w:val="16"/>
                <w:lang w:eastAsia="zh-CN"/>
              </w:rPr>
            </w:pPr>
            <w:r w:rsidRPr="00D721E6">
              <w:rPr>
                <w:b w:val="0"/>
                <w:bCs/>
                <w:sz w:val="16"/>
                <w:szCs w:val="16"/>
                <w:lang w:eastAsia="zh-CN"/>
              </w:rPr>
              <w:t>8.2.2.1.2</w:t>
            </w:r>
          </w:p>
        </w:tc>
        <w:tc>
          <w:tcPr>
            <w:tcW w:w="2340" w:type="dxa"/>
            <w:gridSpan w:val="2"/>
            <w:tcBorders>
              <w:bottom w:val="single" w:sz="4" w:space="0" w:color="auto"/>
            </w:tcBorders>
            <w:shd w:val="clear" w:color="auto" w:fill="auto"/>
          </w:tcPr>
          <w:p w14:paraId="130D6092" w14:textId="77777777" w:rsidR="00B66020" w:rsidRPr="00D721E6" w:rsidRDefault="00B66020" w:rsidP="00186B5C">
            <w:pPr>
              <w:pStyle w:val="TAH"/>
              <w:keepNext w:val="0"/>
              <w:keepLines w:val="0"/>
              <w:rPr>
                <w:sz w:val="16"/>
                <w:szCs w:val="16"/>
              </w:rPr>
            </w:pPr>
          </w:p>
        </w:tc>
        <w:tc>
          <w:tcPr>
            <w:tcW w:w="2250" w:type="dxa"/>
            <w:gridSpan w:val="2"/>
            <w:tcBorders>
              <w:bottom w:val="single" w:sz="4" w:space="0" w:color="auto"/>
            </w:tcBorders>
            <w:shd w:val="clear" w:color="auto" w:fill="auto"/>
          </w:tcPr>
          <w:p w14:paraId="033E70C6" w14:textId="77777777" w:rsidR="00B66020" w:rsidRPr="00D721E6" w:rsidRDefault="00B66020" w:rsidP="00186B5C">
            <w:pPr>
              <w:pStyle w:val="TAH"/>
              <w:keepNext w:val="0"/>
              <w:keepLines w:val="0"/>
              <w:rPr>
                <w:sz w:val="16"/>
                <w:szCs w:val="16"/>
              </w:rPr>
            </w:pPr>
          </w:p>
        </w:tc>
        <w:tc>
          <w:tcPr>
            <w:tcW w:w="1903" w:type="dxa"/>
            <w:gridSpan w:val="2"/>
            <w:tcBorders>
              <w:bottom w:val="nil"/>
            </w:tcBorders>
            <w:shd w:val="clear" w:color="auto" w:fill="auto"/>
          </w:tcPr>
          <w:p w14:paraId="0D790418" w14:textId="77777777" w:rsidR="00B66020" w:rsidRPr="00D721E6" w:rsidRDefault="00B66020" w:rsidP="00186B5C">
            <w:pPr>
              <w:pStyle w:val="TAC"/>
              <w:jc w:val="left"/>
              <w:rPr>
                <w:sz w:val="16"/>
                <w:szCs w:val="16"/>
              </w:rPr>
            </w:pPr>
            <w:r w:rsidRPr="00D721E6">
              <w:rPr>
                <w:sz w:val="16"/>
                <w:szCs w:val="16"/>
              </w:rPr>
              <w:t>Only executed if test case 8.2.2.3.2 is not applicable (Note 1)</w:t>
            </w:r>
          </w:p>
        </w:tc>
        <w:tc>
          <w:tcPr>
            <w:tcW w:w="2483" w:type="dxa"/>
            <w:gridSpan w:val="2"/>
            <w:tcBorders>
              <w:bottom w:val="single" w:sz="4" w:space="0" w:color="auto"/>
            </w:tcBorders>
            <w:shd w:val="clear" w:color="auto" w:fill="auto"/>
          </w:tcPr>
          <w:p w14:paraId="769ECDFB" w14:textId="77777777" w:rsidR="00B66020" w:rsidRPr="00D721E6" w:rsidRDefault="00B66020" w:rsidP="00186B5C">
            <w:pPr>
              <w:pStyle w:val="TAC"/>
              <w:keepNext w:val="0"/>
              <w:keepLines w:val="0"/>
              <w:rPr>
                <w:b/>
                <w:sz w:val="16"/>
                <w:szCs w:val="16"/>
              </w:rPr>
            </w:pPr>
          </w:p>
        </w:tc>
      </w:tr>
      <w:tr w:rsidR="00B66020" w:rsidRPr="00D721E6" w14:paraId="02D25BB0" w14:textId="77777777" w:rsidTr="00186B5C">
        <w:trPr>
          <w:gridAfter w:val="1"/>
          <w:wAfter w:w="33" w:type="dxa"/>
          <w:tblHeader/>
          <w:jc w:val="center"/>
        </w:trPr>
        <w:tc>
          <w:tcPr>
            <w:tcW w:w="1137" w:type="dxa"/>
            <w:gridSpan w:val="2"/>
            <w:tcBorders>
              <w:top w:val="single" w:sz="4" w:space="0" w:color="auto"/>
              <w:bottom w:val="nil"/>
            </w:tcBorders>
            <w:shd w:val="clear" w:color="auto" w:fill="D9D9D9"/>
          </w:tcPr>
          <w:p w14:paraId="51BAF263" w14:textId="77777777" w:rsidR="00B66020" w:rsidRPr="00D721E6" w:rsidRDefault="00B66020" w:rsidP="00186B5C">
            <w:pPr>
              <w:pStyle w:val="TAH"/>
              <w:keepNext w:val="0"/>
              <w:keepLines w:val="0"/>
              <w:jc w:val="left"/>
              <w:rPr>
                <w:rFonts w:cs="Arial"/>
                <w:bCs/>
                <w:sz w:val="16"/>
                <w:szCs w:val="16"/>
              </w:rPr>
            </w:pPr>
            <w:r w:rsidRPr="00D721E6">
              <w:rPr>
                <w:rFonts w:cs="Arial"/>
                <w:bCs/>
                <w:sz w:val="16"/>
                <w:szCs w:val="16"/>
              </w:rPr>
              <w:t>8.2.3</w:t>
            </w:r>
          </w:p>
        </w:tc>
        <w:tc>
          <w:tcPr>
            <w:tcW w:w="2340" w:type="dxa"/>
            <w:gridSpan w:val="2"/>
            <w:tcBorders>
              <w:bottom w:val="single" w:sz="4" w:space="0" w:color="auto"/>
            </w:tcBorders>
            <w:shd w:val="clear" w:color="auto" w:fill="D9D9D9"/>
          </w:tcPr>
          <w:p w14:paraId="0BF18E32" w14:textId="77777777" w:rsidR="00B66020" w:rsidRPr="00D721E6" w:rsidRDefault="00B66020" w:rsidP="00186B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4CE8B98E" w14:textId="77777777" w:rsidR="00B66020" w:rsidRPr="00D721E6" w:rsidRDefault="00B66020" w:rsidP="00186B5C">
            <w:pPr>
              <w:pStyle w:val="TAH"/>
              <w:keepNext w:val="0"/>
              <w:keepLines w:val="0"/>
              <w:rPr>
                <w:rFonts w:cs="Arial"/>
                <w:sz w:val="16"/>
                <w:szCs w:val="16"/>
              </w:rPr>
            </w:pPr>
          </w:p>
        </w:tc>
        <w:tc>
          <w:tcPr>
            <w:tcW w:w="1903" w:type="dxa"/>
            <w:gridSpan w:val="2"/>
            <w:tcBorders>
              <w:bottom w:val="nil"/>
            </w:tcBorders>
            <w:shd w:val="clear" w:color="auto" w:fill="D9D9D9"/>
          </w:tcPr>
          <w:p w14:paraId="17234891" w14:textId="77777777" w:rsidR="00B66020" w:rsidRPr="00D721E6" w:rsidRDefault="00B66020" w:rsidP="00186B5C">
            <w:pPr>
              <w:pStyle w:val="TAC"/>
              <w:jc w:val="left"/>
              <w:rPr>
                <w:rFonts w:cs="Arial"/>
                <w:b/>
                <w:sz w:val="16"/>
                <w:szCs w:val="16"/>
              </w:rPr>
            </w:pPr>
          </w:p>
        </w:tc>
        <w:tc>
          <w:tcPr>
            <w:tcW w:w="2483" w:type="dxa"/>
            <w:gridSpan w:val="2"/>
            <w:tcBorders>
              <w:bottom w:val="single" w:sz="4" w:space="0" w:color="auto"/>
            </w:tcBorders>
            <w:shd w:val="clear" w:color="auto" w:fill="D9D9D9"/>
          </w:tcPr>
          <w:p w14:paraId="3FA39D32" w14:textId="77777777" w:rsidR="00B66020" w:rsidRPr="00D721E6" w:rsidRDefault="00B66020" w:rsidP="00186B5C">
            <w:pPr>
              <w:pStyle w:val="TAC"/>
              <w:keepNext w:val="0"/>
              <w:keepLines w:val="0"/>
              <w:rPr>
                <w:rFonts w:cs="Arial"/>
                <w:b/>
                <w:sz w:val="16"/>
                <w:szCs w:val="16"/>
              </w:rPr>
            </w:pPr>
          </w:p>
        </w:tc>
      </w:tr>
      <w:tr w:rsidR="00B66020" w:rsidRPr="00D721E6" w14:paraId="647734C6" w14:textId="77777777" w:rsidTr="00186B5C">
        <w:trPr>
          <w:gridAfter w:val="1"/>
          <w:wAfter w:w="33" w:type="dxa"/>
          <w:tblHeader/>
          <w:jc w:val="center"/>
        </w:trPr>
        <w:tc>
          <w:tcPr>
            <w:tcW w:w="1137" w:type="dxa"/>
            <w:gridSpan w:val="2"/>
            <w:tcBorders>
              <w:top w:val="single" w:sz="4" w:space="0" w:color="auto"/>
              <w:bottom w:val="nil"/>
            </w:tcBorders>
            <w:shd w:val="clear" w:color="auto" w:fill="D9D9D9"/>
          </w:tcPr>
          <w:p w14:paraId="5B141E37" w14:textId="77777777" w:rsidR="00B66020" w:rsidRPr="00D721E6" w:rsidRDefault="00B66020" w:rsidP="00186B5C">
            <w:pPr>
              <w:pStyle w:val="TAH"/>
              <w:keepNext w:val="0"/>
              <w:keepLines w:val="0"/>
              <w:jc w:val="left"/>
              <w:rPr>
                <w:rFonts w:cs="Arial"/>
                <w:bCs/>
                <w:sz w:val="16"/>
                <w:szCs w:val="16"/>
              </w:rPr>
            </w:pPr>
            <w:r w:rsidRPr="00D721E6">
              <w:rPr>
                <w:rFonts w:cs="Arial"/>
                <w:color w:val="000000"/>
                <w:sz w:val="16"/>
                <w:szCs w:val="16"/>
              </w:rPr>
              <w:t>8.2.3.6</w:t>
            </w:r>
          </w:p>
        </w:tc>
        <w:tc>
          <w:tcPr>
            <w:tcW w:w="2340" w:type="dxa"/>
            <w:gridSpan w:val="2"/>
            <w:tcBorders>
              <w:bottom w:val="single" w:sz="4" w:space="0" w:color="auto"/>
            </w:tcBorders>
            <w:shd w:val="clear" w:color="auto" w:fill="D9D9D9"/>
          </w:tcPr>
          <w:p w14:paraId="2DD8156D" w14:textId="77777777" w:rsidR="00B66020" w:rsidRPr="00D721E6" w:rsidRDefault="00B66020" w:rsidP="00186B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5BAC13A" w14:textId="77777777" w:rsidR="00B66020" w:rsidRPr="00D721E6" w:rsidRDefault="00B66020" w:rsidP="00186B5C">
            <w:pPr>
              <w:pStyle w:val="TAH"/>
              <w:keepNext w:val="0"/>
              <w:keepLines w:val="0"/>
              <w:rPr>
                <w:rFonts w:cs="Arial"/>
                <w:sz w:val="16"/>
                <w:szCs w:val="16"/>
              </w:rPr>
            </w:pPr>
          </w:p>
        </w:tc>
        <w:tc>
          <w:tcPr>
            <w:tcW w:w="1903" w:type="dxa"/>
            <w:gridSpan w:val="2"/>
            <w:tcBorders>
              <w:bottom w:val="nil"/>
            </w:tcBorders>
            <w:shd w:val="clear" w:color="auto" w:fill="D9D9D9"/>
          </w:tcPr>
          <w:p w14:paraId="7893A49C" w14:textId="77777777" w:rsidR="00B66020" w:rsidRPr="00D721E6" w:rsidRDefault="00B66020" w:rsidP="00186B5C">
            <w:pPr>
              <w:pStyle w:val="TAC"/>
              <w:jc w:val="left"/>
              <w:rPr>
                <w:rFonts w:cs="Arial"/>
                <w:b/>
                <w:sz w:val="16"/>
                <w:szCs w:val="16"/>
              </w:rPr>
            </w:pPr>
          </w:p>
        </w:tc>
        <w:tc>
          <w:tcPr>
            <w:tcW w:w="2483" w:type="dxa"/>
            <w:gridSpan w:val="2"/>
            <w:tcBorders>
              <w:bottom w:val="single" w:sz="4" w:space="0" w:color="auto"/>
            </w:tcBorders>
            <w:shd w:val="clear" w:color="auto" w:fill="D9D9D9"/>
          </w:tcPr>
          <w:p w14:paraId="531EED02" w14:textId="77777777" w:rsidR="00B66020" w:rsidRPr="00D721E6" w:rsidRDefault="00B66020" w:rsidP="00186B5C">
            <w:pPr>
              <w:pStyle w:val="TAC"/>
              <w:keepNext w:val="0"/>
              <w:keepLines w:val="0"/>
              <w:rPr>
                <w:rFonts w:cs="Arial"/>
                <w:b/>
                <w:sz w:val="16"/>
                <w:szCs w:val="16"/>
              </w:rPr>
            </w:pPr>
          </w:p>
        </w:tc>
      </w:tr>
      <w:tr w:rsidR="00B66020" w:rsidRPr="00D721E6" w14:paraId="35C6F72A"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4C3081F8" w14:textId="77777777" w:rsidR="00B66020" w:rsidRPr="00D721E6" w:rsidRDefault="00B66020" w:rsidP="00186B5C">
            <w:pPr>
              <w:pStyle w:val="TAH"/>
              <w:keepNext w:val="0"/>
              <w:keepLines w:val="0"/>
              <w:jc w:val="left"/>
              <w:rPr>
                <w:rFonts w:cs="Arial"/>
                <w:b w:val="0"/>
                <w:bCs/>
                <w:sz w:val="16"/>
                <w:szCs w:val="16"/>
              </w:rPr>
            </w:pPr>
            <w:r w:rsidRPr="00D721E6">
              <w:rPr>
                <w:rFonts w:cs="Arial"/>
                <w:b w:val="0"/>
                <w:color w:val="000000"/>
                <w:sz w:val="16"/>
                <w:szCs w:val="16"/>
              </w:rPr>
              <w:t>8.2.3.6.1</w:t>
            </w:r>
          </w:p>
        </w:tc>
        <w:tc>
          <w:tcPr>
            <w:tcW w:w="2340" w:type="dxa"/>
            <w:gridSpan w:val="2"/>
            <w:tcBorders>
              <w:bottom w:val="single" w:sz="4" w:space="0" w:color="auto"/>
            </w:tcBorders>
            <w:shd w:val="clear" w:color="auto" w:fill="auto"/>
          </w:tcPr>
          <w:p w14:paraId="7BF6F276" w14:textId="77777777" w:rsidR="00B66020" w:rsidRPr="00D721E6"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BC0A43C" w14:textId="77777777" w:rsidR="00B66020" w:rsidRPr="00D721E6"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386965F1" w14:textId="77777777" w:rsidR="00B66020" w:rsidRPr="00D721E6" w:rsidRDefault="00B66020" w:rsidP="00186B5C">
            <w:pPr>
              <w:pStyle w:val="TAC"/>
              <w:jc w:val="left"/>
              <w:rPr>
                <w:rFonts w:cs="Arial"/>
                <w:sz w:val="16"/>
                <w:szCs w:val="16"/>
              </w:rPr>
            </w:pPr>
          </w:p>
        </w:tc>
        <w:tc>
          <w:tcPr>
            <w:tcW w:w="2483" w:type="dxa"/>
            <w:gridSpan w:val="2"/>
            <w:tcBorders>
              <w:bottom w:val="single" w:sz="4" w:space="0" w:color="auto"/>
            </w:tcBorders>
            <w:shd w:val="clear" w:color="auto" w:fill="auto"/>
          </w:tcPr>
          <w:p w14:paraId="3E78A7B7" w14:textId="77777777" w:rsidR="00B66020" w:rsidRPr="00D721E6" w:rsidRDefault="00B66020" w:rsidP="00186B5C">
            <w:pPr>
              <w:pStyle w:val="TAC"/>
              <w:keepNext w:val="0"/>
              <w:keepLines w:val="0"/>
              <w:rPr>
                <w:rFonts w:cs="Arial"/>
                <w:sz w:val="16"/>
                <w:szCs w:val="16"/>
              </w:rPr>
            </w:pPr>
          </w:p>
        </w:tc>
      </w:tr>
      <w:tr w:rsidR="00B66020" w:rsidRPr="00D721E6" w14:paraId="483FC54D"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2D04DE60" w14:textId="77777777" w:rsidR="00B66020" w:rsidRPr="00D721E6" w:rsidRDefault="00B66020" w:rsidP="00186B5C">
            <w:pPr>
              <w:pStyle w:val="TAH"/>
              <w:keepNext w:val="0"/>
              <w:keepLines w:val="0"/>
              <w:jc w:val="left"/>
              <w:rPr>
                <w:rFonts w:cs="Arial"/>
                <w:b w:val="0"/>
                <w:bCs/>
                <w:sz w:val="16"/>
                <w:szCs w:val="16"/>
              </w:rPr>
            </w:pPr>
            <w:r w:rsidRPr="00D721E6">
              <w:rPr>
                <w:rFonts w:cs="Arial"/>
                <w:b w:val="0"/>
                <w:color w:val="000000"/>
                <w:sz w:val="16"/>
                <w:szCs w:val="16"/>
              </w:rPr>
              <w:t>8.2.3.6.1a</w:t>
            </w:r>
          </w:p>
        </w:tc>
        <w:tc>
          <w:tcPr>
            <w:tcW w:w="2340" w:type="dxa"/>
            <w:gridSpan w:val="2"/>
            <w:tcBorders>
              <w:bottom w:val="single" w:sz="4" w:space="0" w:color="auto"/>
            </w:tcBorders>
            <w:shd w:val="clear" w:color="auto" w:fill="auto"/>
          </w:tcPr>
          <w:p w14:paraId="2ED3D3BB" w14:textId="77777777" w:rsidR="00B66020" w:rsidRPr="00D721E6"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F6E7205" w14:textId="77777777" w:rsidR="00B66020" w:rsidRPr="00D721E6"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1B18EF6D" w14:textId="77777777" w:rsidR="00B66020" w:rsidRPr="00D721E6" w:rsidRDefault="00B66020" w:rsidP="00186B5C">
            <w:pPr>
              <w:pStyle w:val="TAC"/>
              <w:jc w:val="left"/>
              <w:rPr>
                <w:rFonts w:cs="Arial"/>
                <w:sz w:val="16"/>
                <w:szCs w:val="16"/>
              </w:rPr>
            </w:pPr>
            <w:r w:rsidRPr="00D721E6">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26A5F89F" w14:textId="77777777" w:rsidR="00B66020" w:rsidRPr="00D721E6" w:rsidRDefault="00B66020" w:rsidP="00186B5C">
            <w:pPr>
              <w:pStyle w:val="TAC"/>
              <w:keepNext w:val="0"/>
              <w:keepLines w:val="0"/>
              <w:rPr>
                <w:rFonts w:cs="Arial"/>
                <w:sz w:val="16"/>
                <w:szCs w:val="16"/>
              </w:rPr>
            </w:pPr>
          </w:p>
        </w:tc>
      </w:tr>
      <w:tr w:rsidR="00B66020" w:rsidRPr="00D721E6" w14:paraId="7F4973AA"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5180F722" w14:textId="77777777" w:rsidR="00B66020" w:rsidRPr="00D721E6" w:rsidRDefault="00B66020" w:rsidP="00186B5C">
            <w:pPr>
              <w:pStyle w:val="TAH"/>
              <w:keepNext w:val="0"/>
              <w:keepLines w:val="0"/>
              <w:jc w:val="left"/>
              <w:rPr>
                <w:rFonts w:cs="Arial"/>
                <w:b w:val="0"/>
                <w:bCs/>
                <w:sz w:val="16"/>
                <w:szCs w:val="16"/>
              </w:rPr>
            </w:pPr>
            <w:r w:rsidRPr="00D721E6">
              <w:rPr>
                <w:rFonts w:cs="Arial"/>
                <w:b w:val="0"/>
                <w:color w:val="000000"/>
                <w:sz w:val="16"/>
                <w:szCs w:val="16"/>
              </w:rPr>
              <w:t>8.2.3.6.1b</w:t>
            </w:r>
          </w:p>
        </w:tc>
        <w:tc>
          <w:tcPr>
            <w:tcW w:w="2340" w:type="dxa"/>
            <w:gridSpan w:val="2"/>
            <w:tcBorders>
              <w:bottom w:val="single" w:sz="4" w:space="0" w:color="auto"/>
            </w:tcBorders>
            <w:shd w:val="clear" w:color="auto" w:fill="auto"/>
          </w:tcPr>
          <w:p w14:paraId="5B95BD39" w14:textId="77777777" w:rsidR="00B66020" w:rsidRPr="00D721E6"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A8926CD" w14:textId="77777777" w:rsidR="00B66020" w:rsidRPr="00D721E6"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1AA239F3" w14:textId="77777777" w:rsidR="00B66020" w:rsidRPr="00D721E6" w:rsidRDefault="00B66020" w:rsidP="00186B5C">
            <w:pPr>
              <w:pStyle w:val="TAC"/>
              <w:jc w:val="left"/>
              <w:rPr>
                <w:rFonts w:cs="Arial"/>
                <w:sz w:val="16"/>
                <w:szCs w:val="16"/>
              </w:rPr>
            </w:pPr>
            <w:r w:rsidRPr="00D721E6">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5C95F0F3" w14:textId="77777777" w:rsidR="00B66020" w:rsidRPr="00D721E6" w:rsidRDefault="00B66020" w:rsidP="00186B5C">
            <w:pPr>
              <w:pStyle w:val="TAC"/>
              <w:keepNext w:val="0"/>
              <w:keepLines w:val="0"/>
              <w:rPr>
                <w:rFonts w:cs="Arial"/>
                <w:sz w:val="16"/>
                <w:szCs w:val="16"/>
              </w:rPr>
            </w:pPr>
          </w:p>
        </w:tc>
      </w:tr>
      <w:tr w:rsidR="00B66020" w:rsidRPr="00D721E6" w14:paraId="21713E40" w14:textId="77777777" w:rsidTr="00186B5C">
        <w:trPr>
          <w:gridAfter w:val="1"/>
          <w:wAfter w:w="33" w:type="dxa"/>
          <w:tblHeader/>
          <w:jc w:val="center"/>
        </w:trPr>
        <w:tc>
          <w:tcPr>
            <w:tcW w:w="1137" w:type="dxa"/>
            <w:gridSpan w:val="2"/>
            <w:tcBorders>
              <w:top w:val="single" w:sz="4" w:space="0" w:color="auto"/>
              <w:bottom w:val="nil"/>
            </w:tcBorders>
            <w:shd w:val="clear" w:color="auto" w:fill="D9D9D9"/>
          </w:tcPr>
          <w:p w14:paraId="3FE73559" w14:textId="77777777" w:rsidR="00B66020" w:rsidRPr="00D721E6" w:rsidRDefault="00B66020" w:rsidP="00186B5C">
            <w:pPr>
              <w:pStyle w:val="TAH"/>
              <w:keepNext w:val="0"/>
              <w:keepLines w:val="0"/>
              <w:jc w:val="left"/>
              <w:rPr>
                <w:rFonts w:cs="Arial"/>
                <w:sz w:val="16"/>
                <w:szCs w:val="16"/>
              </w:rPr>
            </w:pPr>
            <w:r w:rsidRPr="00D721E6">
              <w:rPr>
                <w:rFonts w:cs="Arial"/>
                <w:color w:val="000000"/>
                <w:sz w:val="16"/>
                <w:szCs w:val="16"/>
              </w:rPr>
              <w:t>8.2.3.7</w:t>
            </w:r>
          </w:p>
        </w:tc>
        <w:tc>
          <w:tcPr>
            <w:tcW w:w="2340" w:type="dxa"/>
            <w:gridSpan w:val="2"/>
            <w:tcBorders>
              <w:bottom w:val="single" w:sz="4" w:space="0" w:color="auto"/>
            </w:tcBorders>
            <w:shd w:val="clear" w:color="auto" w:fill="D9D9D9"/>
          </w:tcPr>
          <w:p w14:paraId="23F66316" w14:textId="77777777" w:rsidR="00B66020" w:rsidRPr="00D721E6" w:rsidRDefault="00B66020" w:rsidP="00186B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E440EF8" w14:textId="77777777" w:rsidR="00B66020" w:rsidRPr="00D721E6" w:rsidRDefault="00B66020" w:rsidP="00186B5C">
            <w:pPr>
              <w:pStyle w:val="TAH"/>
              <w:keepNext w:val="0"/>
              <w:keepLines w:val="0"/>
              <w:rPr>
                <w:rFonts w:cs="Arial"/>
                <w:sz w:val="16"/>
                <w:szCs w:val="16"/>
              </w:rPr>
            </w:pPr>
          </w:p>
        </w:tc>
        <w:tc>
          <w:tcPr>
            <w:tcW w:w="1903" w:type="dxa"/>
            <w:gridSpan w:val="2"/>
            <w:tcBorders>
              <w:bottom w:val="nil"/>
            </w:tcBorders>
            <w:shd w:val="clear" w:color="auto" w:fill="D9D9D9"/>
          </w:tcPr>
          <w:p w14:paraId="53FF20FA" w14:textId="77777777" w:rsidR="00B66020" w:rsidRPr="00D721E6" w:rsidRDefault="00B66020" w:rsidP="00186B5C">
            <w:pPr>
              <w:pStyle w:val="TAC"/>
              <w:jc w:val="left"/>
              <w:rPr>
                <w:rFonts w:cs="Arial"/>
                <w:b/>
                <w:sz w:val="16"/>
                <w:szCs w:val="16"/>
              </w:rPr>
            </w:pPr>
          </w:p>
        </w:tc>
        <w:tc>
          <w:tcPr>
            <w:tcW w:w="2483" w:type="dxa"/>
            <w:gridSpan w:val="2"/>
            <w:tcBorders>
              <w:bottom w:val="single" w:sz="4" w:space="0" w:color="auto"/>
            </w:tcBorders>
            <w:shd w:val="clear" w:color="auto" w:fill="D9D9D9"/>
          </w:tcPr>
          <w:p w14:paraId="7DA0EB56" w14:textId="77777777" w:rsidR="00B66020" w:rsidRPr="00D721E6" w:rsidRDefault="00B66020" w:rsidP="00186B5C">
            <w:pPr>
              <w:pStyle w:val="TAC"/>
              <w:keepNext w:val="0"/>
              <w:keepLines w:val="0"/>
              <w:rPr>
                <w:rFonts w:cs="Arial"/>
                <w:b/>
                <w:sz w:val="16"/>
                <w:szCs w:val="16"/>
              </w:rPr>
            </w:pPr>
          </w:p>
        </w:tc>
      </w:tr>
      <w:tr w:rsidR="00B66020" w:rsidRPr="00D721E6" w14:paraId="2EF55FA3"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106DE868" w14:textId="77777777" w:rsidR="00B66020" w:rsidRPr="00D721E6" w:rsidRDefault="00B66020" w:rsidP="00186B5C">
            <w:pPr>
              <w:pStyle w:val="TAH"/>
              <w:keepNext w:val="0"/>
              <w:keepLines w:val="0"/>
              <w:jc w:val="left"/>
              <w:rPr>
                <w:rFonts w:cs="Arial"/>
                <w:b w:val="0"/>
                <w:bCs/>
                <w:sz w:val="16"/>
                <w:szCs w:val="16"/>
              </w:rPr>
            </w:pPr>
            <w:r w:rsidRPr="00D721E6">
              <w:rPr>
                <w:rFonts w:cs="Arial"/>
                <w:b w:val="0"/>
                <w:bCs/>
                <w:color w:val="000000"/>
                <w:sz w:val="16"/>
                <w:szCs w:val="16"/>
              </w:rPr>
              <w:t>8.2.3.7.1</w:t>
            </w:r>
          </w:p>
        </w:tc>
        <w:tc>
          <w:tcPr>
            <w:tcW w:w="2340" w:type="dxa"/>
            <w:gridSpan w:val="2"/>
            <w:tcBorders>
              <w:bottom w:val="single" w:sz="4" w:space="0" w:color="auto"/>
            </w:tcBorders>
            <w:shd w:val="clear" w:color="auto" w:fill="auto"/>
          </w:tcPr>
          <w:p w14:paraId="63799860" w14:textId="77777777" w:rsidR="00B66020" w:rsidRPr="00D721E6" w:rsidRDefault="00B66020" w:rsidP="00186B5C">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4AD7765D" w14:textId="77777777" w:rsidR="00B66020" w:rsidRPr="00D721E6" w:rsidRDefault="00B66020" w:rsidP="00186B5C">
            <w:pPr>
              <w:pStyle w:val="TAH"/>
              <w:keepNext w:val="0"/>
              <w:keepLines w:val="0"/>
              <w:rPr>
                <w:rFonts w:cs="Arial"/>
                <w:b w:val="0"/>
                <w:bCs/>
                <w:sz w:val="16"/>
                <w:szCs w:val="16"/>
              </w:rPr>
            </w:pPr>
          </w:p>
        </w:tc>
        <w:tc>
          <w:tcPr>
            <w:tcW w:w="1903" w:type="dxa"/>
            <w:gridSpan w:val="2"/>
            <w:tcBorders>
              <w:bottom w:val="nil"/>
            </w:tcBorders>
            <w:shd w:val="clear" w:color="auto" w:fill="auto"/>
          </w:tcPr>
          <w:p w14:paraId="46E49F4F" w14:textId="77777777" w:rsidR="00B66020" w:rsidRPr="00D721E6" w:rsidRDefault="00B66020" w:rsidP="00186B5C">
            <w:pPr>
              <w:pStyle w:val="TAC"/>
              <w:jc w:val="left"/>
              <w:rPr>
                <w:rFonts w:cs="Arial"/>
                <w:bCs/>
                <w:sz w:val="16"/>
                <w:szCs w:val="16"/>
              </w:rPr>
            </w:pPr>
          </w:p>
        </w:tc>
        <w:tc>
          <w:tcPr>
            <w:tcW w:w="2483" w:type="dxa"/>
            <w:gridSpan w:val="2"/>
            <w:tcBorders>
              <w:bottom w:val="single" w:sz="4" w:space="0" w:color="auto"/>
            </w:tcBorders>
            <w:shd w:val="clear" w:color="auto" w:fill="auto"/>
          </w:tcPr>
          <w:p w14:paraId="4BC06527" w14:textId="77777777" w:rsidR="00B66020" w:rsidRPr="00D721E6" w:rsidRDefault="00B66020" w:rsidP="00186B5C">
            <w:pPr>
              <w:pStyle w:val="TAC"/>
              <w:keepNext w:val="0"/>
              <w:keepLines w:val="0"/>
              <w:rPr>
                <w:rFonts w:cs="Arial"/>
                <w:bCs/>
                <w:sz w:val="16"/>
                <w:szCs w:val="16"/>
              </w:rPr>
            </w:pPr>
          </w:p>
        </w:tc>
      </w:tr>
      <w:tr w:rsidR="00B66020" w:rsidRPr="00D721E6" w14:paraId="079F8C7E"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1662BB39" w14:textId="77777777" w:rsidR="00B66020" w:rsidRPr="00D721E6" w:rsidRDefault="00B66020" w:rsidP="00186B5C">
            <w:pPr>
              <w:pStyle w:val="TAH"/>
              <w:keepNext w:val="0"/>
              <w:keepLines w:val="0"/>
              <w:jc w:val="left"/>
              <w:rPr>
                <w:rFonts w:cs="Arial"/>
                <w:b w:val="0"/>
                <w:bCs/>
                <w:sz w:val="16"/>
                <w:szCs w:val="16"/>
              </w:rPr>
            </w:pPr>
            <w:r w:rsidRPr="00D721E6">
              <w:rPr>
                <w:rFonts w:cs="Arial"/>
                <w:b w:val="0"/>
                <w:color w:val="000000"/>
                <w:sz w:val="16"/>
                <w:szCs w:val="16"/>
              </w:rPr>
              <w:t>8.2.3.7.1a</w:t>
            </w:r>
          </w:p>
        </w:tc>
        <w:tc>
          <w:tcPr>
            <w:tcW w:w="2340" w:type="dxa"/>
            <w:gridSpan w:val="2"/>
            <w:tcBorders>
              <w:bottom w:val="single" w:sz="4" w:space="0" w:color="auto"/>
            </w:tcBorders>
            <w:shd w:val="clear" w:color="auto" w:fill="auto"/>
          </w:tcPr>
          <w:p w14:paraId="64B5265D" w14:textId="77777777" w:rsidR="00B66020" w:rsidRPr="00D721E6"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48DA185" w14:textId="77777777" w:rsidR="00B66020" w:rsidRPr="00D721E6"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187A15BB" w14:textId="77777777" w:rsidR="00B66020" w:rsidRPr="00D721E6" w:rsidRDefault="00B66020" w:rsidP="00186B5C">
            <w:pPr>
              <w:pStyle w:val="TAC"/>
              <w:jc w:val="left"/>
              <w:rPr>
                <w:rFonts w:cs="Arial"/>
                <w:sz w:val="16"/>
                <w:szCs w:val="16"/>
              </w:rPr>
            </w:pPr>
            <w:r w:rsidRPr="00D721E6">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1EA05312" w14:textId="77777777" w:rsidR="00B66020" w:rsidRPr="00D721E6" w:rsidRDefault="00B66020" w:rsidP="00186B5C">
            <w:pPr>
              <w:pStyle w:val="TAC"/>
              <w:keepNext w:val="0"/>
              <w:keepLines w:val="0"/>
              <w:rPr>
                <w:rFonts w:cs="Arial"/>
                <w:sz w:val="16"/>
                <w:szCs w:val="16"/>
              </w:rPr>
            </w:pPr>
          </w:p>
        </w:tc>
      </w:tr>
      <w:tr w:rsidR="00B66020" w:rsidRPr="00D721E6" w14:paraId="227DCC8F"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0EDD8509" w14:textId="77777777" w:rsidR="00B66020" w:rsidRPr="00D721E6" w:rsidRDefault="00B66020" w:rsidP="00186B5C">
            <w:pPr>
              <w:pStyle w:val="TAH"/>
              <w:keepNext w:val="0"/>
              <w:keepLines w:val="0"/>
              <w:jc w:val="left"/>
              <w:rPr>
                <w:rFonts w:cs="Arial"/>
                <w:b w:val="0"/>
                <w:bCs/>
                <w:sz w:val="16"/>
                <w:szCs w:val="16"/>
              </w:rPr>
            </w:pPr>
            <w:r w:rsidRPr="00D721E6">
              <w:rPr>
                <w:rFonts w:cs="Arial"/>
                <w:b w:val="0"/>
                <w:color w:val="000000"/>
                <w:sz w:val="16"/>
                <w:szCs w:val="16"/>
              </w:rPr>
              <w:t>8.2.3.7.1b</w:t>
            </w:r>
          </w:p>
        </w:tc>
        <w:tc>
          <w:tcPr>
            <w:tcW w:w="2340" w:type="dxa"/>
            <w:gridSpan w:val="2"/>
            <w:tcBorders>
              <w:bottom w:val="single" w:sz="4" w:space="0" w:color="auto"/>
            </w:tcBorders>
            <w:shd w:val="clear" w:color="auto" w:fill="auto"/>
          </w:tcPr>
          <w:p w14:paraId="634553C7" w14:textId="77777777" w:rsidR="00B66020" w:rsidRPr="00D721E6"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5ABEB42" w14:textId="77777777" w:rsidR="00B66020" w:rsidRPr="00D721E6"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5F6D2761" w14:textId="77777777" w:rsidR="00B66020" w:rsidRPr="00D721E6" w:rsidRDefault="00B66020" w:rsidP="00186B5C">
            <w:pPr>
              <w:pStyle w:val="TAC"/>
              <w:jc w:val="left"/>
              <w:rPr>
                <w:rFonts w:cs="Arial"/>
                <w:sz w:val="16"/>
                <w:szCs w:val="16"/>
              </w:rPr>
            </w:pPr>
            <w:r w:rsidRPr="00D721E6">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798C9D5C" w14:textId="77777777" w:rsidR="00B66020" w:rsidRPr="00D721E6" w:rsidRDefault="00B66020" w:rsidP="00186B5C">
            <w:pPr>
              <w:pStyle w:val="TAC"/>
              <w:keepNext w:val="0"/>
              <w:keepLines w:val="0"/>
              <w:rPr>
                <w:rFonts w:cs="Arial"/>
                <w:sz w:val="16"/>
                <w:szCs w:val="16"/>
              </w:rPr>
            </w:pPr>
          </w:p>
        </w:tc>
      </w:tr>
      <w:tr w:rsidR="00B66020" w:rsidRPr="00D721E6" w14:paraId="519A533F" w14:textId="77777777" w:rsidTr="00186B5C">
        <w:trPr>
          <w:gridAfter w:val="1"/>
          <w:wAfter w:w="33" w:type="dxa"/>
          <w:tblHeader/>
          <w:jc w:val="center"/>
        </w:trPr>
        <w:tc>
          <w:tcPr>
            <w:tcW w:w="1137" w:type="dxa"/>
            <w:gridSpan w:val="2"/>
            <w:tcBorders>
              <w:top w:val="single" w:sz="4" w:space="0" w:color="auto"/>
              <w:bottom w:val="nil"/>
            </w:tcBorders>
            <w:shd w:val="clear" w:color="auto" w:fill="D9D9D9"/>
          </w:tcPr>
          <w:p w14:paraId="4F1D406C" w14:textId="77777777" w:rsidR="00B66020" w:rsidRPr="00D721E6" w:rsidRDefault="00B66020" w:rsidP="00186B5C">
            <w:pPr>
              <w:pStyle w:val="TAH"/>
              <w:keepNext w:val="0"/>
              <w:keepLines w:val="0"/>
              <w:jc w:val="left"/>
              <w:rPr>
                <w:rFonts w:cs="Arial"/>
                <w:bCs/>
                <w:sz w:val="16"/>
                <w:szCs w:val="16"/>
              </w:rPr>
            </w:pPr>
            <w:r w:rsidRPr="00D721E6">
              <w:rPr>
                <w:rFonts w:cs="Arial"/>
                <w:color w:val="000000"/>
                <w:sz w:val="16"/>
                <w:szCs w:val="16"/>
              </w:rPr>
              <w:t>8.2.3.8</w:t>
            </w:r>
          </w:p>
        </w:tc>
        <w:tc>
          <w:tcPr>
            <w:tcW w:w="2340" w:type="dxa"/>
            <w:gridSpan w:val="2"/>
            <w:tcBorders>
              <w:bottom w:val="single" w:sz="4" w:space="0" w:color="auto"/>
            </w:tcBorders>
            <w:shd w:val="clear" w:color="auto" w:fill="D9D9D9"/>
          </w:tcPr>
          <w:p w14:paraId="303D4B19" w14:textId="77777777" w:rsidR="00B66020" w:rsidRPr="00D721E6" w:rsidRDefault="00B66020" w:rsidP="00186B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A76CC15" w14:textId="77777777" w:rsidR="00B66020" w:rsidRPr="00D721E6" w:rsidRDefault="00B66020" w:rsidP="00186B5C">
            <w:pPr>
              <w:pStyle w:val="TAH"/>
              <w:keepNext w:val="0"/>
              <w:keepLines w:val="0"/>
              <w:rPr>
                <w:rFonts w:cs="Arial"/>
                <w:sz w:val="16"/>
                <w:szCs w:val="16"/>
              </w:rPr>
            </w:pPr>
          </w:p>
        </w:tc>
        <w:tc>
          <w:tcPr>
            <w:tcW w:w="1903" w:type="dxa"/>
            <w:gridSpan w:val="2"/>
            <w:tcBorders>
              <w:bottom w:val="nil"/>
            </w:tcBorders>
            <w:shd w:val="clear" w:color="auto" w:fill="D9D9D9"/>
          </w:tcPr>
          <w:p w14:paraId="7A801ED6" w14:textId="77777777" w:rsidR="00B66020" w:rsidRPr="00D721E6" w:rsidRDefault="00B66020" w:rsidP="00186B5C">
            <w:pPr>
              <w:pStyle w:val="TAC"/>
              <w:jc w:val="left"/>
              <w:rPr>
                <w:rFonts w:cs="Arial"/>
                <w:b/>
                <w:sz w:val="16"/>
                <w:szCs w:val="16"/>
              </w:rPr>
            </w:pPr>
          </w:p>
        </w:tc>
        <w:tc>
          <w:tcPr>
            <w:tcW w:w="2483" w:type="dxa"/>
            <w:gridSpan w:val="2"/>
            <w:tcBorders>
              <w:bottom w:val="single" w:sz="4" w:space="0" w:color="auto"/>
            </w:tcBorders>
            <w:shd w:val="clear" w:color="auto" w:fill="D9D9D9"/>
          </w:tcPr>
          <w:p w14:paraId="202BF673" w14:textId="77777777" w:rsidR="00B66020" w:rsidRPr="00D721E6" w:rsidRDefault="00B66020" w:rsidP="00186B5C">
            <w:pPr>
              <w:pStyle w:val="TAC"/>
              <w:keepNext w:val="0"/>
              <w:keepLines w:val="0"/>
              <w:rPr>
                <w:rFonts w:cs="Arial"/>
                <w:b/>
                <w:sz w:val="16"/>
                <w:szCs w:val="16"/>
              </w:rPr>
            </w:pPr>
          </w:p>
        </w:tc>
      </w:tr>
      <w:tr w:rsidR="00B66020" w:rsidRPr="00D721E6" w14:paraId="67EA6FF3"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28787DF1" w14:textId="77777777" w:rsidR="00B66020" w:rsidRPr="00D721E6" w:rsidRDefault="00B66020" w:rsidP="00186B5C">
            <w:pPr>
              <w:pStyle w:val="TAH"/>
              <w:keepNext w:val="0"/>
              <w:keepLines w:val="0"/>
              <w:jc w:val="left"/>
              <w:rPr>
                <w:rFonts w:cs="Arial"/>
                <w:b w:val="0"/>
                <w:bCs/>
                <w:sz w:val="16"/>
                <w:szCs w:val="16"/>
              </w:rPr>
            </w:pPr>
            <w:r w:rsidRPr="00D721E6">
              <w:rPr>
                <w:rFonts w:cs="Arial"/>
                <w:b w:val="0"/>
                <w:color w:val="000000"/>
                <w:sz w:val="16"/>
                <w:szCs w:val="16"/>
              </w:rPr>
              <w:t>8.2.3.8.1</w:t>
            </w:r>
          </w:p>
        </w:tc>
        <w:tc>
          <w:tcPr>
            <w:tcW w:w="2340" w:type="dxa"/>
            <w:gridSpan w:val="2"/>
            <w:tcBorders>
              <w:bottom w:val="single" w:sz="4" w:space="0" w:color="auto"/>
            </w:tcBorders>
            <w:shd w:val="clear" w:color="auto" w:fill="auto"/>
          </w:tcPr>
          <w:p w14:paraId="3184492A" w14:textId="77777777" w:rsidR="00B66020" w:rsidRPr="00D721E6"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AF79617" w14:textId="77777777" w:rsidR="00B66020" w:rsidRPr="00D721E6"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4745D549" w14:textId="77777777" w:rsidR="00B66020" w:rsidRPr="00D721E6" w:rsidRDefault="00B66020" w:rsidP="00186B5C">
            <w:pPr>
              <w:pStyle w:val="TAC"/>
              <w:jc w:val="left"/>
              <w:rPr>
                <w:rFonts w:cs="Arial"/>
                <w:sz w:val="16"/>
                <w:szCs w:val="16"/>
              </w:rPr>
            </w:pPr>
          </w:p>
        </w:tc>
        <w:tc>
          <w:tcPr>
            <w:tcW w:w="2483" w:type="dxa"/>
            <w:gridSpan w:val="2"/>
            <w:tcBorders>
              <w:bottom w:val="single" w:sz="4" w:space="0" w:color="auto"/>
            </w:tcBorders>
            <w:shd w:val="clear" w:color="auto" w:fill="auto"/>
          </w:tcPr>
          <w:p w14:paraId="5D141EB2" w14:textId="77777777" w:rsidR="00B66020" w:rsidRPr="00D721E6" w:rsidRDefault="00B66020" w:rsidP="00186B5C">
            <w:pPr>
              <w:pStyle w:val="TAC"/>
              <w:keepNext w:val="0"/>
              <w:keepLines w:val="0"/>
              <w:rPr>
                <w:rFonts w:cs="Arial"/>
                <w:sz w:val="16"/>
                <w:szCs w:val="16"/>
              </w:rPr>
            </w:pPr>
          </w:p>
        </w:tc>
      </w:tr>
      <w:tr w:rsidR="00B66020" w:rsidRPr="00D721E6" w14:paraId="129FF7F4"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27D59C97" w14:textId="77777777" w:rsidR="00B66020" w:rsidRPr="00D721E6" w:rsidRDefault="00B66020" w:rsidP="00186B5C">
            <w:pPr>
              <w:pStyle w:val="TAH"/>
              <w:keepNext w:val="0"/>
              <w:keepLines w:val="0"/>
              <w:jc w:val="left"/>
              <w:rPr>
                <w:rFonts w:cs="Arial"/>
                <w:b w:val="0"/>
                <w:bCs/>
                <w:sz w:val="16"/>
                <w:szCs w:val="16"/>
              </w:rPr>
            </w:pPr>
            <w:r w:rsidRPr="00D721E6">
              <w:rPr>
                <w:rFonts w:cs="Arial"/>
                <w:b w:val="0"/>
                <w:color w:val="000000"/>
                <w:sz w:val="16"/>
                <w:szCs w:val="16"/>
              </w:rPr>
              <w:t>8.2.3.8.1a</w:t>
            </w:r>
          </w:p>
        </w:tc>
        <w:tc>
          <w:tcPr>
            <w:tcW w:w="2340" w:type="dxa"/>
            <w:gridSpan w:val="2"/>
            <w:tcBorders>
              <w:bottom w:val="single" w:sz="4" w:space="0" w:color="auto"/>
            </w:tcBorders>
            <w:shd w:val="clear" w:color="auto" w:fill="auto"/>
          </w:tcPr>
          <w:p w14:paraId="48E50221" w14:textId="77777777" w:rsidR="00B66020" w:rsidRPr="00D721E6"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48F8B73" w14:textId="77777777" w:rsidR="00B66020" w:rsidRPr="00D721E6"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61E57DFC" w14:textId="77777777" w:rsidR="00B66020" w:rsidRPr="00D721E6" w:rsidRDefault="00B66020" w:rsidP="00186B5C">
            <w:pPr>
              <w:pStyle w:val="TAC"/>
              <w:jc w:val="left"/>
              <w:rPr>
                <w:rFonts w:cs="Arial"/>
                <w:sz w:val="16"/>
                <w:szCs w:val="16"/>
              </w:rPr>
            </w:pPr>
            <w:r w:rsidRPr="00D721E6">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3C1F2A21" w14:textId="77777777" w:rsidR="00B66020" w:rsidRPr="00D721E6" w:rsidRDefault="00B66020" w:rsidP="00186B5C">
            <w:pPr>
              <w:pStyle w:val="TAC"/>
              <w:keepNext w:val="0"/>
              <w:keepLines w:val="0"/>
              <w:rPr>
                <w:rFonts w:cs="Arial"/>
                <w:sz w:val="16"/>
                <w:szCs w:val="16"/>
              </w:rPr>
            </w:pPr>
          </w:p>
        </w:tc>
      </w:tr>
      <w:tr w:rsidR="00B66020" w:rsidRPr="00D721E6" w14:paraId="442974D9"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1DF7F574" w14:textId="77777777" w:rsidR="00B66020" w:rsidRPr="00D721E6" w:rsidRDefault="00B66020" w:rsidP="00186B5C">
            <w:pPr>
              <w:pStyle w:val="TAH"/>
              <w:keepNext w:val="0"/>
              <w:keepLines w:val="0"/>
              <w:jc w:val="left"/>
              <w:rPr>
                <w:rFonts w:cs="Arial"/>
                <w:b w:val="0"/>
                <w:bCs/>
                <w:sz w:val="16"/>
                <w:szCs w:val="16"/>
              </w:rPr>
            </w:pPr>
            <w:r w:rsidRPr="00D721E6">
              <w:rPr>
                <w:rFonts w:cs="Arial"/>
                <w:b w:val="0"/>
                <w:color w:val="000000"/>
                <w:sz w:val="16"/>
                <w:szCs w:val="16"/>
              </w:rPr>
              <w:t>8.2.3.8.1b</w:t>
            </w:r>
          </w:p>
        </w:tc>
        <w:tc>
          <w:tcPr>
            <w:tcW w:w="2340" w:type="dxa"/>
            <w:gridSpan w:val="2"/>
            <w:tcBorders>
              <w:bottom w:val="single" w:sz="4" w:space="0" w:color="auto"/>
            </w:tcBorders>
            <w:shd w:val="clear" w:color="auto" w:fill="auto"/>
          </w:tcPr>
          <w:p w14:paraId="4C902441" w14:textId="77777777" w:rsidR="00B66020" w:rsidRPr="00D721E6"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0CBA588" w14:textId="77777777" w:rsidR="00B66020" w:rsidRPr="00D721E6"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2F9A3D08" w14:textId="77777777" w:rsidR="00B66020" w:rsidRPr="00D721E6" w:rsidRDefault="00B66020" w:rsidP="00186B5C">
            <w:pPr>
              <w:pStyle w:val="TAC"/>
              <w:jc w:val="left"/>
              <w:rPr>
                <w:rFonts w:cs="Arial"/>
                <w:sz w:val="16"/>
                <w:szCs w:val="16"/>
              </w:rPr>
            </w:pPr>
            <w:r w:rsidRPr="00D721E6">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4B242197" w14:textId="77777777" w:rsidR="00B66020" w:rsidRPr="00D721E6" w:rsidRDefault="00B66020" w:rsidP="00186B5C">
            <w:pPr>
              <w:pStyle w:val="TAC"/>
              <w:keepNext w:val="0"/>
              <w:keepLines w:val="0"/>
              <w:rPr>
                <w:rFonts w:cs="Arial"/>
                <w:sz w:val="16"/>
                <w:szCs w:val="16"/>
              </w:rPr>
            </w:pPr>
          </w:p>
        </w:tc>
      </w:tr>
      <w:tr w:rsidR="00B66020" w:rsidRPr="00D721E6" w14:paraId="4785D2C2" w14:textId="77777777" w:rsidTr="00186B5C">
        <w:trPr>
          <w:gridAfter w:val="1"/>
          <w:wAfter w:w="33" w:type="dxa"/>
          <w:tblHeader/>
          <w:jc w:val="center"/>
        </w:trPr>
        <w:tc>
          <w:tcPr>
            <w:tcW w:w="1137" w:type="dxa"/>
            <w:gridSpan w:val="2"/>
            <w:tcBorders>
              <w:top w:val="single" w:sz="4" w:space="0" w:color="auto"/>
              <w:bottom w:val="nil"/>
            </w:tcBorders>
            <w:shd w:val="clear" w:color="auto" w:fill="D9D9D9"/>
          </w:tcPr>
          <w:p w14:paraId="05747E41" w14:textId="77777777" w:rsidR="00B66020" w:rsidRPr="00D721E6" w:rsidRDefault="00B66020" w:rsidP="00186B5C">
            <w:pPr>
              <w:pStyle w:val="TAH"/>
              <w:keepNext w:val="0"/>
              <w:keepLines w:val="0"/>
              <w:jc w:val="left"/>
              <w:rPr>
                <w:rFonts w:cs="Arial"/>
                <w:b w:val="0"/>
                <w:color w:val="000000"/>
                <w:sz w:val="16"/>
                <w:szCs w:val="16"/>
              </w:rPr>
            </w:pPr>
            <w:r w:rsidRPr="00D721E6">
              <w:rPr>
                <w:bCs/>
                <w:sz w:val="16"/>
                <w:szCs w:val="16"/>
              </w:rPr>
              <w:t>8.2.6</w:t>
            </w:r>
          </w:p>
        </w:tc>
        <w:tc>
          <w:tcPr>
            <w:tcW w:w="2340" w:type="dxa"/>
            <w:gridSpan w:val="2"/>
            <w:tcBorders>
              <w:bottom w:val="single" w:sz="4" w:space="0" w:color="auto"/>
            </w:tcBorders>
            <w:shd w:val="clear" w:color="auto" w:fill="D9D9D9"/>
          </w:tcPr>
          <w:p w14:paraId="611C39C9" w14:textId="77777777" w:rsidR="00B66020" w:rsidRPr="00D721E6"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2E1BA60" w14:textId="77777777" w:rsidR="00B66020" w:rsidRPr="00D721E6"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D9D9D9"/>
          </w:tcPr>
          <w:p w14:paraId="78B7ACFE" w14:textId="77777777" w:rsidR="00B66020" w:rsidRPr="00D721E6" w:rsidRDefault="00B66020" w:rsidP="00186B5C">
            <w:pPr>
              <w:pStyle w:val="TAC"/>
              <w:jc w:val="left"/>
              <w:rPr>
                <w:rFonts w:cs="Arial"/>
                <w:sz w:val="16"/>
                <w:szCs w:val="16"/>
              </w:rPr>
            </w:pPr>
          </w:p>
        </w:tc>
        <w:tc>
          <w:tcPr>
            <w:tcW w:w="2483" w:type="dxa"/>
            <w:gridSpan w:val="2"/>
            <w:tcBorders>
              <w:bottom w:val="single" w:sz="4" w:space="0" w:color="auto"/>
            </w:tcBorders>
            <w:shd w:val="clear" w:color="auto" w:fill="D9D9D9"/>
          </w:tcPr>
          <w:p w14:paraId="39748E5A" w14:textId="77777777" w:rsidR="00B66020" w:rsidRPr="00D721E6" w:rsidRDefault="00B66020" w:rsidP="00186B5C">
            <w:pPr>
              <w:pStyle w:val="TAC"/>
              <w:keepNext w:val="0"/>
              <w:keepLines w:val="0"/>
              <w:rPr>
                <w:rFonts w:cs="Arial"/>
                <w:sz w:val="16"/>
                <w:szCs w:val="16"/>
              </w:rPr>
            </w:pPr>
          </w:p>
        </w:tc>
      </w:tr>
      <w:tr w:rsidR="00B66020" w:rsidRPr="00D721E6" w14:paraId="26AD8CB2" w14:textId="77777777" w:rsidTr="00186B5C">
        <w:trPr>
          <w:gridAfter w:val="1"/>
          <w:wAfter w:w="33" w:type="dxa"/>
          <w:tblHeader/>
          <w:jc w:val="center"/>
        </w:trPr>
        <w:tc>
          <w:tcPr>
            <w:tcW w:w="1137" w:type="dxa"/>
            <w:gridSpan w:val="2"/>
            <w:tcBorders>
              <w:top w:val="single" w:sz="4" w:space="0" w:color="auto"/>
              <w:bottom w:val="nil"/>
            </w:tcBorders>
            <w:shd w:val="clear" w:color="auto" w:fill="D9D9D9"/>
          </w:tcPr>
          <w:p w14:paraId="73F341ED" w14:textId="77777777" w:rsidR="00B66020" w:rsidRPr="00D721E6" w:rsidRDefault="00B66020" w:rsidP="00186B5C">
            <w:pPr>
              <w:pStyle w:val="TAH"/>
              <w:keepNext w:val="0"/>
              <w:keepLines w:val="0"/>
              <w:jc w:val="left"/>
              <w:rPr>
                <w:rFonts w:cs="Arial"/>
                <w:b w:val="0"/>
                <w:color w:val="000000"/>
                <w:sz w:val="16"/>
                <w:szCs w:val="16"/>
              </w:rPr>
            </w:pPr>
            <w:r w:rsidRPr="00D721E6">
              <w:rPr>
                <w:bCs/>
                <w:sz w:val="16"/>
                <w:szCs w:val="16"/>
              </w:rPr>
              <w:t>8.2.6</w:t>
            </w:r>
            <w:r w:rsidRPr="00D721E6">
              <w:rPr>
                <w:rFonts w:cs="Arial"/>
                <w:bCs/>
                <w:sz w:val="16"/>
                <w:szCs w:val="16"/>
              </w:rPr>
              <w:t>.1</w:t>
            </w:r>
          </w:p>
        </w:tc>
        <w:tc>
          <w:tcPr>
            <w:tcW w:w="2340" w:type="dxa"/>
            <w:gridSpan w:val="2"/>
            <w:tcBorders>
              <w:bottom w:val="single" w:sz="4" w:space="0" w:color="auto"/>
            </w:tcBorders>
            <w:shd w:val="clear" w:color="auto" w:fill="D9D9D9"/>
          </w:tcPr>
          <w:p w14:paraId="56351F0D" w14:textId="77777777" w:rsidR="00B66020" w:rsidRPr="00D721E6"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EF51C99" w14:textId="77777777" w:rsidR="00B66020" w:rsidRPr="00D721E6"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D9D9D9"/>
          </w:tcPr>
          <w:p w14:paraId="2C57027C" w14:textId="77777777" w:rsidR="00B66020" w:rsidRPr="00D721E6" w:rsidRDefault="00B66020" w:rsidP="00186B5C">
            <w:pPr>
              <w:pStyle w:val="TAC"/>
              <w:jc w:val="left"/>
              <w:rPr>
                <w:rFonts w:cs="Arial"/>
                <w:sz w:val="16"/>
                <w:szCs w:val="16"/>
              </w:rPr>
            </w:pPr>
          </w:p>
        </w:tc>
        <w:tc>
          <w:tcPr>
            <w:tcW w:w="2483" w:type="dxa"/>
            <w:gridSpan w:val="2"/>
            <w:tcBorders>
              <w:bottom w:val="single" w:sz="4" w:space="0" w:color="auto"/>
            </w:tcBorders>
            <w:shd w:val="clear" w:color="auto" w:fill="D9D9D9"/>
          </w:tcPr>
          <w:p w14:paraId="21070DEA" w14:textId="77777777" w:rsidR="00B66020" w:rsidRPr="00D721E6" w:rsidRDefault="00B66020" w:rsidP="00186B5C">
            <w:pPr>
              <w:pStyle w:val="TAC"/>
              <w:keepNext w:val="0"/>
              <w:keepLines w:val="0"/>
              <w:rPr>
                <w:rFonts w:cs="Arial"/>
                <w:sz w:val="16"/>
                <w:szCs w:val="16"/>
              </w:rPr>
            </w:pPr>
          </w:p>
        </w:tc>
      </w:tr>
      <w:tr w:rsidR="00B66020" w:rsidRPr="00D721E6" w14:paraId="039F2875" w14:textId="77777777" w:rsidTr="00186B5C">
        <w:trPr>
          <w:gridAfter w:val="1"/>
          <w:wAfter w:w="33" w:type="dxa"/>
          <w:tblHeader/>
          <w:jc w:val="center"/>
        </w:trPr>
        <w:tc>
          <w:tcPr>
            <w:tcW w:w="1137" w:type="dxa"/>
            <w:gridSpan w:val="2"/>
            <w:tcBorders>
              <w:top w:val="single" w:sz="4" w:space="0" w:color="auto"/>
              <w:bottom w:val="nil"/>
            </w:tcBorders>
            <w:shd w:val="clear" w:color="auto" w:fill="D9D9D9"/>
          </w:tcPr>
          <w:p w14:paraId="6AFB5577" w14:textId="77777777" w:rsidR="00B66020" w:rsidRPr="00D721E6" w:rsidRDefault="00B66020" w:rsidP="00186B5C">
            <w:pPr>
              <w:pStyle w:val="TAH"/>
              <w:keepNext w:val="0"/>
              <w:keepLines w:val="0"/>
              <w:jc w:val="left"/>
              <w:rPr>
                <w:rFonts w:cs="Arial"/>
                <w:b w:val="0"/>
                <w:color w:val="000000"/>
                <w:sz w:val="16"/>
                <w:szCs w:val="16"/>
              </w:rPr>
            </w:pPr>
            <w:r w:rsidRPr="00D721E6">
              <w:rPr>
                <w:bCs/>
                <w:sz w:val="16"/>
                <w:szCs w:val="16"/>
              </w:rPr>
              <w:t>8.2.6</w:t>
            </w:r>
            <w:r w:rsidRPr="00D721E6">
              <w:rPr>
                <w:rFonts w:cs="Arial"/>
                <w:bCs/>
                <w:sz w:val="16"/>
                <w:szCs w:val="16"/>
              </w:rPr>
              <w:t>.1.1</w:t>
            </w:r>
          </w:p>
        </w:tc>
        <w:tc>
          <w:tcPr>
            <w:tcW w:w="2340" w:type="dxa"/>
            <w:gridSpan w:val="2"/>
            <w:tcBorders>
              <w:bottom w:val="single" w:sz="4" w:space="0" w:color="auto"/>
            </w:tcBorders>
            <w:shd w:val="clear" w:color="auto" w:fill="D9D9D9"/>
          </w:tcPr>
          <w:p w14:paraId="470A970A" w14:textId="77777777" w:rsidR="00B66020" w:rsidRPr="00D721E6"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7C51282E" w14:textId="77777777" w:rsidR="00B66020" w:rsidRPr="00D721E6"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D9D9D9"/>
          </w:tcPr>
          <w:p w14:paraId="507F6CD6" w14:textId="77777777" w:rsidR="00B66020" w:rsidRPr="00D721E6" w:rsidRDefault="00B66020" w:rsidP="00186B5C">
            <w:pPr>
              <w:pStyle w:val="TAC"/>
              <w:jc w:val="left"/>
              <w:rPr>
                <w:rFonts w:cs="Arial"/>
                <w:sz w:val="16"/>
                <w:szCs w:val="16"/>
              </w:rPr>
            </w:pPr>
          </w:p>
        </w:tc>
        <w:tc>
          <w:tcPr>
            <w:tcW w:w="2483" w:type="dxa"/>
            <w:gridSpan w:val="2"/>
            <w:tcBorders>
              <w:bottom w:val="single" w:sz="4" w:space="0" w:color="auto"/>
            </w:tcBorders>
            <w:shd w:val="clear" w:color="auto" w:fill="D9D9D9"/>
          </w:tcPr>
          <w:p w14:paraId="437F3EF5" w14:textId="77777777" w:rsidR="00B66020" w:rsidRPr="00D721E6" w:rsidRDefault="00B66020" w:rsidP="00186B5C">
            <w:pPr>
              <w:pStyle w:val="TAC"/>
              <w:keepNext w:val="0"/>
              <w:keepLines w:val="0"/>
              <w:rPr>
                <w:rFonts w:cs="Arial"/>
                <w:sz w:val="16"/>
                <w:szCs w:val="16"/>
              </w:rPr>
            </w:pPr>
          </w:p>
        </w:tc>
      </w:tr>
      <w:tr w:rsidR="00B66020" w:rsidRPr="00D721E6" w14:paraId="433027A3"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0BDFAFC1" w14:textId="77777777" w:rsidR="00B66020" w:rsidRPr="00D721E6" w:rsidRDefault="00B66020" w:rsidP="00186B5C">
            <w:pPr>
              <w:pStyle w:val="TAC"/>
              <w:jc w:val="left"/>
              <w:rPr>
                <w:rFonts w:cs="Arial"/>
                <w:b/>
                <w:color w:val="000000"/>
                <w:sz w:val="16"/>
                <w:szCs w:val="16"/>
              </w:rPr>
            </w:pPr>
            <w:r w:rsidRPr="00D721E6">
              <w:rPr>
                <w:rFonts w:cs="Arial"/>
                <w:sz w:val="16"/>
                <w:szCs w:val="16"/>
              </w:rPr>
              <w:t>8.2.6.1.1.1</w:t>
            </w:r>
          </w:p>
        </w:tc>
        <w:tc>
          <w:tcPr>
            <w:tcW w:w="2340" w:type="dxa"/>
            <w:gridSpan w:val="2"/>
            <w:tcBorders>
              <w:bottom w:val="single" w:sz="4" w:space="0" w:color="auto"/>
            </w:tcBorders>
            <w:shd w:val="clear" w:color="auto" w:fill="auto"/>
          </w:tcPr>
          <w:p w14:paraId="1F6628C7" w14:textId="77777777" w:rsidR="00B66020" w:rsidRPr="00D721E6"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D370D78" w14:textId="77777777" w:rsidR="00B66020" w:rsidRPr="00D721E6"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340C90C2" w14:textId="77777777" w:rsidR="00B66020" w:rsidRPr="00D721E6" w:rsidRDefault="00B66020" w:rsidP="00186B5C">
            <w:pPr>
              <w:pStyle w:val="TAC"/>
              <w:jc w:val="left"/>
              <w:rPr>
                <w:rFonts w:cs="Arial"/>
                <w:sz w:val="16"/>
                <w:szCs w:val="16"/>
              </w:rPr>
            </w:pPr>
            <w:r w:rsidRPr="00D721E6">
              <w:rPr>
                <w:rFonts w:cs="Arial"/>
                <w:sz w:val="16"/>
                <w:szCs w:val="16"/>
              </w:rPr>
              <w:t xml:space="preserve">If </w:t>
            </w:r>
            <w:r w:rsidRPr="00D721E6">
              <w:rPr>
                <w:rFonts w:cs="Arial"/>
                <w:color w:val="000000"/>
                <w:sz w:val="16"/>
                <w:szCs w:val="16"/>
              </w:rPr>
              <w:t>8.2.6.1.1.2</w:t>
            </w:r>
            <w:r w:rsidRPr="00D721E6">
              <w:rPr>
                <w:rFonts w:cs="Arial"/>
                <w:sz w:val="16"/>
                <w:szCs w:val="16"/>
              </w:rPr>
              <w:t xml:space="preserve"> or </w:t>
            </w:r>
            <w:r w:rsidRPr="00D721E6">
              <w:rPr>
                <w:rFonts w:cs="Arial"/>
                <w:color w:val="000000"/>
                <w:sz w:val="16"/>
                <w:szCs w:val="16"/>
              </w:rPr>
              <w:t>8.2.6.1.1.3</w:t>
            </w:r>
            <w:r w:rsidRPr="00D721E6">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11A25FC" w14:textId="77777777" w:rsidR="00B66020" w:rsidRPr="00D721E6" w:rsidRDefault="00B66020" w:rsidP="00186B5C">
            <w:pPr>
              <w:pStyle w:val="TAC"/>
              <w:keepNext w:val="0"/>
              <w:keepLines w:val="0"/>
              <w:rPr>
                <w:rFonts w:cs="Arial"/>
                <w:sz w:val="16"/>
                <w:szCs w:val="16"/>
              </w:rPr>
            </w:pPr>
          </w:p>
        </w:tc>
      </w:tr>
      <w:tr w:rsidR="00B66020" w:rsidRPr="00D721E6" w14:paraId="2AF4D3F8"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296D720E" w14:textId="77777777" w:rsidR="00B66020" w:rsidRPr="00D721E6" w:rsidRDefault="00B66020" w:rsidP="00186B5C">
            <w:pPr>
              <w:pStyle w:val="TAC"/>
              <w:jc w:val="left"/>
              <w:rPr>
                <w:rFonts w:cs="Arial"/>
                <w:b/>
                <w:color w:val="000000"/>
                <w:sz w:val="16"/>
                <w:szCs w:val="16"/>
              </w:rPr>
            </w:pPr>
            <w:r w:rsidRPr="00D721E6">
              <w:rPr>
                <w:rFonts w:cs="Arial"/>
                <w:sz w:val="16"/>
                <w:szCs w:val="16"/>
              </w:rPr>
              <w:t>8.2.6.1.1.2</w:t>
            </w:r>
          </w:p>
        </w:tc>
        <w:tc>
          <w:tcPr>
            <w:tcW w:w="2340" w:type="dxa"/>
            <w:gridSpan w:val="2"/>
            <w:tcBorders>
              <w:bottom w:val="single" w:sz="4" w:space="0" w:color="auto"/>
            </w:tcBorders>
            <w:shd w:val="clear" w:color="auto" w:fill="auto"/>
          </w:tcPr>
          <w:p w14:paraId="66BD54C1" w14:textId="77777777" w:rsidR="00B66020" w:rsidRPr="00D721E6"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8696FDF" w14:textId="77777777" w:rsidR="00B66020" w:rsidRPr="00D721E6"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4FF565DF" w14:textId="77777777" w:rsidR="00B66020" w:rsidRPr="00D721E6" w:rsidRDefault="00B66020" w:rsidP="00186B5C">
            <w:pPr>
              <w:pStyle w:val="TAC"/>
              <w:jc w:val="left"/>
              <w:rPr>
                <w:rFonts w:cs="Arial"/>
                <w:sz w:val="16"/>
                <w:szCs w:val="16"/>
              </w:rPr>
            </w:pPr>
            <w:r w:rsidRPr="00D721E6">
              <w:rPr>
                <w:rFonts w:cs="Arial"/>
                <w:sz w:val="16"/>
                <w:szCs w:val="16"/>
              </w:rPr>
              <w:t xml:space="preserve">If </w:t>
            </w:r>
            <w:r w:rsidRPr="00D721E6">
              <w:rPr>
                <w:rFonts w:cs="Arial"/>
                <w:color w:val="000000"/>
                <w:sz w:val="16"/>
                <w:szCs w:val="16"/>
              </w:rPr>
              <w:t>8.2.6.1.1.1</w:t>
            </w:r>
            <w:r w:rsidRPr="00D721E6">
              <w:rPr>
                <w:rFonts w:cs="Arial"/>
                <w:sz w:val="16"/>
                <w:szCs w:val="16"/>
              </w:rPr>
              <w:t xml:space="preserve"> or </w:t>
            </w:r>
            <w:r w:rsidRPr="00D721E6">
              <w:rPr>
                <w:rFonts w:cs="Arial"/>
                <w:color w:val="000000"/>
                <w:sz w:val="16"/>
                <w:szCs w:val="16"/>
              </w:rPr>
              <w:t>8.2.6.1.1.3</w:t>
            </w:r>
            <w:r w:rsidRPr="00D721E6">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4520E21" w14:textId="77777777" w:rsidR="00B66020" w:rsidRPr="00D721E6" w:rsidRDefault="00B66020" w:rsidP="00186B5C">
            <w:pPr>
              <w:pStyle w:val="TAC"/>
              <w:keepNext w:val="0"/>
              <w:keepLines w:val="0"/>
              <w:rPr>
                <w:rFonts w:cs="Arial"/>
                <w:sz w:val="16"/>
                <w:szCs w:val="16"/>
              </w:rPr>
            </w:pPr>
          </w:p>
        </w:tc>
      </w:tr>
      <w:tr w:rsidR="00B66020" w:rsidRPr="00D721E6" w14:paraId="265E7973"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0D748B9E" w14:textId="77777777" w:rsidR="00B66020" w:rsidRPr="00D721E6" w:rsidRDefault="00B66020" w:rsidP="00186B5C">
            <w:pPr>
              <w:pStyle w:val="TAC"/>
              <w:jc w:val="left"/>
              <w:rPr>
                <w:rFonts w:cs="Arial"/>
                <w:b/>
                <w:color w:val="000000"/>
                <w:sz w:val="16"/>
                <w:szCs w:val="16"/>
              </w:rPr>
            </w:pPr>
            <w:r w:rsidRPr="00D721E6">
              <w:rPr>
                <w:rFonts w:cs="Arial"/>
                <w:sz w:val="16"/>
                <w:szCs w:val="16"/>
              </w:rPr>
              <w:t>8.2.6.1.1.3</w:t>
            </w:r>
          </w:p>
        </w:tc>
        <w:tc>
          <w:tcPr>
            <w:tcW w:w="2340" w:type="dxa"/>
            <w:gridSpan w:val="2"/>
            <w:tcBorders>
              <w:bottom w:val="single" w:sz="4" w:space="0" w:color="auto"/>
            </w:tcBorders>
            <w:shd w:val="clear" w:color="auto" w:fill="auto"/>
          </w:tcPr>
          <w:p w14:paraId="4B1CDA8E" w14:textId="77777777" w:rsidR="00B66020" w:rsidRPr="00D721E6"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CF94F3B" w14:textId="77777777" w:rsidR="00B66020" w:rsidRPr="00D721E6"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73615582" w14:textId="77777777" w:rsidR="00B66020" w:rsidRPr="00D721E6" w:rsidRDefault="00B66020" w:rsidP="00186B5C">
            <w:pPr>
              <w:pStyle w:val="TAC"/>
              <w:jc w:val="left"/>
              <w:rPr>
                <w:rFonts w:cs="Arial"/>
                <w:sz w:val="16"/>
                <w:szCs w:val="16"/>
              </w:rPr>
            </w:pPr>
            <w:r w:rsidRPr="00D721E6">
              <w:rPr>
                <w:rFonts w:cs="Arial"/>
                <w:sz w:val="16"/>
                <w:szCs w:val="16"/>
              </w:rPr>
              <w:t xml:space="preserve">If </w:t>
            </w:r>
            <w:r w:rsidRPr="00D721E6">
              <w:rPr>
                <w:rFonts w:cs="Arial"/>
                <w:color w:val="000000"/>
                <w:sz w:val="16"/>
                <w:szCs w:val="16"/>
              </w:rPr>
              <w:t>8.2.6.1.1.1</w:t>
            </w:r>
            <w:r w:rsidRPr="00D721E6">
              <w:rPr>
                <w:rFonts w:cs="Arial"/>
                <w:sz w:val="16"/>
                <w:szCs w:val="16"/>
              </w:rPr>
              <w:t xml:space="preserve"> or </w:t>
            </w:r>
            <w:r w:rsidRPr="00D721E6">
              <w:rPr>
                <w:rFonts w:cs="Arial"/>
                <w:color w:val="000000"/>
                <w:sz w:val="16"/>
                <w:szCs w:val="16"/>
              </w:rPr>
              <w:t>8.2.6.1.1.2</w:t>
            </w:r>
            <w:r w:rsidRPr="00D721E6">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81A5C93" w14:textId="77777777" w:rsidR="00B66020" w:rsidRPr="00D721E6" w:rsidRDefault="00B66020" w:rsidP="00186B5C">
            <w:pPr>
              <w:pStyle w:val="TAC"/>
              <w:keepNext w:val="0"/>
              <w:keepLines w:val="0"/>
              <w:rPr>
                <w:rFonts w:cs="Arial"/>
                <w:sz w:val="16"/>
                <w:szCs w:val="16"/>
              </w:rPr>
            </w:pPr>
          </w:p>
        </w:tc>
      </w:tr>
      <w:tr w:rsidR="00B66020" w:rsidRPr="00D721E6" w14:paraId="053A1157" w14:textId="77777777" w:rsidTr="00186B5C">
        <w:trPr>
          <w:gridAfter w:val="1"/>
          <w:wAfter w:w="33" w:type="dxa"/>
          <w:tblHeader/>
          <w:jc w:val="center"/>
        </w:trPr>
        <w:tc>
          <w:tcPr>
            <w:tcW w:w="1137" w:type="dxa"/>
            <w:gridSpan w:val="2"/>
            <w:tcBorders>
              <w:top w:val="single" w:sz="4" w:space="0" w:color="auto"/>
              <w:bottom w:val="nil"/>
            </w:tcBorders>
            <w:shd w:val="clear" w:color="auto" w:fill="D0CECE"/>
          </w:tcPr>
          <w:p w14:paraId="116608F9" w14:textId="77777777" w:rsidR="00B66020" w:rsidRPr="00D721E6" w:rsidRDefault="00B66020" w:rsidP="00186B5C">
            <w:pPr>
              <w:spacing w:after="0"/>
              <w:rPr>
                <w:rFonts w:ascii="Arial" w:eastAsia="SimSun" w:hAnsi="Arial"/>
                <w:b/>
                <w:bCs/>
                <w:sz w:val="16"/>
                <w:szCs w:val="16"/>
              </w:rPr>
            </w:pPr>
            <w:r w:rsidRPr="00D721E6">
              <w:rPr>
                <w:rFonts w:ascii="Arial" w:eastAsia="SimSun" w:hAnsi="Arial"/>
                <w:b/>
                <w:bCs/>
                <w:sz w:val="16"/>
                <w:szCs w:val="16"/>
              </w:rPr>
              <w:t>8.2.6.1.2</w:t>
            </w:r>
          </w:p>
        </w:tc>
        <w:tc>
          <w:tcPr>
            <w:tcW w:w="2340" w:type="dxa"/>
            <w:gridSpan w:val="2"/>
            <w:tcBorders>
              <w:bottom w:val="single" w:sz="4" w:space="0" w:color="auto"/>
            </w:tcBorders>
            <w:shd w:val="clear" w:color="auto" w:fill="D0CECE"/>
          </w:tcPr>
          <w:p w14:paraId="1272E3EB" w14:textId="77777777" w:rsidR="00B66020" w:rsidRPr="00D721E6" w:rsidRDefault="00B66020" w:rsidP="00186B5C">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5C9E6F55" w14:textId="77777777" w:rsidR="00B66020" w:rsidRPr="00D721E6" w:rsidRDefault="00B66020" w:rsidP="00186B5C">
            <w:pPr>
              <w:spacing w:after="0"/>
              <w:rPr>
                <w:rFonts w:ascii="Arial" w:eastAsia="SimSun" w:hAnsi="Arial"/>
                <w:b/>
                <w:bCs/>
                <w:sz w:val="16"/>
                <w:szCs w:val="16"/>
              </w:rPr>
            </w:pPr>
          </w:p>
        </w:tc>
        <w:tc>
          <w:tcPr>
            <w:tcW w:w="1903" w:type="dxa"/>
            <w:gridSpan w:val="2"/>
            <w:tcBorders>
              <w:bottom w:val="nil"/>
            </w:tcBorders>
            <w:shd w:val="clear" w:color="auto" w:fill="D0CECE"/>
          </w:tcPr>
          <w:p w14:paraId="4521FC3A" w14:textId="77777777" w:rsidR="00B66020" w:rsidRPr="00D721E6" w:rsidRDefault="00B66020" w:rsidP="00186B5C">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43D60992" w14:textId="77777777" w:rsidR="00B66020" w:rsidRPr="00D721E6" w:rsidRDefault="00B66020" w:rsidP="00186B5C">
            <w:pPr>
              <w:spacing w:after="0"/>
              <w:rPr>
                <w:rFonts w:ascii="Arial" w:eastAsia="SimSun" w:hAnsi="Arial"/>
                <w:b/>
                <w:bCs/>
                <w:sz w:val="16"/>
                <w:szCs w:val="16"/>
              </w:rPr>
            </w:pPr>
          </w:p>
        </w:tc>
      </w:tr>
      <w:tr w:rsidR="00B66020" w:rsidRPr="00D721E6" w14:paraId="7E722318"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1FB7EE48" w14:textId="77777777" w:rsidR="00B66020" w:rsidRPr="00D721E6" w:rsidRDefault="00B66020" w:rsidP="00186B5C">
            <w:pPr>
              <w:keepNext/>
              <w:keepLines/>
              <w:spacing w:after="0"/>
              <w:rPr>
                <w:rFonts w:ascii="Arial" w:eastAsia="SimSun" w:hAnsi="Arial" w:cs="Arial"/>
                <w:sz w:val="16"/>
                <w:szCs w:val="16"/>
                <w:lang w:eastAsia="zh-CN"/>
              </w:rPr>
            </w:pPr>
            <w:r w:rsidRPr="00D721E6">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6E3CF20E" w14:textId="77777777" w:rsidR="00B66020" w:rsidRPr="00D721E6" w:rsidRDefault="00B66020" w:rsidP="00186B5C">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331F023E" w14:textId="77777777" w:rsidR="00B66020" w:rsidRPr="00D721E6" w:rsidRDefault="00B66020" w:rsidP="00186B5C">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47A5C171" w14:textId="77777777" w:rsidR="00B66020" w:rsidRPr="00D721E6" w:rsidRDefault="00B66020" w:rsidP="00186B5C">
            <w:pPr>
              <w:keepNext/>
              <w:keepLines/>
              <w:spacing w:after="0"/>
              <w:rPr>
                <w:rFonts w:ascii="Arial" w:eastAsia="SimSun" w:hAnsi="Arial" w:cs="Arial"/>
                <w:sz w:val="16"/>
                <w:szCs w:val="16"/>
              </w:rPr>
            </w:pPr>
            <w:r w:rsidRPr="00D721E6">
              <w:rPr>
                <w:rFonts w:ascii="Arial" w:eastAsia="SimSun" w:hAnsi="Arial" w:cs="Arial"/>
                <w:sz w:val="16"/>
                <w:szCs w:val="16"/>
              </w:rPr>
              <w:t xml:space="preserve">If </w:t>
            </w:r>
            <w:r w:rsidRPr="00D721E6">
              <w:rPr>
                <w:rFonts w:ascii="Arial" w:eastAsia="SimSun" w:hAnsi="Arial" w:cs="Arial"/>
                <w:color w:val="000000"/>
                <w:sz w:val="16"/>
                <w:szCs w:val="16"/>
              </w:rPr>
              <w:t>8.2.6.1.2.2</w:t>
            </w:r>
            <w:r w:rsidRPr="00D721E6">
              <w:rPr>
                <w:rFonts w:ascii="Arial" w:eastAsia="SimSun" w:hAnsi="Arial" w:cs="Arial"/>
                <w:sz w:val="16"/>
                <w:szCs w:val="16"/>
              </w:rPr>
              <w:t xml:space="preserve"> or </w:t>
            </w:r>
            <w:r w:rsidRPr="00D721E6">
              <w:rPr>
                <w:rFonts w:ascii="Arial" w:eastAsia="SimSun" w:hAnsi="Arial" w:cs="Arial"/>
                <w:color w:val="000000"/>
                <w:sz w:val="16"/>
                <w:szCs w:val="16"/>
              </w:rPr>
              <w:t>8.2.6.1.2.3</w:t>
            </w:r>
            <w:r w:rsidRPr="00D721E6">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3CFAD961" w14:textId="77777777" w:rsidR="00B66020" w:rsidRPr="00D721E6" w:rsidRDefault="00B66020" w:rsidP="00186B5C">
            <w:pPr>
              <w:spacing w:after="0"/>
              <w:jc w:val="center"/>
              <w:rPr>
                <w:rFonts w:ascii="Arial" w:eastAsia="SimSun" w:hAnsi="Arial" w:cs="Arial"/>
                <w:sz w:val="16"/>
                <w:szCs w:val="16"/>
              </w:rPr>
            </w:pPr>
          </w:p>
        </w:tc>
      </w:tr>
      <w:tr w:rsidR="00B66020" w:rsidRPr="00D721E6" w14:paraId="56CA95E4"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7BB94D25" w14:textId="77777777" w:rsidR="00B66020" w:rsidRPr="00D721E6" w:rsidRDefault="00B66020" w:rsidP="00186B5C">
            <w:pPr>
              <w:keepNext/>
              <w:keepLines/>
              <w:spacing w:after="0"/>
              <w:rPr>
                <w:rFonts w:ascii="Arial" w:eastAsia="SimSun" w:hAnsi="Arial" w:cs="Arial"/>
                <w:sz w:val="16"/>
                <w:szCs w:val="16"/>
                <w:lang w:eastAsia="zh-CN"/>
              </w:rPr>
            </w:pPr>
            <w:r w:rsidRPr="00D721E6">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0ED18758" w14:textId="77777777" w:rsidR="00B66020" w:rsidRPr="00D721E6" w:rsidRDefault="00B66020" w:rsidP="00186B5C">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1741FB09" w14:textId="77777777" w:rsidR="00B66020" w:rsidRPr="00D721E6" w:rsidRDefault="00B66020" w:rsidP="00186B5C">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948475C" w14:textId="77777777" w:rsidR="00B66020" w:rsidRPr="00D721E6" w:rsidRDefault="00B66020" w:rsidP="00186B5C">
            <w:pPr>
              <w:keepNext/>
              <w:keepLines/>
              <w:spacing w:after="0"/>
              <w:rPr>
                <w:rFonts w:ascii="Arial" w:eastAsia="SimSun" w:hAnsi="Arial" w:cs="Arial"/>
                <w:sz w:val="16"/>
                <w:szCs w:val="16"/>
              </w:rPr>
            </w:pPr>
            <w:r w:rsidRPr="00D721E6">
              <w:rPr>
                <w:rFonts w:ascii="Arial" w:eastAsia="SimSun" w:hAnsi="Arial" w:cs="Arial"/>
                <w:sz w:val="16"/>
                <w:szCs w:val="16"/>
              </w:rPr>
              <w:t xml:space="preserve">If </w:t>
            </w:r>
            <w:r w:rsidRPr="00D721E6">
              <w:rPr>
                <w:rFonts w:ascii="Arial" w:eastAsia="SimSun" w:hAnsi="Arial" w:cs="Arial"/>
                <w:color w:val="000000"/>
                <w:sz w:val="16"/>
                <w:szCs w:val="16"/>
              </w:rPr>
              <w:t>8.2.6.1.2.1</w:t>
            </w:r>
            <w:r w:rsidRPr="00D721E6">
              <w:rPr>
                <w:rFonts w:ascii="Arial" w:eastAsia="SimSun" w:hAnsi="Arial" w:cs="Arial"/>
                <w:sz w:val="16"/>
                <w:szCs w:val="16"/>
              </w:rPr>
              <w:t xml:space="preserve"> or </w:t>
            </w:r>
            <w:r w:rsidRPr="00D721E6">
              <w:rPr>
                <w:rFonts w:ascii="Arial" w:eastAsia="SimSun" w:hAnsi="Arial" w:cs="Arial"/>
                <w:color w:val="000000"/>
                <w:sz w:val="16"/>
                <w:szCs w:val="16"/>
              </w:rPr>
              <w:t>8.2.6.1.2.3</w:t>
            </w:r>
            <w:r w:rsidRPr="00D721E6">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44E66C03" w14:textId="77777777" w:rsidR="00B66020" w:rsidRPr="00D721E6" w:rsidRDefault="00B66020" w:rsidP="00186B5C">
            <w:pPr>
              <w:spacing w:after="0"/>
              <w:jc w:val="center"/>
              <w:rPr>
                <w:rFonts w:ascii="Arial" w:eastAsia="SimSun" w:hAnsi="Arial" w:cs="Arial"/>
                <w:sz w:val="16"/>
                <w:szCs w:val="16"/>
              </w:rPr>
            </w:pPr>
          </w:p>
        </w:tc>
      </w:tr>
      <w:tr w:rsidR="00B66020" w:rsidRPr="00D721E6" w14:paraId="2D87B937"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34E52DC3" w14:textId="77777777" w:rsidR="00B66020" w:rsidRPr="00D721E6" w:rsidRDefault="00B66020" w:rsidP="00186B5C">
            <w:pPr>
              <w:keepNext/>
              <w:keepLines/>
              <w:spacing w:after="0"/>
              <w:rPr>
                <w:rFonts w:ascii="Arial" w:eastAsia="SimSun" w:hAnsi="Arial" w:cs="Arial"/>
                <w:sz w:val="16"/>
                <w:szCs w:val="16"/>
                <w:lang w:eastAsia="zh-CN"/>
              </w:rPr>
            </w:pPr>
            <w:r w:rsidRPr="00D721E6">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571954D3" w14:textId="77777777" w:rsidR="00B66020" w:rsidRPr="00D721E6" w:rsidRDefault="00B66020" w:rsidP="00186B5C">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01D80B55" w14:textId="77777777" w:rsidR="00B66020" w:rsidRPr="00D721E6" w:rsidRDefault="00B66020" w:rsidP="00186B5C">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83765D6" w14:textId="77777777" w:rsidR="00B66020" w:rsidRPr="00D721E6" w:rsidRDefault="00B66020" w:rsidP="00186B5C">
            <w:pPr>
              <w:keepNext/>
              <w:keepLines/>
              <w:spacing w:after="0"/>
              <w:rPr>
                <w:rFonts w:ascii="Arial" w:eastAsia="SimSun" w:hAnsi="Arial" w:cs="Arial"/>
                <w:sz w:val="16"/>
                <w:szCs w:val="16"/>
              </w:rPr>
            </w:pPr>
            <w:r w:rsidRPr="00D721E6">
              <w:rPr>
                <w:rFonts w:ascii="Arial" w:eastAsia="SimSun" w:hAnsi="Arial" w:cs="Arial"/>
                <w:sz w:val="16"/>
                <w:szCs w:val="16"/>
              </w:rPr>
              <w:t xml:space="preserve">If </w:t>
            </w:r>
            <w:r w:rsidRPr="00D721E6">
              <w:rPr>
                <w:rFonts w:ascii="Arial" w:eastAsia="SimSun" w:hAnsi="Arial" w:cs="Arial"/>
                <w:color w:val="000000"/>
                <w:sz w:val="16"/>
                <w:szCs w:val="16"/>
              </w:rPr>
              <w:t>8.2.6.1.2.1</w:t>
            </w:r>
            <w:r w:rsidRPr="00D721E6">
              <w:rPr>
                <w:rFonts w:ascii="Arial" w:eastAsia="SimSun" w:hAnsi="Arial" w:cs="Arial"/>
                <w:sz w:val="16"/>
                <w:szCs w:val="16"/>
              </w:rPr>
              <w:t xml:space="preserve"> or </w:t>
            </w:r>
            <w:r w:rsidRPr="00D721E6">
              <w:rPr>
                <w:rFonts w:ascii="Arial" w:eastAsia="SimSun" w:hAnsi="Arial" w:cs="Arial"/>
                <w:color w:val="000000"/>
                <w:sz w:val="16"/>
                <w:szCs w:val="16"/>
              </w:rPr>
              <w:t>8.2.6.1.2.2</w:t>
            </w:r>
            <w:r w:rsidRPr="00D721E6">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604AB828" w14:textId="77777777" w:rsidR="00B66020" w:rsidRPr="00D721E6" w:rsidRDefault="00B66020" w:rsidP="00186B5C">
            <w:pPr>
              <w:spacing w:after="0"/>
              <w:jc w:val="center"/>
              <w:rPr>
                <w:rFonts w:ascii="Arial" w:eastAsia="SimSun" w:hAnsi="Arial" w:cs="Arial"/>
                <w:sz w:val="16"/>
                <w:szCs w:val="16"/>
              </w:rPr>
            </w:pPr>
          </w:p>
        </w:tc>
      </w:tr>
      <w:tr w:rsidR="00B66020" w:rsidRPr="00D721E6" w14:paraId="0834D7EB" w14:textId="77777777" w:rsidTr="00186B5C">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AD92EEC" w14:textId="77777777" w:rsidR="00B66020" w:rsidRPr="00D721E6" w:rsidRDefault="00B66020" w:rsidP="00186B5C">
            <w:pPr>
              <w:pStyle w:val="TAN"/>
            </w:pPr>
            <w:r w:rsidRPr="00D721E6">
              <w:lastRenderedPageBreak/>
              <w:t>Note 1:</w:t>
            </w:r>
            <w:r w:rsidRPr="00D721E6">
              <w:tab/>
              <w:t>Test cases 8.2.2.3.1 also verifies the core requirements covered by test case 8.2.2.1.1 but it is not applicable to all UE. Test case 8.2.2.3.2 and 8.2.2.1.2 are also in the same situation.</w:t>
            </w:r>
          </w:p>
          <w:p w14:paraId="08E9F991" w14:textId="77777777" w:rsidR="00B66020" w:rsidRPr="00D721E6" w:rsidRDefault="00B66020" w:rsidP="00186B5C">
            <w:pPr>
              <w:pStyle w:val="TAN"/>
            </w:pPr>
            <w:r w:rsidRPr="00D721E6">
              <w:t>Note 2:</w:t>
            </w:r>
            <w:r w:rsidRPr="00D721E6">
              <w:tab/>
              <w:t>Only one among the three intra-frequency, inter-frequency and inter-band variants is required to be executed making sure all three variants are tested at least once across measurement events A3/A4/A5.</w:t>
            </w:r>
          </w:p>
          <w:p w14:paraId="1317DD63" w14:textId="77777777" w:rsidR="00B66020" w:rsidRPr="00D721E6" w:rsidRDefault="00B66020" w:rsidP="00186B5C">
            <w:pPr>
              <w:pStyle w:val="TAN"/>
            </w:pPr>
            <w:r w:rsidRPr="00D721E6">
              <w:t>Note 3:</w:t>
            </w:r>
            <w:r w:rsidRPr="00D721E6">
              <w:tab/>
              <w:t>Only intra frequency among the three (intra-frequency, inter-frequency and inter-band) variants is required to be executed for measurement events A3/A4/A5 based on initial market requirements. May change in future similar to Note 2.</w:t>
            </w:r>
          </w:p>
          <w:p w14:paraId="1594CACD" w14:textId="77777777" w:rsidR="00B66020" w:rsidRPr="00D721E6" w:rsidRDefault="00B66020" w:rsidP="00186B5C">
            <w:pPr>
              <w:pStyle w:val="TAN"/>
              <w:rPr>
                <w:b/>
              </w:rPr>
            </w:pPr>
            <w:r w:rsidRPr="00D721E6">
              <w:t>Note 4:</w:t>
            </w:r>
            <w:r w:rsidRPr="00D721E6">
              <w:tab/>
              <w:t>This test case can optionally be executed from Release 15 onwards.</w:t>
            </w:r>
          </w:p>
        </w:tc>
      </w:tr>
    </w:tbl>
    <w:p w14:paraId="6E4C03BF" w14:textId="77777777" w:rsidR="00B66020" w:rsidRPr="00D721E6" w:rsidRDefault="00B66020" w:rsidP="00B66020">
      <w:pPr>
        <w:rPr>
          <w:rFonts w:eastAsia="SimSun"/>
        </w:rPr>
      </w:pPr>
    </w:p>
    <w:p w14:paraId="5CA4CC6A" w14:textId="755EB476" w:rsidR="008E42B9" w:rsidRPr="00D721E6" w:rsidRDefault="00336F7D" w:rsidP="00B0085F">
      <w:pPr>
        <w:pStyle w:val="Heading4"/>
        <w:rPr>
          <w:color w:val="FF0000"/>
          <w:sz w:val="32"/>
          <w:szCs w:val="24"/>
        </w:rPr>
      </w:pPr>
      <w:r w:rsidRPr="00D721E6">
        <w:rPr>
          <w:color w:val="FF0000"/>
          <w:sz w:val="32"/>
          <w:szCs w:val="24"/>
        </w:rPr>
        <w:lastRenderedPageBreak/>
        <w:t>&lt;&lt;&lt;&lt; TEXT SKIPPED &gt;&gt;&gt;&gt;</w:t>
      </w:r>
    </w:p>
    <w:p w14:paraId="61A228F5" w14:textId="77777777" w:rsidR="00336F7D" w:rsidRPr="00D721E6" w:rsidRDefault="00336F7D" w:rsidP="00336F7D">
      <w:pPr>
        <w:pStyle w:val="Heading2"/>
      </w:pPr>
      <w:r w:rsidRPr="00D721E6">
        <w:t>4.2</w:t>
      </w:r>
      <w:r w:rsidRPr="00D721E6">
        <w:tab/>
        <w:t>Protocol conformance test cases</w:t>
      </w:r>
      <w:r w:rsidRPr="00D721E6" w:rsidDel="00062F2A">
        <w:t xml:space="preserve"> </w:t>
      </w:r>
      <w:r w:rsidRPr="00D721E6">
        <w:t>Applicability Condition</w:t>
      </w:r>
    </w:p>
    <w:p w14:paraId="250A21E9" w14:textId="77777777" w:rsidR="00336F7D" w:rsidRPr="00D721E6" w:rsidRDefault="00336F7D" w:rsidP="00336F7D">
      <w:pPr>
        <w:pStyle w:val="TH"/>
        <w:rPr>
          <w:rFonts w:eastAsia="SimSun"/>
        </w:rPr>
      </w:pPr>
      <w:r w:rsidRPr="00D721E6">
        <w:rPr>
          <w:rFonts w:eastAsia="SimSun"/>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336F7D" w:rsidRPr="00D721E6" w14:paraId="56974AB0" w14:textId="77777777" w:rsidTr="00F269A3">
        <w:trPr>
          <w:gridAfter w:val="1"/>
          <w:wAfter w:w="66" w:type="dxa"/>
          <w:tblHeader/>
          <w:jc w:val="center"/>
        </w:trPr>
        <w:tc>
          <w:tcPr>
            <w:tcW w:w="983" w:type="dxa"/>
            <w:gridSpan w:val="2"/>
            <w:tcBorders>
              <w:bottom w:val="single" w:sz="4" w:space="0" w:color="auto"/>
            </w:tcBorders>
          </w:tcPr>
          <w:p w14:paraId="10C3B87F" w14:textId="77777777" w:rsidR="00336F7D" w:rsidRPr="00D721E6" w:rsidRDefault="00336F7D" w:rsidP="00F269A3">
            <w:pPr>
              <w:pStyle w:val="TAH"/>
              <w:keepNext w:val="0"/>
              <w:keepLines w:val="0"/>
              <w:rPr>
                <w:sz w:val="16"/>
                <w:szCs w:val="16"/>
              </w:rPr>
            </w:pPr>
            <w:r w:rsidRPr="00D721E6">
              <w:rPr>
                <w:sz w:val="16"/>
                <w:szCs w:val="16"/>
              </w:rPr>
              <w:lastRenderedPageBreak/>
              <w:t>Condition</w:t>
            </w:r>
          </w:p>
        </w:tc>
        <w:tc>
          <w:tcPr>
            <w:tcW w:w="4397" w:type="dxa"/>
            <w:gridSpan w:val="2"/>
            <w:tcBorders>
              <w:bottom w:val="single" w:sz="4" w:space="0" w:color="auto"/>
            </w:tcBorders>
          </w:tcPr>
          <w:p w14:paraId="3F89933D" w14:textId="77777777" w:rsidR="00336F7D" w:rsidRPr="00D721E6" w:rsidRDefault="00336F7D" w:rsidP="00F269A3">
            <w:pPr>
              <w:pStyle w:val="TAH"/>
              <w:keepNext w:val="0"/>
              <w:keepLines w:val="0"/>
              <w:rPr>
                <w:sz w:val="16"/>
                <w:szCs w:val="16"/>
              </w:rPr>
            </w:pPr>
            <w:r w:rsidRPr="00D721E6">
              <w:rPr>
                <w:sz w:val="16"/>
                <w:szCs w:val="16"/>
              </w:rPr>
              <w:t>Test case Selection Expression</w:t>
            </w:r>
          </w:p>
        </w:tc>
        <w:tc>
          <w:tcPr>
            <w:tcW w:w="4822" w:type="dxa"/>
            <w:gridSpan w:val="2"/>
            <w:tcBorders>
              <w:bottom w:val="single" w:sz="4" w:space="0" w:color="auto"/>
            </w:tcBorders>
          </w:tcPr>
          <w:p w14:paraId="1BE2605B" w14:textId="77777777" w:rsidR="00336F7D" w:rsidRPr="00D721E6" w:rsidRDefault="00336F7D" w:rsidP="00F269A3">
            <w:pPr>
              <w:pStyle w:val="TAH"/>
              <w:keepNext w:val="0"/>
              <w:keepLines w:val="0"/>
              <w:rPr>
                <w:sz w:val="16"/>
                <w:szCs w:val="16"/>
              </w:rPr>
            </w:pPr>
            <w:r w:rsidRPr="00D721E6">
              <w:rPr>
                <w:sz w:val="16"/>
                <w:szCs w:val="16"/>
              </w:rPr>
              <w:t>Comment</w:t>
            </w:r>
          </w:p>
        </w:tc>
      </w:tr>
      <w:tr w:rsidR="00336F7D" w:rsidRPr="00D721E6" w14:paraId="0D5B41CF" w14:textId="77777777" w:rsidTr="00F269A3">
        <w:trPr>
          <w:gridAfter w:val="1"/>
          <w:wAfter w:w="66" w:type="dxa"/>
          <w:jc w:val="center"/>
        </w:trPr>
        <w:tc>
          <w:tcPr>
            <w:tcW w:w="983" w:type="dxa"/>
            <w:gridSpan w:val="2"/>
            <w:tcBorders>
              <w:bottom w:val="single" w:sz="4" w:space="0" w:color="auto"/>
            </w:tcBorders>
          </w:tcPr>
          <w:p w14:paraId="051934A8" w14:textId="77777777" w:rsidR="00336F7D" w:rsidRPr="00D721E6" w:rsidRDefault="00336F7D" w:rsidP="00F269A3">
            <w:pPr>
              <w:pStyle w:val="TAL"/>
              <w:rPr>
                <w:sz w:val="16"/>
                <w:szCs w:val="16"/>
              </w:rPr>
            </w:pPr>
            <w:r w:rsidRPr="00D721E6">
              <w:rPr>
                <w:sz w:val="16"/>
                <w:szCs w:val="16"/>
              </w:rPr>
              <w:t>C01</w:t>
            </w:r>
          </w:p>
        </w:tc>
        <w:tc>
          <w:tcPr>
            <w:tcW w:w="4397" w:type="dxa"/>
            <w:gridSpan w:val="2"/>
            <w:tcBorders>
              <w:bottom w:val="single" w:sz="4" w:space="0" w:color="auto"/>
            </w:tcBorders>
          </w:tcPr>
          <w:p w14:paraId="3305C808" w14:textId="77777777" w:rsidR="00336F7D" w:rsidRPr="00D721E6" w:rsidRDefault="00336F7D" w:rsidP="00F269A3">
            <w:pPr>
              <w:pStyle w:val="TAL"/>
              <w:rPr>
                <w:sz w:val="16"/>
                <w:szCs w:val="16"/>
              </w:rPr>
            </w:pPr>
            <w:r w:rsidRPr="00D721E6">
              <w:rPr>
                <w:sz w:val="16"/>
                <w:szCs w:val="16"/>
              </w:rPr>
              <w:t>IF A.4.1-3/2 THEN R ELSE N/A</w:t>
            </w:r>
          </w:p>
        </w:tc>
        <w:tc>
          <w:tcPr>
            <w:tcW w:w="4822" w:type="dxa"/>
            <w:gridSpan w:val="2"/>
            <w:tcBorders>
              <w:bottom w:val="single" w:sz="4" w:space="0" w:color="auto"/>
            </w:tcBorders>
          </w:tcPr>
          <w:p w14:paraId="7FD79AD1" w14:textId="77777777" w:rsidR="00336F7D" w:rsidRPr="00D721E6" w:rsidRDefault="00336F7D" w:rsidP="00F269A3">
            <w:pPr>
              <w:pStyle w:val="TAL"/>
              <w:rPr>
                <w:sz w:val="16"/>
                <w:szCs w:val="16"/>
              </w:rPr>
            </w:pPr>
            <w:r w:rsidRPr="00D721E6">
              <w:rPr>
                <w:sz w:val="16"/>
                <w:szCs w:val="16"/>
              </w:rPr>
              <w:t>UEs supporting EN-DC</w:t>
            </w:r>
          </w:p>
        </w:tc>
      </w:tr>
      <w:tr w:rsidR="00336F7D" w:rsidRPr="00D721E6" w14:paraId="1F662BAB" w14:textId="77777777" w:rsidTr="00F269A3">
        <w:trPr>
          <w:gridAfter w:val="1"/>
          <w:wAfter w:w="66" w:type="dxa"/>
          <w:jc w:val="center"/>
        </w:trPr>
        <w:tc>
          <w:tcPr>
            <w:tcW w:w="983" w:type="dxa"/>
            <w:gridSpan w:val="2"/>
            <w:shd w:val="clear" w:color="auto" w:fill="auto"/>
          </w:tcPr>
          <w:p w14:paraId="00F85BAC" w14:textId="77777777" w:rsidR="00336F7D" w:rsidRPr="00D721E6" w:rsidRDefault="00336F7D" w:rsidP="00F269A3">
            <w:pPr>
              <w:pStyle w:val="TAL"/>
              <w:rPr>
                <w:sz w:val="16"/>
                <w:szCs w:val="16"/>
              </w:rPr>
            </w:pPr>
            <w:r w:rsidRPr="00D721E6">
              <w:rPr>
                <w:sz w:val="16"/>
                <w:szCs w:val="16"/>
              </w:rPr>
              <w:t>C02</w:t>
            </w:r>
          </w:p>
        </w:tc>
        <w:tc>
          <w:tcPr>
            <w:tcW w:w="4397" w:type="dxa"/>
            <w:gridSpan w:val="2"/>
            <w:shd w:val="clear" w:color="auto" w:fill="auto"/>
          </w:tcPr>
          <w:p w14:paraId="52E1952C" w14:textId="77777777" w:rsidR="00336F7D" w:rsidRPr="00D721E6" w:rsidRDefault="00336F7D" w:rsidP="00F269A3">
            <w:pPr>
              <w:pStyle w:val="TAL"/>
              <w:rPr>
                <w:sz w:val="16"/>
                <w:szCs w:val="16"/>
              </w:rPr>
            </w:pPr>
            <w:r w:rsidRPr="00D721E6">
              <w:rPr>
                <w:sz w:val="16"/>
                <w:szCs w:val="16"/>
              </w:rPr>
              <w:t>IF (A.4.3.4-</w:t>
            </w:r>
            <w:r w:rsidRPr="00D721E6">
              <w:rPr>
                <w:sz w:val="16"/>
                <w:szCs w:val="16"/>
                <w:lang w:eastAsia="zh-CN"/>
              </w:rPr>
              <w:t xml:space="preserve">1/2 OR </w:t>
            </w:r>
            <w:r w:rsidRPr="00D721E6">
              <w:rPr>
                <w:sz w:val="16"/>
                <w:szCs w:val="16"/>
              </w:rPr>
              <w:t>A.4.3.4-</w:t>
            </w:r>
            <w:r w:rsidRPr="00D721E6">
              <w:rPr>
                <w:sz w:val="16"/>
                <w:szCs w:val="16"/>
                <w:lang w:eastAsia="zh-CN"/>
              </w:rPr>
              <w:t>1/3) THEN R ELSE N/A</w:t>
            </w:r>
          </w:p>
        </w:tc>
        <w:tc>
          <w:tcPr>
            <w:tcW w:w="4822" w:type="dxa"/>
            <w:gridSpan w:val="2"/>
            <w:shd w:val="clear" w:color="auto" w:fill="auto"/>
          </w:tcPr>
          <w:p w14:paraId="3324A1F6" w14:textId="77777777" w:rsidR="00336F7D" w:rsidRPr="00D721E6" w:rsidRDefault="00336F7D" w:rsidP="00F269A3">
            <w:pPr>
              <w:pStyle w:val="TAL"/>
              <w:rPr>
                <w:sz w:val="16"/>
                <w:szCs w:val="16"/>
              </w:rPr>
            </w:pPr>
            <w:r w:rsidRPr="00D721E6">
              <w:rPr>
                <w:sz w:val="16"/>
                <w:szCs w:val="16"/>
              </w:rPr>
              <w:t>UEs supporting 5GS and RLC UM Mode</w:t>
            </w:r>
          </w:p>
        </w:tc>
      </w:tr>
      <w:tr w:rsidR="00336F7D" w:rsidRPr="00D721E6" w14:paraId="074658E8" w14:textId="77777777" w:rsidTr="00F269A3">
        <w:trPr>
          <w:gridAfter w:val="1"/>
          <w:wAfter w:w="66" w:type="dxa"/>
          <w:jc w:val="center"/>
        </w:trPr>
        <w:tc>
          <w:tcPr>
            <w:tcW w:w="983" w:type="dxa"/>
            <w:gridSpan w:val="2"/>
            <w:shd w:val="clear" w:color="auto" w:fill="auto"/>
          </w:tcPr>
          <w:p w14:paraId="2DA5F5AC" w14:textId="77777777" w:rsidR="00336F7D" w:rsidRPr="00D721E6" w:rsidRDefault="00336F7D" w:rsidP="00F269A3">
            <w:pPr>
              <w:pStyle w:val="TAL"/>
              <w:rPr>
                <w:sz w:val="16"/>
                <w:szCs w:val="16"/>
              </w:rPr>
            </w:pPr>
            <w:r w:rsidRPr="00D721E6">
              <w:rPr>
                <w:sz w:val="16"/>
                <w:szCs w:val="16"/>
              </w:rPr>
              <w:t>C03</w:t>
            </w:r>
          </w:p>
        </w:tc>
        <w:tc>
          <w:tcPr>
            <w:tcW w:w="4397" w:type="dxa"/>
            <w:gridSpan w:val="2"/>
            <w:shd w:val="clear" w:color="auto" w:fill="auto"/>
          </w:tcPr>
          <w:p w14:paraId="52CE83F3" w14:textId="77777777" w:rsidR="00336F7D" w:rsidRPr="00D721E6" w:rsidRDefault="00336F7D" w:rsidP="00F269A3">
            <w:pPr>
              <w:pStyle w:val="TAL"/>
              <w:rPr>
                <w:sz w:val="16"/>
                <w:szCs w:val="16"/>
              </w:rPr>
            </w:pPr>
            <w:r w:rsidRPr="00D721E6">
              <w:rPr>
                <w:sz w:val="16"/>
                <w:szCs w:val="16"/>
              </w:rPr>
              <w:t>IF A.4.3.5-</w:t>
            </w:r>
            <w:r w:rsidRPr="00D721E6">
              <w:rPr>
                <w:sz w:val="16"/>
                <w:szCs w:val="16"/>
                <w:lang w:eastAsia="zh-CN"/>
              </w:rPr>
              <w:t>1/1 THEN R ELSE N/A</w:t>
            </w:r>
          </w:p>
        </w:tc>
        <w:tc>
          <w:tcPr>
            <w:tcW w:w="4822" w:type="dxa"/>
            <w:gridSpan w:val="2"/>
            <w:shd w:val="clear" w:color="auto" w:fill="auto"/>
          </w:tcPr>
          <w:p w14:paraId="57A8F185" w14:textId="77777777" w:rsidR="00336F7D" w:rsidRPr="00D721E6" w:rsidRDefault="00336F7D" w:rsidP="00F269A3">
            <w:pPr>
              <w:pStyle w:val="TAL"/>
              <w:rPr>
                <w:sz w:val="16"/>
                <w:szCs w:val="16"/>
              </w:rPr>
            </w:pPr>
            <w:r w:rsidRPr="00D721E6">
              <w:rPr>
                <w:sz w:val="16"/>
                <w:szCs w:val="16"/>
              </w:rPr>
              <w:t>UEs supporting 5GS and Long DRX Cycle</w:t>
            </w:r>
          </w:p>
        </w:tc>
      </w:tr>
      <w:tr w:rsidR="00336F7D" w:rsidRPr="00D721E6" w14:paraId="216CFCCE" w14:textId="77777777" w:rsidTr="00F269A3">
        <w:trPr>
          <w:gridAfter w:val="1"/>
          <w:wAfter w:w="66" w:type="dxa"/>
          <w:jc w:val="center"/>
        </w:trPr>
        <w:tc>
          <w:tcPr>
            <w:tcW w:w="983" w:type="dxa"/>
            <w:gridSpan w:val="2"/>
            <w:shd w:val="clear" w:color="auto" w:fill="auto"/>
          </w:tcPr>
          <w:p w14:paraId="30CD6ABD" w14:textId="77777777" w:rsidR="00336F7D" w:rsidRPr="00D721E6" w:rsidRDefault="00336F7D" w:rsidP="00F269A3">
            <w:pPr>
              <w:pStyle w:val="TAL"/>
              <w:rPr>
                <w:sz w:val="16"/>
                <w:szCs w:val="16"/>
              </w:rPr>
            </w:pPr>
            <w:r w:rsidRPr="00D721E6">
              <w:rPr>
                <w:sz w:val="16"/>
                <w:szCs w:val="16"/>
              </w:rPr>
              <w:t>C04</w:t>
            </w:r>
          </w:p>
        </w:tc>
        <w:tc>
          <w:tcPr>
            <w:tcW w:w="4397" w:type="dxa"/>
            <w:gridSpan w:val="2"/>
            <w:shd w:val="clear" w:color="auto" w:fill="auto"/>
          </w:tcPr>
          <w:p w14:paraId="53849FD0" w14:textId="77777777" w:rsidR="00336F7D" w:rsidRPr="00D721E6" w:rsidRDefault="00336F7D" w:rsidP="00F269A3">
            <w:pPr>
              <w:pStyle w:val="TAL"/>
              <w:rPr>
                <w:sz w:val="16"/>
                <w:szCs w:val="16"/>
              </w:rPr>
            </w:pPr>
            <w:r w:rsidRPr="00D721E6">
              <w:rPr>
                <w:sz w:val="16"/>
                <w:szCs w:val="16"/>
              </w:rPr>
              <w:t>IF A.4.3.5-</w:t>
            </w:r>
            <w:r w:rsidRPr="00D721E6">
              <w:rPr>
                <w:sz w:val="16"/>
                <w:szCs w:val="16"/>
                <w:lang w:eastAsia="zh-CN"/>
              </w:rPr>
              <w:t>1/2 THEN R ELSE N/A</w:t>
            </w:r>
          </w:p>
        </w:tc>
        <w:tc>
          <w:tcPr>
            <w:tcW w:w="4822" w:type="dxa"/>
            <w:gridSpan w:val="2"/>
            <w:shd w:val="clear" w:color="auto" w:fill="auto"/>
          </w:tcPr>
          <w:p w14:paraId="21F3CF86" w14:textId="77777777" w:rsidR="00336F7D" w:rsidRPr="00D721E6" w:rsidRDefault="00336F7D" w:rsidP="00F269A3">
            <w:pPr>
              <w:pStyle w:val="TAL"/>
              <w:rPr>
                <w:sz w:val="16"/>
                <w:szCs w:val="16"/>
              </w:rPr>
            </w:pPr>
            <w:r w:rsidRPr="00D721E6">
              <w:rPr>
                <w:sz w:val="16"/>
                <w:szCs w:val="16"/>
              </w:rPr>
              <w:t>UEs supporting 5GS and short DRX cycle</w:t>
            </w:r>
          </w:p>
        </w:tc>
      </w:tr>
      <w:tr w:rsidR="00336F7D" w:rsidRPr="00D721E6" w14:paraId="0E2FD459" w14:textId="77777777" w:rsidTr="00F269A3">
        <w:trPr>
          <w:gridAfter w:val="1"/>
          <w:wAfter w:w="66" w:type="dxa"/>
          <w:jc w:val="center"/>
        </w:trPr>
        <w:tc>
          <w:tcPr>
            <w:tcW w:w="983" w:type="dxa"/>
            <w:gridSpan w:val="2"/>
            <w:shd w:val="clear" w:color="auto" w:fill="auto"/>
          </w:tcPr>
          <w:p w14:paraId="6D2B3C5B" w14:textId="77777777" w:rsidR="00336F7D" w:rsidRPr="00D721E6" w:rsidRDefault="00336F7D" w:rsidP="00F269A3">
            <w:pPr>
              <w:pStyle w:val="TAL"/>
              <w:rPr>
                <w:sz w:val="16"/>
                <w:szCs w:val="16"/>
              </w:rPr>
            </w:pPr>
            <w:r w:rsidRPr="00D721E6">
              <w:rPr>
                <w:sz w:val="16"/>
                <w:szCs w:val="16"/>
              </w:rPr>
              <w:t>C05</w:t>
            </w:r>
          </w:p>
        </w:tc>
        <w:tc>
          <w:tcPr>
            <w:tcW w:w="4397" w:type="dxa"/>
            <w:gridSpan w:val="2"/>
            <w:shd w:val="clear" w:color="auto" w:fill="auto"/>
          </w:tcPr>
          <w:p w14:paraId="2EB760E0" w14:textId="77777777" w:rsidR="00336F7D" w:rsidRPr="00D721E6" w:rsidRDefault="00336F7D" w:rsidP="00F269A3">
            <w:pPr>
              <w:pStyle w:val="TAL"/>
              <w:rPr>
                <w:sz w:val="16"/>
                <w:szCs w:val="16"/>
              </w:rPr>
            </w:pPr>
            <w:r w:rsidRPr="00D721E6">
              <w:rPr>
                <w:sz w:val="16"/>
                <w:szCs w:val="16"/>
              </w:rPr>
              <w:t>IF A.4.3.4-</w:t>
            </w:r>
            <w:r w:rsidRPr="00D721E6">
              <w:rPr>
                <w:sz w:val="16"/>
                <w:szCs w:val="16"/>
                <w:lang w:eastAsia="zh-CN"/>
              </w:rPr>
              <w:t>1/3 THEN R ELSE N/A</w:t>
            </w:r>
          </w:p>
        </w:tc>
        <w:tc>
          <w:tcPr>
            <w:tcW w:w="4822" w:type="dxa"/>
            <w:gridSpan w:val="2"/>
            <w:shd w:val="clear" w:color="auto" w:fill="auto"/>
          </w:tcPr>
          <w:p w14:paraId="4C0C47EB" w14:textId="77777777" w:rsidR="00336F7D" w:rsidRPr="00D721E6" w:rsidRDefault="00336F7D" w:rsidP="00F269A3">
            <w:pPr>
              <w:pStyle w:val="TAL"/>
              <w:rPr>
                <w:sz w:val="16"/>
                <w:szCs w:val="16"/>
              </w:rPr>
            </w:pPr>
            <w:r w:rsidRPr="00D721E6">
              <w:rPr>
                <w:sz w:val="16"/>
                <w:szCs w:val="16"/>
              </w:rPr>
              <w:t>UEs supporting 5GS and RLC UM with 6-bit length of RLC sequence number</w:t>
            </w:r>
          </w:p>
        </w:tc>
      </w:tr>
      <w:tr w:rsidR="00336F7D" w:rsidRPr="00D721E6" w14:paraId="70C87B1D" w14:textId="77777777" w:rsidTr="00F269A3">
        <w:trPr>
          <w:gridAfter w:val="1"/>
          <w:wAfter w:w="66" w:type="dxa"/>
          <w:jc w:val="center"/>
        </w:trPr>
        <w:tc>
          <w:tcPr>
            <w:tcW w:w="983" w:type="dxa"/>
            <w:gridSpan w:val="2"/>
            <w:shd w:val="clear" w:color="auto" w:fill="auto"/>
          </w:tcPr>
          <w:p w14:paraId="5BF202DE" w14:textId="77777777" w:rsidR="00336F7D" w:rsidRPr="00D721E6" w:rsidRDefault="00336F7D" w:rsidP="00F269A3">
            <w:pPr>
              <w:pStyle w:val="TAL"/>
              <w:rPr>
                <w:sz w:val="16"/>
                <w:szCs w:val="16"/>
              </w:rPr>
            </w:pPr>
            <w:r w:rsidRPr="00D721E6">
              <w:rPr>
                <w:sz w:val="16"/>
                <w:szCs w:val="16"/>
              </w:rPr>
              <w:t>C06</w:t>
            </w:r>
          </w:p>
        </w:tc>
        <w:tc>
          <w:tcPr>
            <w:tcW w:w="4397" w:type="dxa"/>
            <w:gridSpan w:val="2"/>
            <w:shd w:val="clear" w:color="auto" w:fill="auto"/>
          </w:tcPr>
          <w:p w14:paraId="6E64E2C0" w14:textId="77777777" w:rsidR="00336F7D" w:rsidRPr="00D721E6" w:rsidRDefault="00336F7D" w:rsidP="00F269A3">
            <w:pPr>
              <w:pStyle w:val="TAL"/>
              <w:rPr>
                <w:sz w:val="16"/>
                <w:szCs w:val="16"/>
              </w:rPr>
            </w:pPr>
            <w:r w:rsidRPr="00D721E6">
              <w:rPr>
                <w:sz w:val="16"/>
                <w:szCs w:val="16"/>
              </w:rPr>
              <w:t>IF A.4.3.4-</w:t>
            </w:r>
            <w:r w:rsidRPr="00D721E6">
              <w:rPr>
                <w:sz w:val="16"/>
                <w:szCs w:val="16"/>
                <w:lang w:eastAsia="zh-CN"/>
              </w:rPr>
              <w:t>1/2 THEN R ELSE N/A</w:t>
            </w:r>
          </w:p>
        </w:tc>
        <w:tc>
          <w:tcPr>
            <w:tcW w:w="4822" w:type="dxa"/>
            <w:gridSpan w:val="2"/>
            <w:shd w:val="clear" w:color="auto" w:fill="auto"/>
          </w:tcPr>
          <w:p w14:paraId="2F5BD35E" w14:textId="77777777" w:rsidR="00336F7D" w:rsidRPr="00D721E6" w:rsidRDefault="00336F7D" w:rsidP="00F269A3">
            <w:pPr>
              <w:pStyle w:val="TAL"/>
              <w:rPr>
                <w:sz w:val="16"/>
                <w:szCs w:val="16"/>
              </w:rPr>
            </w:pPr>
            <w:r w:rsidRPr="00D721E6">
              <w:rPr>
                <w:sz w:val="16"/>
                <w:szCs w:val="16"/>
              </w:rPr>
              <w:t>UEs supporting 5GS and RLC UM with 12-bit length of RLC sequence number</w:t>
            </w:r>
          </w:p>
        </w:tc>
      </w:tr>
      <w:tr w:rsidR="00336F7D" w:rsidRPr="00D721E6" w14:paraId="39CB3CC4" w14:textId="77777777" w:rsidTr="00F269A3">
        <w:trPr>
          <w:gridAfter w:val="1"/>
          <w:wAfter w:w="66" w:type="dxa"/>
          <w:jc w:val="center"/>
        </w:trPr>
        <w:tc>
          <w:tcPr>
            <w:tcW w:w="983" w:type="dxa"/>
            <w:gridSpan w:val="2"/>
            <w:shd w:val="clear" w:color="auto" w:fill="auto"/>
          </w:tcPr>
          <w:p w14:paraId="5627E9B1" w14:textId="77777777" w:rsidR="00336F7D" w:rsidRPr="00D721E6" w:rsidRDefault="00336F7D" w:rsidP="00F269A3">
            <w:pPr>
              <w:pStyle w:val="TAL"/>
              <w:rPr>
                <w:sz w:val="16"/>
                <w:szCs w:val="16"/>
              </w:rPr>
            </w:pPr>
            <w:r w:rsidRPr="00D721E6">
              <w:rPr>
                <w:sz w:val="16"/>
                <w:szCs w:val="16"/>
              </w:rPr>
              <w:t>C07</w:t>
            </w:r>
          </w:p>
        </w:tc>
        <w:tc>
          <w:tcPr>
            <w:tcW w:w="4397" w:type="dxa"/>
            <w:gridSpan w:val="2"/>
            <w:shd w:val="clear" w:color="auto" w:fill="auto"/>
          </w:tcPr>
          <w:p w14:paraId="543D0357" w14:textId="77777777" w:rsidR="00336F7D" w:rsidRPr="00D721E6" w:rsidRDefault="00336F7D" w:rsidP="00F269A3">
            <w:pPr>
              <w:pStyle w:val="TAL"/>
              <w:rPr>
                <w:sz w:val="16"/>
                <w:szCs w:val="16"/>
              </w:rPr>
            </w:pPr>
            <w:r w:rsidRPr="00D721E6">
              <w:rPr>
                <w:sz w:val="16"/>
                <w:szCs w:val="16"/>
              </w:rPr>
              <w:t>IF A.4.3.4-</w:t>
            </w:r>
            <w:r w:rsidRPr="00D721E6">
              <w:rPr>
                <w:sz w:val="16"/>
                <w:szCs w:val="16"/>
                <w:lang w:eastAsia="zh-CN"/>
              </w:rPr>
              <w:t>1/1 THEN R ELSE N/A</w:t>
            </w:r>
          </w:p>
        </w:tc>
        <w:tc>
          <w:tcPr>
            <w:tcW w:w="4822" w:type="dxa"/>
            <w:gridSpan w:val="2"/>
            <w:shd w:val="clear" w:color="auto" w:fill="auto"/>
          </w:tcPr>
          <w:p w14:paraId="43B60ADB" w14:textId="77777777" w:rsidR="00336F7D" w:rsidRPr="00D721E6" w:rsidRDefault="00336F7D" w:rsidP="00F269A3">
            <w:pPr>
              <w:pStyle w:val="TAL"/>
              <w:rPr>
                <w:sz w:val="16"/>
                <w:szCs w:val="16"/>
              </w:rPr>
            </w:pPr>
            <w:r w:rsidRPr="00D721E6">
              <w:rPr>
                <w:sz w:val="16"/>
                <w:szCs w:val="16"/>
              </w:rPr>
              <w:t>UEs supporting 5GS and RLC AM with 12-bit length of RLC sequence number</w:t>
            </w:r>
          </w:p>
        </w:tc>
      </w:tr>
      <w:tr w:rsidR="00336F7D" w:rsidRPr="00D721E6" w14:paraId="4BB7C50E"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E6F070" w14:textId="77777777" w:rsidR="00336F7D" w:rsidRPr="00D721E6" w:rsidRDefault="00336F7D" w:rsidP="00F269A3">
            <w:pPr>
              <w:pStyle w:val="TAL"/>
              <w:rPr>
                <w:sz w:val="16"/>
                <w:szCs w:val="16"/>
              </w:rPr>
            </w:pPr>
            <w:r w:rsidRPr="00D721E6">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AA2CC3B" w14:textId="77777777" w:rsidR="00336F7D" w:rsidRPr="00D721E6" w:rsidRDefault="00336F7D" w:rsidP="00F269A3">
            <w:pPr>
              <w:pStyle w:val="TAL"/>
              <w:rPr>
                <w:sz w:val="16"/>
                <w:szCs w:val="16"/>
              </w:rPr>
            </w:pPr>
            <w:r w:rsidRPr="00D721E6">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81E195" w14:textId="77777777" w:rsidR="00336F7D" w:rsidRPr="00D721E6" w:rsidRDefault="00336F7D" w:rsidP="00F269A3">
            <w:pPr>
              <w:pStyle w:val="TAL"/>
              <w:rPr>
                <w:sz w:val="16"/>
                <w:szCs w:val="16"/>
              </w:rPr>
            </w:pPr>
            <w:r w:rsidRPr="00D721E6">
              <w:rPr>
                <w:sz w:val="16"/>
                <w:szCs w:val="16"/>
              </w:rPr>
              <w:t>UEs supporting 5GS and RLC AM with 18-bit length of RLC sequence number</w:t>
            </w:r>
          </w:p>
        </w:tc>
      </w:tr>
      <w:tr w:rsidR="00336F7D" w:rsidRPr="00D721E6" w14:paraId="308C36E4" w14:textId="77777777" w:rsidTr="00F269A3">
        <w:trPr>
          <w:gridAfter w:val="1"/>
          <w:wAfter w:w="66" w:type="dxa"/>
          <w:jc w:val="center"/>
        </w:trPr>
        <w:tc>
          <w:tcPr>
            <w:tcW w:w="983" w:type="dxa"/>
            <w:gridSpan w:val="2"/>
            <w:shd w:val="clear" w:color="auto" w:fill="auto"/>
          </w:tcPr>
          <w:p w14:paraId="640F7F34" w14:textId="77777777" w:rsidR="00336F7D" w:rsidRPr="00D721E6" w:rsidRDefault="00336F7D" w:rsidP="00F269A3">
            <w:pPr>
              <w:pStyle w:val="TAL"/>
              <w:rPr>
                <w:sz w:val="16"/>
                <w:szCs w:val="16"/>
              </w:rPr>
            </w:pPr>
            <w:r w:rsidRPr="00D721E6">
              <w:rPr>
                <w:sz w:val="16"/>
                <w:szCs w:val="16"/>
              </w:rPr>
              <w:t>C08</w:t>
            </w:r>
          </w:p>
        </w:tc>
        <w:tc>
          <w:tcPr>
            <w:tcW w:w="4397" w:type="dxa"/>
            <w:gridSpan w:val="2"/>
            <w:shd w:val="clear" w:color="auto" w:fill="auto"/>
          </w:tcPr>
          <w:p w14:paraId="418FEBEC" w14:textId="77777777" w:rsidR="00336F7D" w:rsidRPr="00D721E6" w:rsidRDefault="00336F7D" w:rsidP="00F269A3">
            <w:pPr>
              <w:pStyle w:val="TAL"/>
              <w:rPr>
                <w:sz w:val="16"/>
                <w:szCs w:val="16"/>
              </w:rPr>
            </w:pPr>
            <w:r w:rsidRPr="00D721E6">
              <w:rPr>
                <w:sz w:val="16"/>
                <w:szCs w:val="16"/>
              </w:rPr>
              <w:t>IF A.4.3.3-</w:t>
            </w:r>
            <w:r w:rsidRPr="00D721E6">
              <w:rPr>
                <w:sz w:val="16"/>
                <w:szCs w:val="16"/>
                <w:lang w:eastAsia="zh-CN"/>
              </w:rPr>
              <w:t>1/1 THEN R ELSE N/A</w:t>
            </w:r>
          </w:p>
        </w:tc>
        <w:tc>
          <w:tcPr>
            <w:tcW w:w="4822" w:type="dxa"/>
            <w:gridSpan w:val="2"/>
            <w:shd w:val="clear" w:color="auto" w:fill="auto"/>
          </w:tcPr>
          <w:p w14:paraId="495A8424" w14:textId="77777777" w:rsidR="00336F7D" w:rsidRPr="00D721E6" w:rsidRDefault="00336F7D" w:rsidP="00F269A3">
            <w:pPr>
              <w:pStyle w:val="TAL"/>
              <w:rPr>
                <w:sz w:val="16"/>
                <w:szCs w:val="16"/>
              </w:rPr>
            </w:pPr>
            <w:r w:rsidRPr="00D721E6">
              <w:rPr>
                <w:sz w:val="16"/>
                <w:szCs w:val="16"/>
              </w:rPr>
              <w:t>UEs supporting 5GS and 12-bit length of PDCP sequence number</w:t>
            </w:r>
          </w:p>
        </w:tc>
      </w:tr>
      <w:tr w:rsidR="00336F7D" w:rsidRPr="00D721E6" w14:paraId="6573041C"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228C31" w14:textId="77777777" w:rsidR="00336F7D" w:rsidRPr="00D721E6" w:rsidRDefault="00336F7D" w:rsidP="00F269A3">
            <w:pPr>
              <w:pStyle w:val="TAL"/>
              <w:rPr>
                <w:sz w:val="16"/>
                <w:szCs w:val="16"/>
              </w:rPr>
            </w:pPr>
            <w:r w:rsidRPr="00D721E6">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E68F297" w14:textId="77777777" w:rsidR="00336F7D" w:rsidRPr="00D721E6" w:rsidRDefault="00336F7D" w:rsidP="00F269A3">
            <w:pPr>
              <w:pStyle w:val="TAL"/>
              <w:rPr>
                <w:sz w:val="16"/>
                <w:szCs w:val="16"/>
              </w:rPr>
            </w:pPr>
            <w:r w:rsidRPr="00D721E6">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B2F6CEF" w14:textId="77777777" w:rsidR="00336F7D" w:rsidRPr="00D721E6" w:rsidRDefault="00336F7D" w:rsidP="00F269A3">
            <w:pPr>
              <w:pStyle w:val="TAL"/>
              <w:rPr>
                <w:sz w:val="16"/>
                <w:szCs w:val="16"/>
              </w:rPr>
            </w:pPr>
            <w:r w:rsidRPr="00D721E6">
              <w:rPr>
                <w:sz w:val="16"/>
                <w:szCs w:val="16"/>
              </w:rPr>
              <w:t>UEs supporting 5GS and 18-bit length of PDCP sequence number</w:t>
            </w:r>
          </w:p>
        </w:tc>
      </w:tr>
      <w:tr w:rsidR="00336F7D" w:rsidRPr="00D721E6" w14:paraId="751BA580" w14:textId="77777777" w:rsidTr="00F269A3">
        <w:trPr>
          <w:gridAfter w:val="1"/>
          <w:wAfter w:w="66" w:type="dxa"/>
          <w:jc w:val="center"/>
        </w:trPr>
        <w:tc>
          <w:tcPr>
            <w:tcW w:w="983" w:type="dxa"/>
            <w:gridSpan w:val="2"/>
            <w:shd w:val="clear" w:color="auto" w:fill="auto"/>
          </w:tcPr>
          <w:p w14:paraId="0871869C" w14:textId="77777777" w:rsidR="00336F7D" w:rsidRPr="00D721E6" w:rsidRDefault="00336F7D" w:rsidP="00F269A3">
            <w:pPr>
              <w:pStyle w:val="TAL"/>
              <w:rPr>
                <w:sz w:val="16"/>
                <w:szCs w:val="16"/>
              </w:rPr>
            </w:pPr>
            <w:r w:rsidRPr="00D721E6">
              <w:rPr>
                <w:sz w:val="16"/>
                <w:szCs w:val="16"/>
              </w:rPr>
              <w:t>C09</w:t>
            </w:r>
          </w:p>
        </w:tc>
        <w:tc>
          <w:tcPr>
            <w:tcW w:w="4397" w:type="dxa"/>
            <w:gridSpan w:val="2"/>
            <w:shd w:val="clear" w:color="auto" w:fill="auto"/>
          </w:tcPr>
          <w:p w14:paraId="0645B963" w14:textId="77777777" w:rsidR="00336F7D" w:rsidRPr="00D721E6" w:rsidRDefault="00336F7D" w:rsidP="00F269A3">
            <w:pPr>
              <w:pStyle w:val="TAL"/>
              <w:rPr>
                <w:sz w:val="16"/>
                <w:szCs w:val="16"/>
              </w:rPr>
            </w:pPr>
            <w:r w:rsidRPr="00D721E6">
              <w:rPr>
                <w:sz w:val="16"/>
                <w:szCs w:val="16"/>
              </w:rPr>
              <w:t>IF [10] A.4.4-1/99</w:t>
            </w:r>
            <w:r w:rsidRPr="00D721E6">
              <w:rPr>
                <w:sz w:val="16"/>
                <w:szCs w:val="16"/>
                <w:lang w:eastAsia="zh-CN"/>
              </w:rPr>
              <w:t xml:space="preserve"> THEN R ELSE N/A</w:t>
            </w:r>
          </w:p>
        </w:tc>
        <w:tc>
          <w:tcPr>
            <w:tcW w:w="4822" w:type="dxa"/>
            <w:gridSpan w:val="2"/>
            <w:shd w:val="clear" w:color="auto" w:fill="auto"/>
          </w:tcPr>
          <w:p w14:paraId="3BE5AC9C" w14:textId="77777777" w:rsidR="00336F7D" w:rsidRPr="00D721E6" w:rsidRDefault="00336F7D" w:rsidP="00F269A3">
            <w:pPr>
              <w:pStyle w:val="TAL"/>
              <w:rPr>
                <w:sz w:val="16"/>
                <w:szCs w:val="16"/>
              </w:rPr>
            </w:pPr>
            <w:r w:rsidRPr="00D721E6">
              <w:rPr>
                <w:sz w:val="16"/>
                <w:szCs w:val="16"/>
              </w:rPr>
              <w:t>UEs supporting 5GS and ZUC Algorithm</w:t>
            </w:r>
          </w:p>
        </w:tc>
      </w:tr>
      <w:tr w:rsidR="00336F7D" w:rsidRPr="00D721E6" w14:paraId="49EA75C7" w14:textId="77777777" w:rsidTr="00F269A3">
        <w:trPr>
          <w:gridAfter w:val="1"/>
          <w:wAfter w:w="66" w:type="dxa"/>
          <w:jc w:val="center"/>
        </w:trPr>
        <w:tc>
          <w:tcPr>
            <w:tcW w:w="983" w:type="dxa"/>
            <w:gridSpan w:val="2"/>
            <w:shd w:val="clear" w:color="auto" w:fill="auto"/>
          </w:tcPr>
          <w:p w14:paraId="40A90E9E" w14:textId="77777777" w:rsidR="00336F7D" w:rsidRPr="00D721E6" w:rsidRDefault="00336F7D" w:rsidP="00F269A3">
            <w:pPr>
              <w:pStyle w:val="TAL"/>
              <w:rPr>
                <w:sz w:val="16"/>
                <w:szCs w:val="16"/>
              </w:rPr>
            </w:pPr>
            <w:r w:rsidRPr="00D721E6">
              <w:rPr>
                <w:sz w:val="16"/>
                <w:szCs w:val="16"/>
              </w:rPr>
              <w:t>C10</w:t>
            </w:r>
          </w:p>
        </w:tc>
        <w:tc>
          <w:tcPr>
            <w:tcW w:w="4397" w:type="dxa"/>
            <w:gridSpan w:val="2"/>
            <w:shd w:val="clear" w:color="auto" w:fill="auto"/>
          </w:tcPr>
          <w:p w14:paraId="30A2ABA0" w14:textId="77777777" w:rsidR="00336F7D" w:rsidRPr="00D721E6" w:rsidRDefault="00336F7D" w:rsidP="00F269A3">
            <w:pPr>
              <w:pStyle w:val="TAL"/>
              <w:rPr>
                <w:sz w:val="16"/>
                <w:szCs w:val="16"/>
              </w:rPr>
            </w:pPr>
            <w:r w:rsidRPr="00D721E6">
              <w:rPr>
                <w:sz w:val="16"/>
                <w:szCs w:val="16"/>
              </w:rPr>
              <w:t>IF A.4.1-3/2 AND A.4.3.7-1/2</w:t>
            </w:r>
            <w:r w:rsidRPr="00D721E6">
              <w:rPr>
                <w:sz w:val="16"/>
                <w:szCs w:val="16"/>
                <w:lang w:eastAsia="zh-CN"/>
              </w:rPr>
              <w:t xml:space="preserve"> THEN R ELSE N/A</w:t>
            </w:r>
          </w:p>
        </w:tc>
        <w:tc>
          <w:tcPr>
            <w:tcW w:w="4822" w:type="dxa"/>
            <w:gridSpan w:val="2"/>
            <w:shd w:val="clear" w:color="auto" w:fill="auto"/>
          </w:tcPr>
          <w:p w14:paraId="6B9EE600" w14:textId="77777777" w:rsidR="00336F7D" w:rsidRPr="00D721E6" w:rsidRDefault="00336F7D" w:rsidP="00F269A3">
            <w:pPr>
              <w:pStyle w:val="TAL"/>
              <w:rPr>
                <w:sz w:val="16"/>
                <w:szCs w:val="16"/>
              </w:rPr>
            </w:pPr>
            <w:r w:rsidRPr="00D721E6">
              <w:rPr>
                <w:sz w:val="16"/>
                <w:szCs w:val="16"/>
              </w:rPr>
              <w:t xml:space="preserve">UEs supporting EN-DC and </w:t>
            </w:r>
            <w:r w:rsidRPr="00D721E6">
              <w:rPr>
                <w:rFonts w:cs="Arial"/>
                <w:bCs/>
                <w:iCs/>
                <w:sz w:val="16"/>
                <w:szCs w:val="16"/>
              </w:rPr>
              <w:t>UL transmission via both MCG path and SCG path for the split DRB</w:t>
            </w:r>
          </w:p>
        </w:tc>
      </w:tr>
      <w:tr w:rsidR="00336F7D" w:rsidRPr="00D721E6" w14:paraId="2B036110" w14:textId="77777777" w:rsidTr="00F269A3">
        <w:trPr>
          <w:gridAfter w:val="1"/>
          <w:wAfter w:w="66" w:type="dxa"/>
          <w:jc w:val="center"/>
        </w:trPr>
        <w:tc>
          <w:tcPr>
            <w:tcW w:w="983" w:type="dxa"/>
            <w:gridSpan w:val="2"/>
            <w:shd w:val="clear" w:color="auto" w:fill="auto"/>
          </w:tcPr>
          <w:p w14:paraId="42B51CCC" w14:textId="77777777" w:rsidR="00336F7D" w:rsidRPr="00D721E6" w:rsidRDefault="00336F7D" w:rsidP="00F269A3">
            <w:pPr>
              <w:pStyle w:val="TAL"/>
              <w:rPr>
                <w:sz w:val="16"/>
                <w:szCs w:val="16"/>
              </w:rPr>
            </w:pPr>
            <w:r w:rsidRPr="00D721E6">
              <w:rPr>
                <w:sz w:val="16"/>
                <w:szCs w:val="16"/>
              </w:rPr>
              <w:t>C11</w:t>
            </w:r>
          </w:p>
        </w:tc>
        <w:tc>
          <w:tcPr>
            <w:tcW w:w="4397" w:type="dxa"/>
            <w:gridSpan w:val="2"/>
            <w:shd w:val="clear" w:color="auto" w:fill="auto"/>
          </w:tcPr>
          <w:p w14:paraId="391E9F38" w14:textId="77777777" w:rsidR="00336F7D" w:rsidRPr="00D721E6" w:rsidRDefault="00336F7D" w:rsidP="00F269A3">
            <w:pPr>
              <w:pStyle w:val="TAL"/>
              <w:rPr>
                <w:sz w:val="16"/>
                <w:szCs w:val="16"/>
              </w:rPr>
            </w:pPr>
            <w:r w:rsidRPr="00D721E6">
              <w:rPr>
                <w:sz w:val="16"/>
                <w:szCs w:val="16"/>
              </w:rPr>
              <w:t>IF (A.4.3.2-</w:t>
            </w:r>
            <w:r w:rsidRPr="00D721E6">
              <w:rPr>
                <w:sz w:val="16"/>
                <w:szCs w:val="16"/>
                <w:lang w:eastAsia="zh-CN"/>
              </w:rPr>
              <w:t xml:space="preserve">1/2 OR </w:t>
            </w:r>
            <w:r w:rsidRPr="00D721E6">
              <w:rPr>
                <w:sz w:val="16"/>
                <w:szCs w:val="16"/>
              </w:rPr>
              <w:t>A.4.3.2-</w:t>
            </w:r>
            <w:r w:rsidRPr="00D721E6">
              <w:rPr>
                <w:sz w:val="16"/>
                <w:szCs w:val="16"/>
                <w:lang w:eastAsia="zh-CN"/>
              </w:rPr>
              <w:t>1/3) THEN R ELSE N/A</w:t>
            </w:r>
          </w:p>
        </w:tc>
        <w:tc>
          <w:tcPr>
            <w:tcW w:w="4822" w:type="dxa"/>
            <w:gridSpan w:val="2"/>
            <w:shd w:val="clear" w:color="auto" w:fill="auto"/>
          </w:tcPr>
          <w:p w14:paraId="66CEEA67" w14:textId="77777777" w:rsidR="00336F7D" w:rsidRPr="00D721E6" w:rsidRDefault="00336F7D" w:rsidP="00F269A3">
            <w:pPr>
              <w:pStyle w:val="TAL"/>
              <w:rPr>
                <w:sz w:val="16"/>
                <w:szCs w:val="16"/>
              </w:rPr>
            </w:pPr>
            <w:r w:rsidRPr="00D721E6">
              <w:rPr>
                <w:sz w:val="16"/>
                <w:szCs w:val="16"/>
              </w:rPr>
              <w:t>UEs supporting 5GS and 256QAM for PDSCH for FR1/FR2</w:t>
            </w:r>
          </w:p>
        </w:tc>
      </w:tr>
      <w:tr w:rsidR="00336F7D" w:rsidRPr="00D721E6" w14:paraId="53611DF5" w14:textId="77777777" w:rsidTr="00F269A3">
        <w:trPr>
          <w:gridAfter w:val="1"/>
          <w:wAfter w:w="66" w:type="dxa"/>
          <w:jc w:val="center"/>
        </w:trPr>
        <w:tc>
          <w:tcPr>
            <w:tcW w:w="983" w:type="dxa"/>
            <w:gridSpan w:val="2"/>
            <w:tcBorders>
              <w:bottom w:val="single" w:sz="4" w:space="0" w:color="auto"/>
            </w:tcBorders>
            <w:shd w:val="clear" w:color="auto" w:fill="auto"/>
          </w:tcPr>
          <w:p w14:paraId="3BAF6F04" w14:textId="77777777" w:rsidR="00336F7D" w:rsidRPr="00D721E6" w:rsidRDefault="00336F7D" w:rsidP="00F269A3">
            <w:pPr>
              <w:pStyle w:val="TAL"/>
              <w:rPr>
                <w:sz w:val="16"/>
                <w:szCs w:val="16"/>
              </w:rPr>
            </w:pPr>
            <w:r w:rsidRPr="00D721E6">
              <w:rPr>
                <w:sz w:val="16"/>
                <w:szCs w:val="16"/>
              </w:rPr>
              <w:t>C12</w:t>
            </w:r>
          </w:p>
        </w:tc>
        <w:tc>
          <w:tcPr>
            <w:tcW w:w="4397" w:type="dxa"/>
            <w:gridSpan w:val="2"/>
            <w:tcBorders>
              <w:bottom w:val="single" w:sz="4" w:space="0" w:color="auto"/>
            </w:tcBorders>
            <w:shd w:val="clear" w:color="auto" w:fill="auto"/>
          </w:tcPr>
          <w:p w14:paraId="5442BBE0" w14:textId="77777777" w:rsidR="00336F7D" w:rsidRPr="00D721E6" w:rsidRDefault="00336F7D" w:rsidP="00F269A3">
            <w:pPr>
              <w:pStyle w:val="TAL"/>
              <w:rPr>
                <w:sz w:val="16"/>
                <w:szCs w:val="16"/>
              </w:rPr>
            </w:pPr>
            <w:r w:rsidRPr="00D721E6">
              <w:rPr>
                <w:sz w:val="16"/>
                <w:szCs w:val="16"/>
              </w:rPr>
              <w:t>IF (A.4.3.2-</w:t>
            </w:r>
            <w:r w:rsidRPr="00D721E6">
              <w:rPr>
                <w:sz w:val="16"/>
                <w:szCs w:val="16"/>
                <w:lang w:eastAsia="zh-CN"/>
              </w:rPr>
              <w:t>1/4) THEN R ELSE N/A</w:t>
            </w:r>
          </w:p>
        </w:tc>
        <w:tc>
          <w:tcPr>
            <w:tcW w:w="4822" w:type="dxa"/>
            <w:gridSpan w:val="2"/>
            <w:tcBorders>
              <w:bottom w:val="single" w:sz="4" w:space="0" w:color="auto"/>
            </w:tcBorders>
            <w:shd w:val="clear" w:color="auto" w:fill="auto"/>
          </w:tcPr>
          <w:p w14:paraId="1F2E6EE6" w14:textId="77777777" w:rsidR="00336F7D" w:rsidRPr="00D721E6" w:rsidRDefault="00336F7D" w:rsidP="00F269A3">
            <w:pPr>
              <w:pStyle w:val="TAL"/>
              <w:rPr>
                <w:sz w:val="16"/>
                <w:szCs w:val="16"/>
              </w:rPr>
            </w:pPr>
            <w:r w:rsidRPr="00D721E6">
              <w:rPr>
                <w:sz w:val="16"/>
                <w:szCs w:val="16"/>
              </w:rPr>
              <w:t>UEs supporting 5GS and 256QAM for PUSCH</w:t>
            </w:r>
          </w:p>
        </w:tc>
      </w:tr>
      <w:tr w:rsidR="00336F7D" w:rsidRPr="00D721E6" w14:paraId="1C28001A" w14:textId="77777777" w:rsidTr="00F269A3">
        <w:trPr>
          <w:gridAfter w:val="1"/>
          <w:wAfter w:w="66" w:type="dxa"/>
          <w:jc w:val="center"/>
        </w:trPr>
        <w:tc>
          <w:tcPr>
            <w:tcW w:w="983" w:type="dxa"/>
            <w:gridSpan w:val="2"/>
            <w:shd w:val="clear" w:color="auto" w:fill="auto"/>
          </w:tcPr>
          <w:p w14:paraId="4FC726E1" w14:textId="77777777" w:rsidR="00336F7D" w:rsidRPr="00D721E6" w:rsidRDefault="00336F7D" w:rsidP="00F269A3">
            <w:pPr>
              <w:pStyle w:val="TAL"/>
              <w:rPr>
                <w:sz w:val="16"/>
                <w:szCs w:val="16"/>
              </w:rPr>
            </w:pPr>
            <w:r w:rsidRPr="00D721E6">
              <w:rPr>
                <w:sz w:val="16"/>
                <w:szCs w:val="16"/>
              </w:rPr>
              <w:t>C13</w:t>
            </w:r>
          </w:p>
        </w:tc>
        <w:tc>
          <w:tcPr>
            <w:tcW w:w="4397" w:type="dxa"/>
            <w:gridSpan w:val="2"/>
            <w:shd w:val="clear" w:color="auto" w:fill="auto"/>
          </w:tcPr>
          <w:p w14:paraId="262B6EA4" w14:textId="77777777" w:rsidR="00336F7D" w:rsidRPr="00D721E6" w:rsidRDefault="00336F7D" w:rsidP="00F269A3">
            <w:pPr>
              <w:pStyle w:val="TAL"/>
              <w:rPr>
                <w:sz w:val="16"/>
                <w:szCs w:val="16"/>
              </w:rPr>
            </w:pPr>
            <w:r w:rsidRPr="00D721E6">
              <w:rPr>
                <w:sz w:val="16"/>
                <w:szCs w:val="16"/>
              </w:rPr>
              <w:t>IF A.4.1-3/2 AND A.4.3.6-1/1 THEN R ELSE N/A</w:t>
            </w:r>
          </w:p>
        </w:tc>
        <w:tc>
          <w:tcPr>
            <w:tcW w:w="4822" w:type="dxa"/>
            <w:gridSpan w:val="2"/>
            <w:shd w:val="clear" w:color="auto" w:fill="auto"/>
          </w:tcPr>
          <w:p w14:paraId="6B404871" w14:textId="77777777" w:rsidR="00336F7D" w:rsidRPr="00D721E6" w:rsidRDefault="00336F7D" w:rsidP="00F269A3">
            <w:pPr>
              <w:pStyle w:val="TAL"/>
              <w:rPr>
                <w:sz w:val="16"/>
                <w:szCs w:val="16"/>
              </w:rPr>
            </w:pPr>
            <w:r w:rsidRPr="00D721E6">
              <w:rPr>
                <w:sz w:val="16"/>
                <w:szCs w:val="16"/>
              </w:rPr>
              <w:t>UEs supporting EN-DC and NR measurements and Event A triggered reporting</w:t>
            </w:r>
          </w:p>
        </w:tc>
      </w:tr>
      <w:tr w:rsidR="00336F7D" w:rsidRPr="00D721E6" w14:paraId="657F1D26" w14:textId="77777777" w:rsidTr="00F269A3">
        <w:trPr>
          <w:gridAfter w:val="1"/>
          <w:wAfter w:w="66" w:type="dxa"/>
          <w:jc w:val="center"/>
        </w:trPr>
        <w:tc>
          <w:tcPr>
            <w:tcW w:w="983" w:type="dxa"/>
            <w:gridSpan w:val="2"/>
            <w:tcBorders>
              <w:bottom w:val="single" w:sz="4" w:space="0" w:color="auto"/>
            </w:tcBorders>
            <w:shd w:val="clear" w:color="auto" w:fill="auto"/>
          </w:tcPr>
          <w:p w14:paraId="4598B266" w14:textId="77777777" w:rsidR="00336F7D" w:rsidRPr="00D721E6" w:rsidRDefault="00336F7D" w:rsidP="00F269A3">
            <w:pPr>
              <w:pStyle w:val="TAL"/>
              <w:rPr>
                <w:sz w:val="16"/>
                <w:szCs w:val="16"/>
              </w:rPr>
            </w:pPr>
            <w:r w:rsidRPr="00D721E6">
              <w:rPr>
                <w:sz w:val="16"/>
                <w:szCs w:val="16"/>
              </w:rPr>
              <w:t>C14</w:t>
            </w:r>
          </w:p>
        </w:tc>
        <w:tc>
          <w:tcPr>
            <w:tcW w:w="4397" w:type="dxa"/>
            <w:gridSpan w:val="2"/>
            <w:tcBorders>
              <w:bottom w:val="single" w:sz="4" w:space="0" w:color="auto"/>
            </w:tcBorders>
            <w:shd w:val="clear" w:color="auto" w:fill="auto"/>
          </w:tcPr>
          <w:p w14:paraId="0E00BB70" w14:textId="77777777" w:rsidR="00336F7D" w:rsidRPr="00D721E6" w:rsidRDefault="00336F7D" w:rsidP="00F269A3">
            <w:pPr>
              <w:pStyle w:val="TAL"/>
              <w:rPr>
                <w:sz w:val="16"/>
                <w:szCs w:val="16"/>
              </w:rPr>
            </w:pPr>
            <w:r w:rsidRPr="00D721E6">
              <w:rPr>
                <w:sz w:val="16"/>
                <w:szCs w:val="16"/>
              </w:rPr>
              <w:t>IF A.4.1-3/2 AND A.4.3.6-1/1 AND A.4.3.6-1/3 THEN R ELSE N/A</w:t>
            </w:r>
          </w:p>
        </w:tc>
        <w:tc>
          <w:tcPr>
            <w:tcW w:w="4822" w:type="dxa"/>
            <w:gridSpan w:val="2"/>
            <w:tcBorders>
              <w:bottom w:val="single" w:sz="4" w:space="0" w:color="auto"/>
            </w:tcBorders>
            <w:shd w:val="clear" w:color="auto" w:fill="auto"/>
          </w:tcPr>
          <w:p w14:paraId="4D237CFF" w14:textId="77777777" w:rsidR="00336F7D" w:rsidRPr="00D721E6" w:rsidRDefault="00336F7D" w:rsidP="00F269A3">
            <w:pPr>
              <w:pStyle w:val="TAL"/>
              <w:rPr>
                <w:sz w:val="16"/>
                <w:szCs w:val="16"/>
              </w:rPr>
            </w:pPr>
            <w:r w:rsidRPr="00D721E6">
              <w:rPr>
                <w:sz w:val="16"/>
                <w:szCs w:val="16"/>
              </w:rPr>
              <w:t>UEs supporting EN-DC and NR measurements and Event A triggered reporting and (NR Intra-frequency and NR-Inter frequency measurements</w:t>
            </w:r>
            <w:r w:rsidRPr="00D721E6">
              <w:rPr>
                <w:rFonts w:cs="Arial"/>
                <w:sz w:val="16"/>
                <w:szCs w:val="16"/>
              </w:rPr>
              <w:t xml:space="preserve"> and at least periodical reporting</w:t>
            </w:r>
            <w:r w:rsidRPr="00D721E6">
              <w:rPr>
                <w:sz w:val="16"/>
                <w:szCs w:val="16"/>
              </w:rPr>
              <w:t>)</w:t>
            </w:r>
          </w:p>
        </w:tc>
      </w:tr>
      <w:tr w:rsidR="00336F7D" w:rsidRPr="00D721E6" w14:paraId="1977369F" w14:textId="77777777" w:rsidTr="00F269A3">
        <w:trPr>
          <w:gridAfter w:val="1"/>
          <w:wAfter w:w="66" w:type="dxa"/>
          <w:trHeight w:val="128"/>
          <w:jc w:val="center"/>
        </w:trPr>
        <w:tc>
          <w:tcPr>
            <w:tcW w:w="983" w:type="dxa"/>
            <w:gridSpan w:val="2"/>
            <w:shd w:val="clear" w:color="auto" w:fill="auto"/>
          </w:tcPr>
          <w:p w14:paraId="588E24D4" w14:textId="77777777" w:rsidR="00336F7D" w:rsidRPr="00D721E6" w:rsidRDefault="00336F7D" w:rsidP="00F269A3">
            <w:pPr>
              <w:pStyle w:val="TAL"/>
              <w:rPr>
                <w:sz w:val="16"/>
                <w:szCs w:val="16"/>
              </w:rPr>
            </w:pPr>
            <w:r w:rsidRPr="00D721E6">
              <w:rPr>
                <w:sz w:val="16"/>
                <w:szCs w:val="16"/>
              </w:rPr>
              <w:t>C15</w:t>
            </w:r>
          </w:p>
        </w:tc>
        <w:tc>
          <w:tcPr>
            <w:tcW w:w="4397" w:type="dxa"/>
            <w:gridSpan w:val="2"/>
            <w:shd w:val="clear" w:color="auto" w:fill="auto"/>
          </w:tcPr>
          <w:p w14:paraId="6027B3AD" w14:textId="77777777" w:rsidR="00336F7D" w:rsidRPr="00D721E6" w:rsidRDefault="00336F7D" w:rsidP="00F269A3">
            <w:pPr>
              <w:pStyle w:val="TAL"/>
              <w:rPr>
                <w:sz w:val="16"/>
                <w:szCs w:val="16"/>
              </w:rPr>
            </w:pPr>
            <w:r w:rsidRPr="00D721E6">
              <w:rPr>
                <w:sz w:val="16"/>
                <w:szCs w:val="16"/>
              </w:rPr>
              <w:t>IF A.4.1-3/2 AND A.4.3.6-</w:t>
            </w:r>
            <w:r w:rsidRPr="00D721E6">
              <w:rPr>
                <w:sz w:val="16"/>
                <w:szCs w:val="16"/>
                <w:lang w:eastAsia="zh-CN"/>
              </w:rPr>
              <w:t xml:space="preserve">1/1 AND </w:t>
            </w:r>
            <w:r w:rsidRPr="00D721E6">
              <w:rPr>
                <w:sz w:val="16"/>
                <w:szCs w:val="16"/>
              </w:rPr>
              <w:t>A.4.3.6-</w:t>
            </w:r>
            <w:r w:rsidRPr="00D721E6">
              <w:rPr>
                <w:sz w:val="16"/>
                <w:szCs w:val="16"/>
                <w:lang w:eastAsia="zh-CN"/>
              </w:rPr>
              <w:t>1/3 AND (</w:t>
            </w:r>
            <w:r w:rsidRPr="00D721E6">
              <w:rPr>
                <w:sz w:val="16"/>
                <w:szCs w:val="16"/>
              </w:rPr>
              <w:t>A.4.3.6-</w:t>
            </w:r>
            <w:r w:rsidRPr="00D721E6">
              <w:rPr>
                <w:sz w:val="16"/>
                <w:szCs w:val="16"/>
                <w:lang w:eastAsia="zh-CN"/>
              </w:rPr>
              <w:t>1/4 OR A.4.3.6-1/40) THEN R ELSE N/A</w:t>
            </w:r>
          </w:p>
        </w:tc>
        <w:tc>
          <w:tcPr>
            <w:tcW w:w="4822" w:type="dxa"/>
            <w:gridSpan w:val="2"/>
            <w:shd w:val="clear" w:color="auto" w:fill="auto"/>
          </w:tcPr>
          <w:p w14:paraId="6E24EBCE" w14:textId="77777777" w:rsidR="00336F7D" w:rsidRPr="00D721E6" w:rsidRDefault="00336F7D" w:rsidP="00F269A3">
            <w:pPr>
              <w:pStyle w:val="TAL"/>
              <w:rPr>
                <w:rFonts w:cs="Arial"/>
                <w:sz w:val="16"/>
                <w:szCs w:val="16"/>
              </w:rPr>
            </w:pPr>
            <w:r w:rsidRPr="00D721E6">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36F7D" w:rsidRPr="00D721E6" w14:paraId="0AB0B156" w14:textId="77777777" w:rsidTr="00F269A3">
        <w:trPr>
          <w:gridAfter w:val="1"/>
          <w:wAfter w:w="66" w:type="dxa"/>
          <w:jc w:val="center"/>
        </w:trPr>
        <w:tc>
          <w:tcPr>
            <w:tcW w:w="983" w:type="dxa"/>
            <w:gridSpan w:val="2"/>
            <w:tcBorders>
              <w:bottom w:val="single" w:sz="4" w:space="0" w:color="auto"/>
            </w:tcBorders>
            <w:shd w:val="clear" w:color="auto" w:fill="auto"/>
          </w:tcPr>
          <w:p w14:paraId="0D77441C" w14:textId="77777777" w:rsidR="00336F7D" w:rsidRPr="00D721E6" w:rsidRDefault="00336F7D" w:rsidP="00F269A3">
            <w:pPr>
              <w:pStyle w:val="TAL"/>
              <w:rPr>
                <w:sz w:val="16"/>
                <w:szCs w:val="16"/>
              </w:rPr>
            </w:pPr>
            <w:r w:rsidRPr="00D721E6">
              <w:rPr>
                <w:sz w:val="16"/>
                <w:szCs w:val="16"/>
              </w:rPr>
              <w:t>C16</w:t>
            </w:r>
          </w:p>
        </w:tc>
        <w:tc>
          <w:tcPr>
            <w:tcW w:w="4397" w:type="dxa"/>
            <w:gridSpan w:val="2"/>
            <w:tcBorders>
              <w:bottom w:val="single" w:sz="4" w:space="0" w:color="auto"/>
            </w:tcBorders>
            <w:shd w:val="clear" w:color="auto" w:fill="auto"/>
          </w:tcPr>
          <w:p w14:paraId="337CB18D" w14:textId="77777777" w:rsidR="00336F7D" w:rsidRPr="00D721E6" w:rsidRDefault="00336F7D" w:rsidP="00F269A3">
            <w:pPr>
              <w:pStyle w:val="TAL"/>
              <w:rPr>
                <w:sz w:val="16"/>
                <w:szCs w:val="16"/>
              </w:rPr>
            </w:pPr>
            <w:r w:rsidRPr="00D721E6">
              <w:rPr>
                <w:sz w:val="16"/>
                <w:szCs w:val="16"/>
              </w:rPr>
              <w:t>IF A.4.1-3/2 AND [10] A.4.4-1/18 AND [10] A.4.4-1/19 THEN R ELSE N/A</w:t>
            </w:r>
          </w:p>
        </w:tc>
        <w:tc>
          <w:tcPr>
            <w:tcW w:w="4822" w:type="dxa"/>
            <w:gridSpan w:val="2"/>
            <w:tcBorders>
              <w:bottom w:val="single" w:sz="4" w:space="0" w:color="auto"/>
            </w:tcBorders>
            <w:shd w:val="clear" w:color="auto" w:fill="auto"/>
          </w:tcPr>
          <w:p w14:paraId="51B43DB9" w14:textId="77777777" w:rsidR="00336F7D" w:rsidRPr="00D721E6" w:rsidRDefault="00336F7D" w:rsidP="00F269A3">
            <w:pPr>
              <w:pStyle w:val="TAL"/>
              <w:rPr>
                <w:sz w:val="16"/>
                <w:szCs w:val="16"/>
              </w:rPr>
            </w:pPr>
            <w:r w:rsidRPr="00D721E6">
              <w:rPr>
                <w:sz w:val="16"/>
                <w:szCs w:val="16"/>
              </w:rPr>
              <w:t>UEs supporting EN-DC and UE requested bearer resource allocation and modification procedures</w:t>
            </w:r>
          </w:p>
        </w:tc>
      </w:tr>
      <w:tr w:rsidR="00336F7D" w:rsidRPr="00D721E6" w14:paraId="69EE5ABA" w14:textId="77777777" w:rsidTr="00F269A3">
        <w:trPr>
          <w:gridAfter w:val="1"/>
          <w:wAfter w:w="66" w:type="dxa"/>
          <w:jc w:val="center"/>
        </w:trPr>
        <w:tc>
          <w:tcPr>
            <w:tcW w:w="983" w:type="dxa"/>
            <w:gridSpan w:val="2"/>
            <w:shd w:val="clear" w:color="auto" w:fill="auto"/>
          </w:tcPr>
          <w:p w14:paraId="378FDC87" w14:textId="77777777" w:rsidR="00336F7D" w:rsidRPr="00D721E6" w:rsidRDefault="00336F7D" w:rsidP="00F269A3">
            <w:pPr>
              <w:pStyle w:val="TAL"/>
              <w:rPr>
                <w:sz w:val="16"/>
                <w:szCs w:val="16"/>
              </w:rPr>
            </w:pPr>
            <w:r w:rsidRPr="00D721E6">
              <w:rPr>
                <w:sz w:val="16"/>
                <w:szCs w:val="16"/>
              </w:rPr>
              <w:t>C17</w:t>
            </w:r>
          </w:p>
        </w:tc>
        <w:tc>
          <w:tcPr>
            <w:tcW w:w="4397" w:type="dxa"/>
            <w:gridSpan w:val="2"/>
            <w:shd w:val="clear" w:color="auto" w:fill="auto"/>
          </w:tcPr>
          <w:p w14:paraId="250BE7EF" w14:textId="77777777" w:rsidR="00336F7D" w:rsidRPr="00D721E6" w:rsidRDefault="00336F7D" w:rsidP="00F269A3">
            <w:pPr>
              <w:pStyle w:val="TAL"/>
              <w:rPr>
                <w:sz w:val="16"/>
                <w:szCs w:val="16"/>
              </w:rPr>
            </w:pPr>
            <w:r w:rsidRPr="00D721E6">
              <w:rPr>
                <w:sz w:val="16"/>
                <w:szCs w:val="16"/>
              </w:rPr>
              <w:t>IF A.4.3.2-</w:t>
            </w:r>
            <w:r w:rsidRPr="00D721E6">
              <w:rPr>
                <w:sz w:val="16"/>
                <w:szCs w:val="16"/>
                <w:lang w:eastAsia="zh-CN"/>
              </w:rPr>
              <w:t>1/1 THEN R ELSE N/A</w:t>
            </w:r>
          </w:p>
        </w:tc>
        <w:tc>
          <w:tcPr>
            <w:tcW w:w="4822" w:type="dxa"/>
            <w:gridSpan w:val="2"/>
            <w:shd w:val="clear" w:color="auto" w:fill="auto"/>
          </w:tcPr>
          <w:p w14:paraId="54CD7AD7" w14:textId="77777777" w:rsidR="00336F7D" w:rsidRPr="00D721E6" w:rsidRDefault="00336F7D" w:rsidP="00F269A3">
            <w:pPr>
              <w:pStyle w:val="TAL"/>
              <w:rPr>
                <w:sz w:val="16"/>
                <w:szCs w:val="16"/>
              </w:rPr>
            </w:pPr>
            <w:r w:rsidRPr="00D721E6">
              <w:rPr>
                <w:sz w:val="16"/>
                <w:szCs w:val="16"/>
              </w:rPr>
              <w:t>UEs supporting 5GS and PDSCH reception based on semi-persistent scheduling</w:t>
            </w:r>
          </w:p>
        </w:tc>
      </w:tr>
      <w:tr w:rsidR="00336F7D" w:rsidRPr="00D721E6" w14:paraId="7E288A9F" w14:textId="77777777" w:rsidTr="00F269A3">
        <w:trPr>
          <w:gridAfter w:val="1"/>
          <w:wAfter w:w="66" w:type="dxa"/>
          <w:jc w:val="center"/>
        </w:trPr>
        <w:tc>
          <w:tcPr>
            <w:tcW w:w="983" w:type="dxa"/>
            <w:gridSpan w:val="2"/>
            <w:shd w:val="clear" w:color="auto" w:fill="auto"/>
          </w:tcPr>
          <w:p w14:paraId="781B7C7D" w14:textId="77777777" w:rsidR="00336F7D" w:rsidRPr="00D721E6" w:rsidRDefault="00336F7D" w:rsidP="00F269A3">
            <w:pPr>
              <w:pStyle w:val="TAL"/>
              <w:rPr>
                <w:sz w:val="16"/>
                <w:szCs w:val="16"/>
              </w:rPr>
            </w:pPr>
            <w:r w:rsidRPr="00D721E6">
              <w:rPr>
                <w:sz w:val="16"/>
                <w:szCs w:val="16"/>
              </w:rPr>
              <w:t>C18</w:t>
            </w:r>
          </w:p>
        </w:tc>
        <w:tc>
          <w:tcPr>
            <w:tcW w:w="4397" w:type="dxa"/>
            <w:gridSpan w:val="2"/>
            <w:shd w:val="clear" w:color="auto" w:fill="auto"/>
          </w:tcPr>
          <w:p w14:paraId="5183CF54" w14:textId="77777777" w:rsidR="00336F7D" w:rsidRPr="00D721E6" w:rsidRDefault="00336F7D" w:rsidP="00F269A3">
            <w:pPr>
              <w:pStyle w:val="TAL"/>
              <w:rPr>
                <w:sz w:val="16"/>
                <w:szCs w:val="16"/>
              </w:rPr>
            </w:pPr>
            <w:r w:rsidRPr="00D721E6">
              <w:rPr>
                <w:sz w:val="16"/>
                <w:szCs w:val="16"/>
              </w:rPr>
              <w:t>IF A.4.3.2-</w:t>
            </w:r>
            <w:r w:rsidRPr="00D721E6">
              <w:rPr>
                <w:sz w:val="16"/>
                <w:szCs w:val="16"/>
                <w:lang w:eastAsia="zh-CN"/>
              </w:rPr>
              <w:t>1/10 THEN R ELSE N/A</w:t>
            </w:r>
          </w:p>
        </w:tc>
        <w:tc>
          <w:tcPr>
            <w:tcW w:w="4822" w:type="dxa"/>
            <w:gridSpan w:val="2"/>
            <w:shd w:val="clear" w:color="auto" w:fill="auto"/>
          </w:tcPr>
          <w:p w14:paraId="48B5B689" w14:textId="77777777" w:rsidR="00336F7D" w:rsidRPr="00D721E6" w:rsidRDefault="00336F7D" w:rsidP="00F269A3">
            <w:pPr>
              <w:pStyle w:val="TAL"/>
              <w:rPr>
                <w:sz w:val="16"/>
                <w:szCs w:val="16"/>
              </w:rPr>
            </w:pPr>
            <w:r w:rsidRPr="00D721E6">
              <w:rPr>
                <w:sz w:val="16"/>
                <w:szCs w:val="16"/>
              </w:rPr>
              <w:t>UEs supporting 5GS and Type 1 PUSCH transmissions with configured grant</w:t>
            </w:r>
          </w:p>
        </w:tc>
      </w:tr>
      <w:tr w:rsidR="00336F7D" w:rsidRPr="00D721E6" w14:paraId="08E13611" w14:textId="77777777" w:rsidTr="00F269A3">
        <w:trPr>
          <w:gridAfter w:val="1"/>
          <w:wAfter w:w="66" w:type="dxa"/>
          <w:jc w:val="center"/>
        </w:trPr>
        <w:tc>
          <w:tcPr>
            <w:tcW w:w="983" w:type="dxa"/>
            <w:gridSpan w:val="2"/>
            <w:shd w:val="clear" w:color="auto" w:fill="auto"/>
          </w:tcPr>
          <w:p w14:paraId="745AE254" w14:textId="77777777" w:rsidR="00336F7D" w:rsidRPr="00D721E6" w:rsidRDefault="00336F7D" w:rsidP="00F269A3">
            <w:pPr>
              <w:pStyle w:val="TAL"/>
              <w:rPr>
                <w:sz w:val="16"/>
                <w:szCs w:val="16"/>
              </w:rPr>
            </w:pPr>
            <w:r w:rsidRPr="00D721E6">
              <w:rPr>
                <w:sz w:val="16"/>
                <w:szCs w:val="16"/>
              </w:rPr>
              <w:t>C19</w:t>
            </w:r>
          </w:p>
        </w:tc>
        <w:tc>
          <w:tcPr>
            <w:tcW w:w="4397" w:type="dxa"/>
            <w:gridSpan w:val="2"/>
            <w:shd w:val="clear" w:color="auto" w:fill="auto"/>
          </w:tcPr>
          <w:p w14:paraId="5DA9B85C" w14:textId="77777777" w:rsidR="00336F7D" w:rsidRPr="00D721E6" w:rsidRDefault="00336F7D" w:rsidP="00F269A3">
            <w:pPr>
              <w:pStyle w:val="TAL"/>
              <w:rPr>
                <w:sz w:val="16"/>
                <w:szCs w:val="16"/>
              </w:rPr>
            </w:pPr>
            <w:r w:rsidRPr="00D721E6">
              <w:rPr>
                <w:sz w:val="16"/>
                <w:szCs w:val="16"/>
              </w:rPr>
              <w:t>IF A.4.3.2-</w:t>
            </w:r>
            <w:r w:rsidRPr="00D721E6">
              <w:rPr>
                <w:sz w:val="16"/>
                <w:szCs w:val="16"/>
                <w:lang w:eastAsia="zh-CN"/>
              </w:rPr>
              <w:t>1/11 THEN R ELSE N/A</w:t>
            </w:r>
          </w:p>
        </w:tc>
        <w:tc>
          <w:tcPr>
            <w:tcW w:w="4822" w:type="dxa"/>
            <w:gridSpan w:val="2"/>
            <w:shd w:val="clear" w:color="auto" w:fill="auto"/>
          </w:tcPr>
          <w:p w14:paraId="53128766" w14:textId="77777777" w:rsidR="00336F7D" w:rsidRPr="00D721E6" w:rsidRDefault="00336F7D" w:rsidP="00F269A3">
            <w:pPr>
              <w:pStyle w:val="TAL"/>
              <w:rPr>
                <w:sz w:val="16"/>
                <w:szCs w:val="16"/>
              </w:rPr>
            </w:pPr>
            <w:r w:rsidRPr="00D721E6">
              <w:rPr>
                <w:sz w:val="16"/>
                <w:szCs w:val="16"/>
              </w:rPr>
              <w:t>UEs supporting 5GS and Type 2 PUSCH transmissions with configured grant</w:t>
            </w:r>
          </w:p>
        </w:tc>
      </w:tr>
      <w:tr w:rsidR="00336F7D" w:rsidRPr="00D721E6" w14:paraId="733D9CDF" w14:textId="77777777" w:rsidTr="00F269A3">
        <w:trPr>
          <w:gridAfter w:val="1"/>
          <w:wAfter w:w="66" w:type="dxa"/>
          <w:jc w:val="center"/>
        </w:trPr>
        <w:tc>
          <w:tcPr>
            <w:tcW w:w="983" w:type="dxa"/>
            <w:gridSpan w:val="2"/>
            <w:shd w:val="clear" w:color="auto" w:fill="auto"/>
          </w:tcPr>
          <w:p w14:paraId="42E3CDC4" w14:textId="77777777" w:rsidR="00336F7D" w:rsidRPr="00D721E6" w:rsidRDefault="00336F7D" w:rsidP="00F269A3">
            <w:pPr>
              <w:pStyle w:val="TAL"/>
              <w:rPr>
                <w:sz w:val="16"/>
                <w:szCs w:val="16"/>
              </w:rPr>
            </w:pPr>
            <w:r w:rsidRPr="00D721E6">
              <w:rPr>
                <w:sz w:val="16"/>
                <w:szCs w:val="16"/>
              </w:rPr>
              <w:t>C20</w:t>
            </w:r>
          </w:p>
        </w:tc>
        <w:tc>
          <w:tcPr>
            <w:tcW w:w="4397" w:type="dxa"/>
            <w:gridSpan w:val="2"/>
            <w:shd w:val="clear" w:color="auto" w:fill="auto"/>
          </w:tcPr>
          <w:p w14:paraId="3859BCC2" w14:textId="77777777" w:rsidR="00336F7D" w:rsidRPr="00D721E6" w:rsidRDefault="00336F7D" w:rsidP="00F269A3">
            <w:pPr>
              <w:pStyle w:val="TAL"/>
              <w:rPr>
                <w:sz w:val="16"/>
                <w:szCs w:val="16"/>
              </w:rPr>
            </w:pPr>
            <w:r w:rsidRPr="00D721E6">
              <w:rPr>
                <w:sz w:val="16"/>
                <w:szCs w:val="16"/>
              </w:rPr>
              <w:t>IF A.4.3.2-</w:t>
            </w:r>
            <w:r w:rsidRPr="00D721E6">
              <w:rPr>
                <w:sz w:val="16"/>
                <w:szCs w:val="16"/>
                <w:lang w:eastAsia="zh-CN"/>
              </w:rPr>
              <w:t>1/12 THEN R ELSE N/A</w:t>
            </w:r>
          </w:p>
        </w:tc>
        <w:tc>
          <w:tcPr>
            <w:tcW w:w="4822" w:type="dxa"/>
            <w:gridSpan w:val="2"/>
            <w:shd w:val="clear" w:color="auto" w:fill="auto"/>
          </w:tcPr>
          <w:p w14:paraId="65AB2F2C" w14:textId="77777777" w:rsidR="00336F7D" w:rsidRPr="00D721E6" w:rsidRDefault="00336F7D" w:rsidP="00F269A3">
            <w:pPr>
              <w:pStyle w:val="TAL"/>
              <w:rPr>
                <w:sz w:val="16"/>
                <w:szCs w:val="16"/>
              </w:rPr>
            </w:pPr>
            <w:r w:rsidRPr="00D721E6">
              <w:rPr>
                <w:sz w:val="16"/>
                <w:szCs w:val="16"/>
              </w:rPr>
              <w:t>UEs supporting 5GS and PDSCH aggregation</w:t>
            </w:r>
          </w:p>
        </w:tc>
      </w:tr>
      <w:tr w:rsidR="00336F7D" w:rsidRPr="00D721E6" w14:paraId="7FD31B4B" w14:textId="77777777" w:rsidTr="00F269A3">
        <w:trPr>
          <w:gridAfter w:val="1"/>
          <w:wAfter w:w="66" w:type="dxa"/>
          <w:jc w:val="center"/>
        </w:trPr>
        <w:tc>
          <w:tcPr>
            <w:tcW w:w="983" w:type="dxa"/>
            <w:gridSpan w:val="2"/>
            <w:tcBorders>
              <w:bottom w:val="single" w:sz="4" w:space="0" w:color="auto"/>
            </w:tcBorders>
            <w:shd w:val="clear" w:color="auto" w:fill="auto"/>
          </w:tcPr>
          <w:p w14:paraId="1DB81AD0" w14:textId="77777777" w:rsidR="00336F7D" w:rsidRPr="00D721E6" w:rsidRDefault="00336F7D" w:rsidP="00F269A3">
            <w:pPr>
              <w:pStyle w:val="TAL"/>
              <w:rPr>
                <w:sz w:val="16"/>
                <w:szCs w:val="16"/>
              </w:rPr>
            </w:pPr>
            <w:r w:rsidRPr="00D721E6">
              <w:rPr>
                <w:sz w:val="16"/>
                <w:szCs w:val="16"/>
              </w:rPr>
              <w:t>C21</w:t>
            </w:r>
          </w:p>
        </w:tc>
        <w:tc>
          <w:tcPr>
            <w:tcW w:w="4397" w:type="dxa"/>
            <w:gridSpan w:val="2"/>
            <w:tcBorders>
              <w:bottom w:val="single" w:sz="4" w:space="0" w:color="auto"/>
            </w:tcBorders>
            <w:shd w:val="clear" w:color="auto" w:fill="auto"/>
          </w:tcPr>
          <w:p w14:paraId="3AE96485" w14:textId="77777777" w:rsidR="00336F7D" w:rsidRPr="00D721E6" w:rsidRDefault="00336F7D" w:rsidP="00F269A3">
            <w:pPr>
              <w:pStyle w:val="TAL"/>
              <w:rPr>
                <w:sz w:val="16"/>
                <w:szCs w:val="16"/>
              </w:rPr>
            </w:pPr>
            <w:r w:rsidRPr="00D721E6">
              <w:rPr>
                <w:sz w:val="16"/>
                <w:szCs w:val="16"/>
              </w:rPr>
              <w:t xml:space="preserve">IF A.4.1-5/1 </w:t>
            </w:r>
            <w:r w:rsidRPr="00D721E6">
              <w:rPr>
                <w:sz w:val="16"/>
                <w:szCs w:val="16"/>
                <w:lang w:eastAsia="zh-CN"/>
              </w:rPr>
              <w:t>THEN R ELSE N/A</w:t>
            </w:r>
          </w:p>
        </w:tc>
        <w:tc>
          <w:tcPr>
            <w:tcW w:w="4822" w:type="dxa"/>
            <w:gridSpan w:val="2"/>
            <w:tcBorders>
              <w:bottom w:val="single" w:sz="4" w:space="0" w:color="auto"/>
            </w:tcBorders>
            <w:shd w:val="clear" w:color="auto" w:fill="auto"/>
          </w:tcPr>
          <w:p w14:paraId="26C21CAF" w14:textId="77777777" w:rsidR="00336F7D" w:rsidRPr="00D721E6" w:rsidRDefault="00336F7D" w:rsidP="00F269A3">
            <w:pPr>
              <w:pStyle w:val="TAL"/>
              <w:rPr>
                <w:sz w:val="16"/>
                <w:szCs w:val="16"/>
              </w:rPr>
            </w:pPr>
            <w:r w:rsidRPr="00D721E6">
              <w:rPr>
                <w:sz w:val="16"/>
                <w:szCs w:val="16"/>
              </w:rPr>
              <w:t>UEs supporting 5G Core</w:t>
            </w:r>
          </w:p>
        </w:tc>
      </w:tr>
      <w:tr w:rsidR="00336F7D" w:rsidRPr="00D721E6" w14:paraId="11B93A62" w14:textId="77777777" w:rsidTr="00F269A3">
        <w:trPr>
          <w:gridAfter w:val="1"/>
          <w:wAfter w:w="66" w:type="dxa"/>
          <w:jc w:val="center"/>
        </w:trPr>
        <w:tc>
          <w:tcPr>
            <w:tcW w:w="983" w:type="dxa"/>
            <w:gridSpan w:val="2"/>
            <w:tcBorders>
              <w:bottom w:val="single" w:sz="4" w:space="0" w:color="auto"/>
            </w:tcBorders>
            <w:shd w:val="clear" w:color="auto" w:fill="auto"/>
          </w:tcPr>
          <w:p w14:paraId="60CB1583" w14:textId="77777777" w:rsidR="00336F7D" w:rsidRPr="00D721E6" w:rsidRDefault="00336F7D" w:rsidP="00F269A3">
            <w:pPr>
              <w:pStyle w:val="TAL"/>
              <w:rPr>
                <w:sz w:val="16"/>
                <w:szCs w:val="16"/>
              </w:rPr>
            </w:pPr>
            <w:r w:rsidRPr="00D721E6">
              <w:rPr>
                <w:sz w:val="16"/>
                <w:szCs w:val="16"/>
              </w:rPr>
              <w:t>C21A</w:t>
            </w:r>
          </w:p>
        </w:tc>
        <w:tc>
          <w:tcPr>
            <w:tcW w:w="4397" w:type="dxa"/>
            <w:gridSpan w:val="2"/>
            <w:tcBorders>
              <w:bottom w:val="single" w:sz="4" w:space="0" w:color="auto"/>
            </w:tcBorders>
            <w:shd w:val="clear" w:color="auto" w:fill="auto"/>
          </w:tcPr>
          <w:p w14:paraId="6A0539CC" w14:textId="77777777" w:rsidR="00336F7D" w:rsidRPr="00D721E6" w:rsidRDefault="00336F7D" w:rsidP="00F269A3">
            <w:pPr>
              <w:pStyle w:val="TAL"/>
              <w:rPr>
                <w:sz w:val="16"/>
                <w:szCs w:val="16"/>
              </w:rPr>
            </w:pPr>
            <w:r w:rsidRPr="00D721E6">
              <w:rPr>
                <w:sz w:val="16"/>
                <w:szCs w:val="16"/>
              </w:rPr>
              <w:t>IF A.4.1-5/1 AND A.4.3.7-</w:t>
            </w:r>
            <w:r w:rsidRPr="00D721E6">
              <w:rPr>
                <w:sz w:val="16"/>
                <w:szCs w:val="16"/>
                <w:lang w:eastAsia="zh-CN"/>
              </w:rPr>
              <w:t>1/4</w:t>
            </w:r>
            <w:r w:rsidRPr="00D721E6">
              <w:rPr>
                <w:sz w:val="16"/>
                <w:szCs w:val="16"/>
              </w:rPr>
              <w:t xml:space="preserve"> </w:t>
            </w:r>
            <w:r w:rsidRPr="00D721E6">
              <w:rPr>
                <w:sz w:val="16"/>
                <w:szCs w:val="16"/>
                <w:lang w:eastAsia="zh-CN"/>
              </w:rPr>
              <w:t>THEN R ELSE N/A</w:t>
            </w:r>
          </w:p>
        </w:tc>
        <w:tc>
          <w:tcPr>
            <w:tcW w:w="4822" w:type="dxa"/>
            <w:gridSpan w:val="2"/>
            <w:tcBorders>
              <w:bottom w:val="single" w:sz="4" w:space="0" w:color="auto"/>
            </w:tcBorders>
            <w:shd w:val="clear" w:color="auto" w:fill="auto"/>
          </w:tcPr>
          <w:p w14:paraId="658746EF" w14:textId="77777777" w:rsidR="00336F7D" w:rsidRPr="00D721E6" w:rsidRDefault="00336F7D" w:rsidP="00F269A3">
            <w:pPr>
              <w:pStyle w:val="TAL"/>
              <w:rPr>
                <w:sz w:val="16"/>
                <w:szCs w:val="16"/>
              </w:rPr>
            </w:pPr>
            <w:r w:rsidRPr="00D721E6">
              <w:rPr>
                <w:sz w:val="16"/>
                <w:szCs w:val="16"/>
              </w:rPr>
              <w:t>UEs supporting 5G Core and reflective QoS</w:t>
            </w:r>
          </w:p>
        </w:tc>
      </w:tr>
      <w:tr w:rsidR="00336F7D" w:rsidRPr="00D721E6" w14:paraId="12586BB0"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01893D" w14:textId="77777777" w:rsidR="00336F7D" w:rsidRPr="00D721E6" w:rsidRDefault="00336F7D" w:rsidP="00F269A3">
            <w:pPr>
              <w:pStyle w:val="TAL"/>
              <w:rPr>
                <w:sz w:val="16"/>
                <w:szCs w:val="16"/>
              </w:rPr>
            </w:pPr>
            <w:r w:rsidRPr="00D721E6">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7FA8F25" w14:textId="77777777" w:rsidR="00336F7D" w:rsidRPr="00D721E6" w:rsidRDefault="00336F7D" w:rsidP="00F269A3">
            <w:pPr>
              <w:pStyle w:val="TAL"/>
              <w:rPr>
                <w:sz w:val="16"/>
                <w:szCs w:val="16"/>
              </w:rPr>
            </w:pPr>
            <w:r w:rsidRPr="00D721E6">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52822A" w14:textId="77777777" w:rsidR="00336F7D" w:rsidRPr="00D721E6" w:rsidRDefault="00336F7D" w:rsidP="00F269A3">
            <w:pPr>
              <w:pStyle w:val="TAL"/>
              <w:rPr>
                <w:sz w:val="16"/>
                <w:szCs w:val="16"/>
              </w:rPr>
            </w:pPr>
            <w:r w:rsidRPr="00D721E6">
              <w:rPr>
                <w:sz w:val="16"/>
                <w:szCs w:val="16"/>
              </w:rPr>
              <w:t>UEs supporting EN-DC and SRB3</w:t>
            </w:r>
          </w:p>
        </w:tc>
      </w:tr>
      <w:tr w:rsidR="00336F7D" w:rsidRPr="00D721E6" w14:paraId="49EA5719"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27FE06" w14:textId="77777777" w:rsidR="00336F7D" w:rsidRPr="00D721E6" w:rsidRDefault="00336F7D" w:rsidP="00F269A3">
            <w:pPr>
              <w:pStyle w:val="TAL"/>
              <w:rPr>
                <w:sz w:val="16"/>
                <w:szCs w:val="16"/>
              </w:rPr>
            </w:pPr>
            <w:r w:rsidRPr="00D721E6">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492A22" w14:textId="77777777" w:rsidR="00336F7D" w:rsidRPr="00D721E6" w:rsidRDefault="00336F7D" w:rsidP="00F269A3">
            <w:pPr>
              <w:pStyle w:val="TAL"/>
              <w:rPr>
                <w:sz w:val="16"/>
                <w:szCs w:val="16"/>
              </w:rPr>
            </w:pPr>
            <w:r w:rsidRPr="00D721E6">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E24126" w14:textId="77777777" w:rsidR="00336F7D" w:rsidRPr="00D721E6" w:rsidRDefault="00336F7D" w:rsidP="00F269A3">
            <w:pPr>
              <w:pStyle w:val="TAL"/>
              <w:rPr>
                <w:sz w:val="16"/>
                <w:szCs w:val="16"/>
              </w:rPr>
            </w:pPr>
            <w:r w:rsidRPr="00D721E6">
              <w:rPr>
                <w:sz w:val="16"/>
                <w:szCs w:val="16"/>
              </w:rPr>
              <w:t xml:space="preserve">UEs supporting EN-DC and SRB3 </w:t>
            </w:r>
            <w:r w:rsidRPr="00D721E6">
              <w:rPr>
                <w:sz w:val="16"/>
                <w:szCs w:val="16"/>
                <w:lang w:eastAsia="zh-CN"/>
              </w:rPr>
              <w:t xml:space="preserve">and </w:t>
            </w:r>
            <w:r w:rsidRPr="00D721E6">
              <w:rPr>
                <w:rFonts w:cs="Arial"/>
                <w:sz w:val="16"/>
                <w:szCs w:val="16"/>
                <w:lang w:eastAsia="zh-CN"/>
              </w:rPr>
              <w:t>(UL transmission via either MCG path or SCG path for the split SRB)</w:t>
            </w:r>
          </w:p>
        </w:tc>
      </w:tr>
      <w:tr w:rsidR="00336F7D" w:rsidRPr="00D721E6" w14:paraId="1ECFC963" w14:textId="77777777" w:rsidTr="00F269A3">
        <w:trPr>
          <w:gridAfter w:val="1"/>
          <w:wAfter w:w="66" w:type="dxa"/>
          <w:jc w:val="center"/>
        </w:trPr>
        <w:tc>
          <w:tcPr>
            <w:tcW w:w="983" w:type="dxa"/>
            <w:gridSpan w:val="2"/>
            <w:shd w:val="clear" w:color="auto" w:fill="auto"/>
          </w:tcPr>
          <w:p w14:paraId="3E1C4382" w14:textId="77777777" w:rsidR="00336F7D" w:rsidRPr="00D721E6" w:rsidRDefault="00336F7D" w:rsidP="00F269A3">
            <w:pPr>
              <w:pStyle w:val="TAL"/>
              <w:rPr>
                <w:sz w:val="16"/>
                <w:szCs w:val="16"/>
              </w:rPr>
            </w:pPr>
            <w:r w:rsidRPr="00D721E6">
              <w:rPr>
                <w:sz w:val="16"/>
                <w:szCs w:val="16"/>
              </w:rPr>
              <w:t>C24</w:t>
            </w:r>
          </w:p>
        </w:tc>
        <w:tc>
          <w:tcPr>
            <w:tcW w:w="4397" w:type="dxa"/>
            <w:gridSpan w:val="2"/>
            <w:shd w:val="clear" w:color="auto" w:fill="auto"/>
          </w:tcPr>
          <w:p w14:paraId="5D569B81" w14:textId="77777777" w:rsidR="00336F7D" w:rsidRPr="00D721E6" w:rsidRDefault="00336F7D" w:rsidP="00F269A3">
            <w:pPr>
              <w:pStyle w:val="TAL"/>
              <w:rPr>
                <w:sz w:val="16"/>
                <w:szCs w:val="16"/>
              </w:rPr>
            </w:pPr>
            <w:r w:rsidRPr="00D721E6">
              <w:rPr>
                <w:sz w:val="16"/>
                <w:szCs w:val="16"/>
              </w:rPr>
              <w:t>IF A.4.1-3/2 AND A.4.3.6-1/3 AND A.4.3.6-1/2 AND A.4.1-4/3 THEN R ELSE N/A</w:t>
            </w:r>
          </w:p>
        </w:tc>
        <w:tc>
          <w:tcPr>
            <w:tcW w:w="4822" w:type="dxa"/>
            <w:gridSpan w:val="2"/>
            <w:shd w:val="clear" w:color="auto" w:fill="auto"/>
          </w:tcPr>
          <w:p w14:paraId="5E98966D" w14:textId="77777777" w:rsidR="00336F7D" w:rsidRPr="00D721E6" w:rsidRDefault="00336F7D" w:rsidP="00F269A3">
            <w:pPr>
              <w:pStyle w:val="TAL"/>
              <w:rPr>
                <w:sz w:val="16"/>
                <w:szCs w:val="16"/>
              </w:rPr>
            </w:pPr>
            <w:r w:rsidRPr="00D721E6">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336F7D" w:rsidRPr="00D721E6" w14:paraId="6502C3C5" w14:textId="77777777" w:rsidTr="00F269A3">
        <w:trPr>
          <w:gridAfter w:val="1"/>
          <w:wAfter w:w="66" w:type="dxa"/>
          <w:jc w:val="center"/>
        </w:trPr>
        <w:tc>
          <w:tcPr>
            <w:tcW w:w="983" w:type="dxa"/>
            <w:gridSpan w:val="2"/>
            <w:shd w:val="clear" w:color="auto" w:fill="auto"/>
          </w:tcPr>
          <w:p w14:paraId="246DA31F" w14:textId="77777777" w:rsidR="00336F7D" w:rsidRPr="00D721E6" w:rsidRDefault="00336F7D" w:rsidP="00F269A3">
            <w:pPr>
              <w:pStyle w:val="TAL"/>
              <w:rPr>
                <w:sz w:val="16"/>
                <w:szCs w:val="16"/>
              </w:rPr>
            </w:pPr>
            <w:r w:rsidRPr="00D721E6">
              <w:rPr>
                <w:sz w:val="16"/>
                <w:szCs w:val="16"/>
              </w:rPr>
              <w:t>C25</w:t>
            </w:r>
          </w:p>
        </w:tc>
        <w:tc>
          <w:tcPr>
            <w:tcW w:w="4397" w:type="dxa"/>
            <w:gridSpan w:val="2"/>
            <w:shd w:val="clear" w:color="auto" w:fill="auto"/>
          </w:tcPr>
          <w:p w14:paraId="1D17B308" w14:textId="77777777" w:rsidR="00336F7D" w:rsidRPr="00D721E6" w:rsidRDefault="00336F7D" w:rsidP="00F269A3">
            <w:pPr>
              <w:pStyle w:val="TAL"/>
              <w:rPr>
                <w:sz w:val="16"/>
                <w:szCs w:val="16"/>
              </w:rPr>
            </w:pPr>
            <w:r w:rsidRPr="00D721E6">
              <w:rPr>
                <w:sz w:val="16"/>
                <w:szCs w:val="16"/>
              </w:rPr>
              <w:t>IF A.4.1-3/2 AND A.4.3.6-1/3 AND A.4.3.6-1/2 AND A.4.1-4/4 THEN R ELSE N/A</w:t>
            </w:r>
          </w:p>
        </w:tc>
        <w:tc>
          <w:tcPr>
            <w:tcW w:w="4822" w:type="dxa"/>
            <w:gridSpan w:val="2"/>
            <w:shd w:val="clear" w:color="auto" w:fill="auto"/>
          </w:tcPr>
          <w:p w14:paraId="313BFA6C" w14:textId="77777777" w:rsidR="00336F7D" w:rsidRPr="00D721E6" w:rsidRDefault="00336F7D" w:rsidP="00F269A3">
            <w:pPr>
              <w:pStyle w:val="TAL"/>
              <w:rPr>
                <w:rFonts w:cs="Arial"/>
                <w:sz w:val="16"/>
                <w:szCs w:val="16"/>
              </w:rPr>
            </w:pPr>
            <w:r w:rsidRPr="00D721E6">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36F7D" w:rsidRPr="00D721E6" w14:paraId="64482A73" w14:textId="77777777" w:rsidTr="00F269A3">
        <w:trPr>
          <w:gridAfter w:val="1"/>
          <w:wAfter w:w="66" w:type="dxa"/>
          <w:jc w:val="center"/>
        </w:trPr>
        <w:tc>
          <w:tcPr>
            <w:tcW w:w="983" w:type="dxa"/>
            <w:gridSpan w:val="2"/>
            <w:shd w:val="clear" w:color="auto" w:fill="auto"/>
          </w:tcPr>
          <w:p w14:paraId="361D41CC" w14:textId="77777777" w:rsidR="00336F7D" w:rsidRPr="00D721E6" w:rsidRDefault="00336F7D" w:rsidP="00F269A3">
            <w:pPr>
              <w:pStyle w:val="TAL"/>
              <w:rPr>
                <w:sz w:val="16"/>
                <w:szCs w:val="16"/>
              </w:rPr>
            </w:pPr>
            <w:r w:rsidRPr="00D721E6">
              <w:rPr>
                <w:sz w:val="16"/>
                <w:szCs w:val="16"/>
              </w:rPr>
              <w:t>C26</w:t>
            </w:r>
          </w:p>
        </w:tc>
        <w:tc>
          <w:tcPr>
            <w:tcW w:w="4397" w:type="dxa"/>
            <w:gridSpan w:val="2"/>
            <w:shd w:val="clear" w:color="auto" w:fill="auto"/>
          </w:tcPr>
          <w:p w14:paraId="1B71F1CC" w14:textId="77777777" w:rsidR="00336F7D" w:rsidRPr="00D721E6" w:rsidRDefault="00336F7D" w:rsidP="00F269A3">
            <w:pPr>
              <w:pStyle w:val="TAL"/>
              <w:rPr>
                <w:sz w:val="16"/>
                <w:szCs w:val="16"/>
              </w:rPr>
            </w:pPr>
            <w:r w:rsidRPr="00D721E6">
              <w:rPr>
                <w:sz w:val="16"/>
                <w:szCs w:val="16"/>
              </w:rPr>
              <w:t xml:space="preserve">IF ([10] A.4.1-1/1 OR [10] A.4.1-1/2) </w:t>
            </w:r>
            <w:r w:rsidRPr="00D721E6">
              <w:rPr>
                <w:sz w:val="16"/>
                <w:szCs w:val="16"/>
                <w:lang w:eastAsia="zh-CN"/>
              </w:rPr>
              <w:t>THEN R ELSE N/A</w:t>
            </w:r>
          </w:p>
        </w:tc>
        <w:tc>
          <w:tcPr>
            <w:tcW w:w="4822" w:type="dxa"/>
            <w:gridSpan w:val="2"/>
            <w:shd w:val="clear" w:color="auto" w:fill="auto"/>
          </w:tcPr>
          <w:p w14:paraId="7D55EBE8" w14:textId="77777777" w:rsidR="00336F7D" w:rsidRPr="00D721E6" w:rsidRDefault="00336F7D" w:rsidP="00F269A3">
            <w:pPr>
              <w:pStyle w:val="TAL"/>
              <w:rPr>
                <w:rFonts w:cs="Arial"/>
                <w:sz w:val="16"/>
                <w:szCs w:val="16"/>
              </w:rPr>
            </w:pPr>
            <w:r w:rsidRPr="00D721E6">
              <w:rPr>
                <w:sz w:val="16"/>
                <w:szCs w:val="16"/>
              </w:rPr>
              <w:t>UEs supporting 5GS and E-UTRA</w:t>
            </w:r>
          </w:p>
        </w:tc>
      </w:tr>
      <w:tr w:rsidR="00336F7D" w:rsidRPr="00D721E6" w14:paraId="3B6E6840" w14:textId="77777777" w:rsidTr="00F269A3">
        <w:trPr>
          <w:gridAfter w:val="1"/>
          <w:wAfter w:w="66" w:type="dxa"/>
          <w:jc w:val="center"/>
        </w:trPr>
        <w:tc>
          <w:tcPr>
            <w:tcW w:w="983" w:type="dxa"/>
            <w:gridSpan w:val="2"/>
            <w:shd w:val="clear" w:color="auto" w:fill="auto"/>
          </w:tcPr>
          <w:p w14:paraId="3F9171B1" w14:textId="77777777" w:rsidR="00336F7D" w:rsidRPr="00D721E6" w:rsidRDefault="00336F7D" w:rsidP="00F269A3">
            <w:pPr>
              <w:pStyle w:val="TAL"/>
              <w:rPr>
                <w:sz w:val="16"/>
                <w:szCs w:val="16"/>
              </w:rPr>
            </w:pPr>
            <w:r w:rsidRPr="00D721E6">
              <w:rPr>
                <w:sz w:val="16"/>
                <w:szCs w:val="16"/>
              </w:rPr>
              <w:t>C27</w:t>
            </w:r>
          </w:p>
        </w:tc>
        <w:tc>
          <w:tcPr>
            <w:tcW w:w="4397" w:type="dxa"/>
            <w:gridSpan w:val="2"/>
            <w:shd w:val="clear" w:color="auto" w:fill="auto"/>
          </w:tcPr>
          <w:p w14:paraId="49C36D11" w14:textId="77777777" w:rsidR="00336F7D" w:rsidRPr="00D721E6" w:rsidRDefault="00336F7D" w:rsidP="00F269A3">
            <w:pPr>
              <w:pStyle w:val="TAL"/>
              <w:rPr>
                <w:sz w:val="16"/>
                <w:szCs w:val="16"/>
              </w:rPr>
            </w:pPr>
            <w:r w:rsidRPr="00D721E6">
              <w:rPr>
                <w:sz w:val="16"/>
                <w:szCs w:val="16"/>
              </w:rPr>
              <w:t xml:space="preserve">IF A.4.1-5/1 AND A.4.3.6-1/1 </w:t>
            </w:r>
            <w:r w:rsidRPr="00D721E6">
              <w:rPr>
                <w:sz w:val="16"/>
                <w:szCs w:val="16"/>
                <w:lang w:eastAsia="zh-CN"/>
              </w:rPr>
              <w:t>THEN R ELSE N/A</w:t>
            </w:r>
          </w:p>
        </w:tc>
        <w:tc>
          <w:tcPr>
            <w:tcW w:w="4822" w:type="dxa"/>
            <w:gridSpan w:val="2"/>
            <w:shd w:val="clear" w:color="auto" w:fill="auto"/>
          </w:tcPr>
          <w:p w14:paraId="693BEFE1" w14:textId="77777777" w:rsidR="00336F7D" w:rsidRPr="00D721E6" w:rsidRDefault="00336F7D" w:rsidP="00F269A3">
            <w:pPr>
              <w:pStyle w:val="TAL"/>
              <w:rPr>
                <w:sz w:val="16"/>
                <w:szCs w:val="16"/>
              </w:rPr>
            </w:pPr>
            <w:r w:rsidRPr="00D721E6">
              <w:rPr>
                <w:sz w:val="16"/>
                <w:szCs w:val="16"/>
              </w:rPr>
              <w:t xml:space="preserve">UEs supporting 5G Core and </w:t>
            </w:r>
            <w:r w:rsidRPr="00D721E6">
              <w:rPr>
                <w:rFonts w:cs="Arial"/>
                <w:sz w:val="16"/>
                <w:szCs w:val="16"/>
              </w:rPr>
              <w:t>NR measurements and Event A triggered reporting</w:t>
            </w:r>
          </w:p>
        </w:tc>
      </w:tr>
      <w:tr w:rsidR="00336F7D" w:rsidRPr="00D721E6" w14:paraId="1135309C" w14:textId="77777777" w:rsidTr="00F269A3">
        <w:trPr>
          <w:gridAfter w:val="1"/>
          <w:wAfter w:w="66" w:type="dxa"/>
          <w:jc w:val="center"/>
        </w:trPr>
        <w:tc>
          <w:tcPr>
            <w:tcW w:w="983" w:type="dxa"/>
            <w:gridSpan w:val="2"/>
            <w:tcBorders>
              <w:bottom w:val="single" w:sz="4" w:space="0" w:color="auto"/>
            </w:tcBorders>
            <w:shd w:val="clear" w:color="auto" w:fill="auto"/>
          </w:tcPr>
          <w:p w14:paraId="15A22D1A" w14:textId="77777777" w:rsidR="00336F7D" w:rsidRPr="00D721E6" w:rsidRDefault="00336F7D" w:rsidP="00F269A3">
            <w:pPr>
              <w:pStyle w:val="TAL"/>
              <w:rPr>
                <w:sz w:val="16"/>
                <w:szCs w:val="16"/>
              </w:rPr>
            </w:pPr>
            <w:r w:rsidRPr="00D721E6">
              <w:rPr>
                <w:sz w:val="16"/>
                <w:szCs w:val="16"/>
              </w:rPr>
              <w:t>C28</w:t>
            </w:r>
          </w:p>
        </w:tc>
        <w:tc>
          <w:tcPr>
            <w:tcW w:w="4397" w:type="dxa"/>
            <w:gridSpan w:val="2"/>
            <w:tcBorders>
              <w:bottom w:val="single" w:sz="4" w:space="0" w:color="auto"/>
            </w:tcBorders>
            <w:shd w:val="clear" w:color="auto" w:fill="auto"/>
          </w:tcPr>
          <w:p w14:paraId="09A90DB9" w14:textId="77777777" w:rsidR="00336F7D" w:rsidRPr="00D721E6" w:rsidRDefault="00336F7D" w:rsidP="00F269A3">
            <w:pPr>
              <w:pStyle w:val="TAL"/>
              <w:rPr>
                <w:sz w:val="16"/>
                <w:szCs w:val="16"/>
              </w:rPr>
            </w:pPr>
            <w:r w:rsidRPr="00D721E6">
              <w:rPr>
                <w:sz w:val="16"/>
                <w:szCs w:val="16"/>
              </w:rPr>
              <w:t>IF A.4.3.2-1/13 THEN R ELSE N/A</w:t>
            </w:r>
          </w:p>
        </w:tc>
        <w:tc>
          <w:tcPr>
            <w:tcW w:w="4822" w:type="dxa"/>
            <w:gridSpan w:val="2"/>
            <w:tcBorders>
              <w:bottom w:val="single" w:sz="4" w:space="0" w:color="auto"/>
            </w:tcBorders>
            <w:shd w:val="clear" w:color="auto" w:fill="auto"/>
          </w:tcPr>
          <w:p w14:paraId="35802C6D" w14:textId="77777777" w:rsidR="00336F7D" w:rsidRPr="00D721E6" w:rsidRDefault="00336F7D" w:rsidP="00F269A3">
            <w:pPr>
              <w:pStyle w:val="TAL"/>
              <w:rPr>
                <w:sz w:val="16"/>
                <w:szCs w:val="16"/>
              </w:rPr>
            </w:pPr>
            <w:r w:rsidRPr="00D721E6">
              <w:rPr>
                <w:sz w:val="16"/>
                <w:szCs w:val="16"/>
              </w:rPr>
              <w:t>UEs supporting 5GS and supplemental uplink with dynamic switch</w:t>
            </w:r>
          </w:p>
        </w:tc>
      </w:tr>
      <w:tr w:rsidR="00336F7D" w:rsidRPr="00D721E6" w14:paraId="0090E1AD" w14:textId="77777777" w:rsidTr="00F269A3">
        <w:trPr>
          <w:gridAfter w:val="1"/>
          <w:wAfter w:w="66" w:type="dxa"/>
          <w:jc w:val="center"/>
        </w:trPr>
        <w:tc>
          <w:tcPr>
            <w:tcW w:w="983" w:type="dxa"/>
            <w:gridSpan w:val="2"/>
            <w:tcBorders>
              <w:bottom w:val="single" w:sz="4" w:space="0" w:color="auto"/>
            </w:tcBorders>
            <w:shd w:val="clear" w:color="auto" w:fill="auto"/>
          </w:tcPr>
          <w:p w14:paraId="40969070" w14:textId="77777777" w:rsidR="00336F7D" w:rsidRPr="00D721E6" w:rsidRDefault="00336F7D" w:rsidP="00F269A3">
            <w:pPr>
              <w:pStyle w:val="TAL"/>
              <w:rPr>
                <w:sz w:val="16"/>
                <w:szCs w:val="16"/>
              </w:rPr>
            </w:pPr>
            <w:r w:rsidRPr="00D721E6">
              <w:rPr>
                <w:sz w:val="16"/>
                <w:szCs w:val="16"/>
              </w:rPr>
              <w:t>C29</w:t>
            </w:r>
          </w:p>
        </w:tc>
        <w:tc>
          <w:tcPr>
            <w:tcW w:w="4397" w:type="dxa"/>
            <w:gridSpan w:val="2"/>
            <w:tcBorders>
              <w:bottom w:val="single" w:sz="4" w:space="0" w:color="auto"/>
            </w:tcBorders>
            <w:shd w:val="clear" w:color="auto" w:fill="auto"/>
          </w:tcPr>
          <w:p w14:paraId="6B2FE244" w14:textId="77777777" w:rsidR="00336F7D" w:rsidRPr="00D721E6" w:rsidRDefault="00336F7D" w:rsidP="00F269A3">
            <w:pPr>
              <w:pStyle w:val="TAL"/>
              <w:rPr>
                <w:sz w:val="16"/>
                <w:szCs w:val="16"/>
              </w:rPr>
            </w:pPr>
            <w:r w:rsidRPr="00D721E6">
              <w:rPr>
                <w:sz w:val="16"/>
                <w:szCs w:val="16"/>
              </w:rPr>
              <w:t>IF A.4.1-</w:t>
            </w:r>
            <w:r w:rsidRPr="00D721E6">
              <w:rPr>
                <w:sz w:val="16"/>
                <w:szCs w:val="16"/>
                <w:lang w:eastAsia="zh-CN"/>
              </w:rPr>
              <w:t xml:space="preserve">5/2 AND </w:t>
            </w:r>
            <w:r w:rsidRPr="00D721E6">
              <w:rPr>
                <w:sz w:val="16"/>
                <w:szCs w:val="16"/>
              </w:rPr>
              <w:t>[10] A.4.1-1/5 THEN R ELSE N/A</w:t>
            </w:r>
          </w:p>
        </w:tc>
        <w:tc>
          <w:tcPr>
            <w:tcW w:w="4822" w:type="dxa"/>
            <w:gridSpan w:val="2"/>
            <w:tcBorders>
              <w:bottom w:val="single" w:sz="4" w:space="0" w:color="auto"/>
            </w:tcBorders>
            <w:shd w:val="clear" w:color="auto" w:fill="auto"/>
          </w:tcPr>
          <w:p w14:paraId="270832C8" w14:textId="77777777" w:rsidR="00336F7D" w:rsidRPr="00D721E6" w:rsidRDefault="00336F7D" w:rsidP="00F269A3">
            <w:pPr>
              <w:pStyle w:val="TAL"/>
              <w:rPr>
                <w:sz w:val="16"/>
                <w:szCs w:val="16"/>
              </w:rPr>
            </w:pPr>
            <w:r w:rsidRPr="00D721E6">
              <w:rPr>
                <w:sz w:val="16"/>
                <w:szCs w:val="16"/>
              </w:rPr>
              <w:t xml:space="preserve">UEs supporting </w:t>
            </w:r>
            <w:r w:rsidRPr="00D721E6">
              <w:rPr>
                <w:sz w:val="16"/>
                <w:szCs w:val="16"/>
                <w:lang w:eastAsia="zh-CN"/>
              </w:rPr>
              <w:t>5G core over non-3GPP Access Network and WLAN</w:t>
            </w:r>
          </w:p>
        </w:tc>
      </w:tr>
      <w:tr w:rsidR="00336F7D" w:rsidRPr="00D721E6" w14:paraId="60742991" w14:textId="77777777" w:rsidTr="00F269A3">
        <w:trPr>
          <w:gridAfter w:val="1"/>
          <w:wAfter w:w="66" w:type="dxa"/>
          <w:jc w:val="center"/>
        </w:trPr>
        <w:tc>
          <w:tcPr>
            <w:tcW w:w="983" w:type="dxa"/>
            <w:gridSpan w:val="2"/>
            <w:tcBorders>
              <w:bottom w:val="single" w:sz="4" w:space="0" w:color="auto"/>
            </w:tcBorders>
            <w:shd w:val="clear" w:color="auto" w:fill="auto"/>
          </w:tcPr>
          <w:p w14:paraId="512E541B" w14:textId="77777777" w:rsidR="00336F7D" w:rsidRPr="00D721E6" w:rsidRDefault="00336F7D" w:rsidP="00F269A3">
            <w:pPr>
              <w:pStyle w:val="TAL"/>
              <w:rPr>
                <w:sz w:val="16"/>
                <w:szCs w:val="16"/>
              </w:rPr>
            </w:pPr>
            <w:r w:rsidRPr="00D721E6">
              <w:rPr>
                <w:sz w:val="16"/>
                <w:szCs w:val="16"/>
              </w:rPr>
              <w:t>C30</w:t>
            </w:r>
          </w:p>
        </w:tc>
        <w:tc>
          <w:tcPr>
            <w:tcW w:w="4397" w:type="dxa"/>
            <w:gridSpan w:val="2"/>
            <w:tcBorders>
              <w:bottom w:val="single" w:sz="4" w:space="0" w:color="auto"/>
            </w:tcBorders>
            <w:shd w:val="clear" w:color="auto" w:fill="auto"/>
          </w:tcPr>
          <w:p w14:paraId="795D7ABB" w14:textId="77777777" w:rsidR="00336F7D" w:rsidRPr="00D721E6" w:rsidRDefault="00336F7D" w:rsidP="00F269A3">
            <w:pPr>
              <w:pStyle w:val="TAL"/>
              <w:rPr>
                <w:sz w:val="16"/>
                <w:szCs w:val="16"/>
              </w:rPr>
            </w:pPr>
            <w:r w:rsidRPr="00D721E6">
              <w:rPr>
                <w:sz w:val="16"/>
                <w:szCs w:val="16"/>
              </w:rPr>
              <w:t>IF A.4.1-</w:t>
            </w:r>
            <w:r w:rsidRPr="00D721E6">
              <w:rPr>
                <w:sz w:val="16"/>
                <w:szCs w:val="16"/>
                <w:lang w:eastAsia="zh-CN"/>
              </w:rPr>
              <w:t xml:space="preserve">5/2 AND </w:t>
            </w:r>
            <w:r w:rsidRPr="00D721E6">
              <w:rPr>
                <w:sz w:val="16"/>
                <w:szCs w:val="16"/>
              </w:rPr>
              <w:t>A.4.3.7-</w:t>
            </w:r>
            <w:r w:rsidRPr="00D721E6">
              <w:rPr>
                <w:sz w:val="16"/>
                <w:szCs w:val="16"/>
                <w:lang w:eastAsia="zh-CN"/>
              </w:rPr>
              <w:t xml:space="preserve">1/6 AND </w:t>
            </w:r>
            <w:r w:rsidRPr="00D721E6">
              <w:rPr>
                <w:sz w:val="16"/>
                <w:szCs w:val="16"/>
              </w:rPr>
              <w:t>[10] A.4.1-1/5 THEN R ELSE N/A</w:t>
            </w:r>
          </w:p>
        </w:tc>
        <w:tc>
          <w:tcPr>
            <w:tcW w:w="4822" w:type="dxa"/>
            <w:gridSpan w:val="2"/>
            <w:tcBorders>
              <w:bottom w:val="single" w:sz="4" w:space="0" w:color="auto"/>
            </w:tcBorders>
            <w:shd w:val="clear" w:color="auto" w:fill="auto"/>
          </w:tcPr>
          <w:p w14:paraId="123A44F5" w14:textId="77777777" w:rsidR="00336F7D" w:rsidRPr="00D721E6" w:rsidRDefault="00336F7D" w:rsidP="00F269A3">
            <w:pPr>
              <w:pStyle w:val="TAL"/>
              <w:rPr>
                <w:sz w:val="16"/>
                <w:szCs w:val="16"/>
              </w:rPr>
            </w:pPr>
            <w:r w:rsidRPr="00D721E6">
              <w:rPr>
                <w:sz w:val="16"/>
                <w:szCs w:val="16"/>
              </w:rPr>
              <w:t xml:space="preserve">UEs supporting </w:t>
            </w:r>
            <w:r w:rsidRPr="00D721E6">
              <w:rPr>
                <w:sz w:val="16"/>
                <w:szCs w:val="16"/>
                <w:lang w:eastAsia="zh-CN"/>
              </w:rPr>
              <w:t>5G core over non-3GPP Access Network and SMS over NAS and WLAN</w:t>
            </w:r>
          </w:p>
        </w:tc>
      </w:tr>
      <w:tr w:rsidR="00336F7D" w:rsidRPr="00D721E6" w14:paraId="014130BB" w14:textId="77777777" w:rsidTr="00F269A3">
        <w:trPr>
          <w:gridAfter w:val="1"/>
          <w:wAfter w:w="66" w:type="dxa"/>
          <w:jc w:val="center"/>
        </w:trPr>
        <w:tc>
          <w:tcPr>
            <w:tcW w:w="983" w:type="dxa"/>
            <w:gridSpan w:val="2"/>
            <w:tcBorders>
              <w:bottom w:val="single" w:sz="4" w:space="0" w:color="auto"/>
            </w:tcBorders>
            <w:shd w:val="clear" w:color="auto" w:fill="auto"/>
          </w:tcPr>
          <w:p w14:paraId="636B9337" w14:textId="77777777" w:rsidR="00336F7D" w:rsidRPr="00D721E6" w:rsidRDefault="00336F7D" w:rsidP="00F269A3">
            <w:pPr>
              <w:pStyle w:val="TAL"/>
              <w:rPr>
                <w:sz w:val="16"/>
                <w:szCs w:val="16"/>
              </w:rPr>
            </w:pPr>
            <w:r w:rsidRPr="00D721E6">
              <w:rPr>
                <w:sz w:val="16"/>
                <w:szCs w:val="16"/>
              </w:rPr>
              <w:t>C31</w:t>
            </w:r>
          </w:p>
        </w:tc>
        <w:tc>
          <w:tcPr>
            <w:tcW w:w="4397" w:type="dxa"/>
            <w:gridSpan w:val="2"/>
            <w:tcBorders>
              <w:bottom w:val="single" w:sz="4" w:space="0" w:color="auto"/>
            </w:tcBorders>
            <w:shd w:val="clear" w:color="auto" w:fill="auto"/>
          </w:tcPr>
          <w:p w14:paraId="30FB8244" w14:textId="77777777" w:rsidR="00336F7D" w:rsidRPr="00D721E6" w:rsidRDefault="00336F7D" w:rsidP="00F269A3">
            <w:pPr>
              <w:pStyle w:val="TAL"/>
              <w:rPr>
                <w:sz w:val="16"/>
                <w:szCs w:val="16"/>
              </w:rPr>
            </w:pPr>
            <w:r w:rsidRPr="00D721E6">
              <w:rPr>
                <w:sz w:val="16"/>
                <w:szCs w:val="16"/>
              </w:rPr>
              <w:t>IF A.4.1-5/1 AND A.4.3.6-1/5 THEN R ELSE N/A</w:t>
            </w:r>
          </w:p>
        </w:tc>
        <w:tc>
          <w:tcPr>
            <w:tcW w:w="4822" w:type="dxa"/>
            <w:gridSpan w:val="2"/>
            <w:tcBorders>
              <w:bottom w:val="single" w:sz="4" w:space="0" w:color="auto"/>
            </w:tcBorders>
            <w:shd w:val="clear" w:color="auto" w:fill="auto"/>
          </w:tcPr>
          <w:p w14:paraId="3BC14A03" w14:textId="77777777" w:rsidR="00336F7D" w:rsidRPr="00D721E6" w:rsidRDefault="00336F7D" w:rsidP="00F269A3">
            <w:pPr>
              <w:pStyle w:val="TAL"/>
              <w:rPr>
                <w:sz w:val="16"/>
                <w:szCs w:val="16"/>
              </w:rPr>
            </w:pPr>
            <w:r w:rsidRPr="00D721E6">
              <w:rPr>
                <w:sz w:val="16"/>
                <w:szCs w:val="16"/>
              </w:rPr>
              <w:t>UEs supporting 5G Core and Inter-RAT E-UTRA measurements and Event B triggered reporting</w:t>
            </w:r>
          </w:p>
        </w:tc>
      </w:tr>
      <w:tr w:rsidR="00336F7D" w:rsidRPr="00D721E6" w14:paraId="25F95E26" w14:textId="77777777" w:rsidTr="00F269A3">
        <w:trPr>
          <w:gridAfter w:val="1"/>
          <w:wAfter w:w="66" w:type="dxa"/>
          <w:jc w:val="center"/>
        </w:trPr>
        <w:tc>
          <w:tcPr>
            <w:tcW w:w="983" w:type="dxa"/>
            <w:gridSpan w:val="2"/>
            <w:tcBorders>
              <w:bottom w:val="single" w:sz="4" w:space="0" w:color="auto"/>
            </w:tcBorders>
            <w:shd w:val="clear" w:color="auto" w:fill="auto"/>
          </w:tcPr>
          <w:p w14:paraId="3CF72F08" w14:textId="77777777" w:rsidR="00336F7D" w:rsidRPr="00D721E6" w:rsidRDefault="00336F7D" w:rsidP="00F269A3">
            <w:pPr>
              <w:pStyle w:val="TAL"/>
              <w:rPr>
                <w:sz w:val="16"/>
                <w:szCs w:val="16"/>
              </w:rPr>
            </w:pPr>
            <w:r w:rsidRPr="00D721E6">
              <w:rPr>
                <w:sz w:val="16"/>
                <w:szCs w:val="16"/>
              </w:rPr>
              <w:t>C32</w:t>
            </w:r>
          </w:p>
        </w:tc>
        <w:tc>
          <w:tcPr>
            <w:tcW w:w="4397" w:type="dxa"/>
            <w:gridSpan w:val="2"/>
            <w:tcBorders>
              <w:bottom w:val="single" w:sz="4" w:space="0" w:color="auto"/>
            </w:tcBorders>
            <w:shd w:val="clear" w:color="auto" w:fill="auto"/>
          </w:tcPr>
          <w:p w14:paraId="71D4091E" w14:textId="77777777" w:rsidR="00336F7D" w:rsidRPr="00D721E6" w:rsidRDefault="00336F7D" w:rsidP="00F269A3">
            <w:pPr>
              <w:pStyle w:val="TAL"/>
              <w:rPr>
                <w:sz w:val="16"/>
                <w:szCs w:val="16"/>
              </w:rPr>
            </w:pPr>
            <w:r w:rsidRPr="00D721E6">
              <w:rPr>
                <w:sz w:val="16"/>
                <w:szCs w:val="16"/>
              </w:rPr>
              <w:t xml:space="preserve">IF A.4.1-5/1 AND ([10] A.4.1-1/1 OR [10] A.4.1-1/2) </w:t>
            </w:r>
            <w:r w:rsidRPr="00D721E6">
              <w:rPr>
                <w:sz w:val="16"/>
                <w:szCs w:val="16"/>
                <w:lang w:eastAsia="zh-CN"/>
              </w:rPr>
              <w:t>THEN R ELSE N/A</w:t>
            </w:r>
          </w:p>
        </w:tc>
        <w:tc>
          <w:tcPr>
            <w:tcW w:w="4822" w:type="dxa"/>
            <w:gridSpan w:val="2"/>
            <w:tcBorders>
              <w:bottom w:val="single" w:sz="4" w:space="0" w:color="auto"/>
            </w:tcBorders>
            <w:shd w:val="clear" w:color="auto" w:fill="auto"/>
          </w:tcPr>
          <w:p w14:paraId="6E6EA694" w14:textId="77777777" w:rsidR="00336F7D" w:rsidRPr="00D721E6" w:rsidRDefault="00336F7D" w:rsidP="00F269A3">
            <w:pPr>
              <w:pStyle w:val="TAL"/>
              <w:rPr>
                <w:sz w:val="16"/>
                <w:szCs w:val="16"/>
              </w:rPr>
            </w:pPr>
            <w:r w:rsidRPr="00D721E6">
              <w:rPr>
                <w:sz w:val="16"/>
                <w:szCs w:val="16"/>
              </w:rPr>
              <w:t>UEs supporting 5G Core and E-UTRA</w:t>
            </w:r>
          </w:p>
        </w:tc>
      </w:tr>
      <w:tr w:rsidR="00336F7D" w:rsidRPr="00D721E6" w14:paraId="7220C782" w14:textId="77777777" w:rsidTr="00F269A3">
        <w:trPr>
          <w:gridAfter w:val="1"/>
          <w:wAfter w:w="66" w:type="dxa"/>
          <w:jc w:val="center"/>
        </w:trPr>
        <w:tc>
          <w:tcPr>
            <w:tcW w:w="983" w:type="dxa"/>
            <w:gridSpan w:val="2"/>
            <w:tcBorders>
              <w:bottom w:val="single" w:sz="4" w:space="0" w:color="auto"/>
            </w:tcBorders>
            <w:shd w:val="clear" w:color="auto" w:fill="auto"/>
          </w:tcPr>
          <w:p w14:paraId="6A9D9E4F" w14:textId="77777777" w:rsidR="00336F7D" w:rsidRPr="00D721E6" w:rsidRDefault="00336F7D" w:rsidP="00F269A3">
            <w:pPr>
              <w:pStyle w:val="TAL"/>
              <w:rPr>
                <w:sz w:val="16"/>
                <w:szCs w:val="16"/>
              </w:rPr>
            </w:pPr>
            <w:r w:rsidRPr="00D721E6">
              <w:rPr>
                <w:sz w:val="16"/>
                <w:szCs w:val="16"/>
              </w:rPr>
              <w:t>C33</w:t>
            </w:r>
          </w:p>
        </w:tc>
        <w:tc>
          <w:tcPr>
            <w:tcW w:w="4397" w:type="dxa"/>
            <w:gridSpan w:val="2"/>
            <w:tcBorders>
              <w:bottom w:val="single" w:sz="4" w:space="0" w:color="auto"/>
            </w:tcBorders>
            <w:shd w:val="clear" w:color="auto" w:fill="auto"/>
          </w:tcPr>
          <w:p w14:paraId="3BCF39FB" w14:textId="77777777" w:rsidR="00336F7D" w:rsidRPr="00D721E6" w:rsidRDefault="00336F7D" w:rsidP="00F269A3">
            <w:pPr>
              <w:pStyle w:val="TAL"/>
              <w:rPr>
                <w:sz w:val="16"/>
                <w:szCs w:val="16"/>
              </w:rPr>
            </w:pPr>
            <w:r w:rsidRPr="00D721E6">
              <w:rPr>
                <w:sz w:val="16"/>
                <w:szCs w:val="16"/>
              </w:rPr>
              <w:t xml:space="preserve">IF A.4.1-5/1 AND A.4.3.7-1/6 AND NOT [10] A.4.4-2/32 </w:t>
            </w:r>
            <w:r w:rsidRPr="00D721E6">
              <w:rPr>
                <w:sz w:val="16"/>
                <w:szCs w:val="16"/>
                <w:lang w:eastAsia="zh-CN"/>
              </w:rPr>
              <w:t>THEN R ELSE N/A</w:t>
            </w:r>
          </w:p>
        </w:tc>
        <w:tc>
          <w:tcPr>
            <w:tcW w:w="4822" w:type="dxa"/>
            <w:gridSpan w:val="2"/>
            <w:tcBorders>
              <w:bottom w:val="single" w:sz="4" w:space="0" w:color="auto"/>
            </w:tcBorders>
            <w:shd w:val="clear" w:color="auto" w:fill="auto"/>
          </w:tcPr>
          <w:p w14:paraId="17F020A3" w14:textId="77777777" w:rsidR="00336F7D" w:rsidRPr="00D721E6" w:rsidRDefault="00336F7D" w:rsidP="00F269A3">
            <w:pPr>
              <w:pStyle w:val="TAL"/>
              <w:rPr>
                <w:sz w:val="16"/>
                <w:szCs w:val="16"/>
              </w:rPr>
            </w:pPr>
            <w:r w:rsidRPr="00D721E6">
              <w:rPr>
                <w:sz w:val="16"/>
                <w:szCs w:val="16"/>
              </w:rPr>
              <w:t>UEs supporting 5G Core and SMS over NAS and UE configured to not use SMSoIP</w:t>
            </w:r>
          </w:p>
        </w:tc>
      </w:tr>
      <w:tr w:rsidR="00336F7D" w:rsidRPr="00D721E6" w14:paraId="4AAEAE8B" w14:textId="77777777" w:rsidTr="00F269A3">
        <w:trPr>
          <w:gridAfter w:val="1"/>
          <w:wAfter w:w="66" w:type="dxa"/>
          <w:jc w:val="center"/>
        </w:trPr>
        <w:tc>
          <w:tcPr>
            <w:tcW w:w="983" w:type="dxa"/>
            <w:gridSpan w:val="2"/>
            <w:tcBorders>
              <w:bottom w:val="single" w:sz="4" w:space="0" w:color="auto"/>
            </w:tcBorders>
            <w:shd w:val="clear" w:color="auto" w:fill="auto"/>
          </w:tcPr>
          <w:p w14:paraId="6E92AC34" w14:textId="77777777" w:rsidR="00336F7D" w:rsidRPr="00D721E6" w:rsidRDefault="00336F7D" w:rsidP="00F269A3">
            <w:pPr>
              <w:pStyle w:val="TAL"/>
              <w:rPr>
                <w:sz w:val="16"/>
                <w:szCs w:val="16"/>
              </w:rPr>
            </w:pPr>
            <w:r w:rsidRPr="00D721E6">
              <w:rPr>
                <w:sz w:val="16"/>
                <w:szCs w:val="16"/>
              </w:rPr>
              <w:t>C34</w:t>
            </w:r>
          </w:p>
        </w:tc>
        <w:tc>
          <w:tcPr>
            <w:tcW w:w="4397" w:type="dxa"/>
            <w:gridSpan w:val="2"/>
            <w:tcBorders>
              <w:bottom w:val="single" w:sz="4" w:space="0" w:color="auto"/>
            </w:tcBorders>
            <w:shd w:val="clear" w:color="auto" w:fill="auto"/>
          </w:tcPr>
          <w:p w14:paraId="0BE528FA" w14:textId="77777777" w:rsidR="00336F7D" w:rsidRPr="00D721E6" w:rsidRDefault="00336F7D" w:rsidP="00F269A3">
            <w:pPr>
              <w:pStyle w:val="TAL"/>
              <w:rPr>
                <w:sz w:val="16"/>
                <w:szCs w:val="16"/>
              </w:rPr>
            </w:pPr>
            <w:r w:rsidRPr="00D721E6">
              <w:rPr>
                <w:sz w:val="16"/>
                <w:szCs w:val="16"/>
              </w:rPr>
              <w:t xml:space="preserve">IF A.4.1-5/1 AND [10] A.4.4-1/84 </w:t>
            </w:r>
            <w:r w:rsidRPr="00D721E6">
              <w:rPr>
                <w:sz w:val="16"/>
                <w:szCs w:val="16"/>
                <w:lang w:eastAsia="zh-CN"/>
              </w:rPr>
              <w:t>THEN R ELSE N/A</w:t>
            </w:r>
          </w:p>
        </w:tc>
        <w:tc>
          <w:tcPr>
            <w:tcW w:w="4822" w:type="dxa"/>
            <w:gridSpan w:val="2"/>
            <w:tcBorders>
              <w:bottom w:val="single" w:sz="4" w:space="0" w:color="auto"/>
            </w:tcBorders>
            <w:shd w:val="clear" w:color="auto" w:fill="auto"/>
          </w:tcPr>
          <w:p w14:paraId="7161A974" w14:textId="77777777" w:rsidR="00336F7D" w:rsidRPr="00D721E6" w:rsidRDefault="00336F7D" w:rsidP="00F269A3">
            <w:pPr>
              <w:pStyle w:val="TAL"/>
              <w:rPr>
                <w:sz w:val="16"/>
                <w:szCs w:val="16"/>
              </w:rPr>
            </w:pPr>
            <w:r w:rsidRPr="00D721E6">
              <w:rPr>
                <w:sz w:val="16"/>
                <w:szCs w:val="16"/>
              </w:rPr>
              <w:t>UEs supporting 5G Core and MinimumPeriodicSearchTimer</w:t>
            </w:r>
          </w:p>
        </w:tc>
      </w:tr>
      <w:tr w:rsidR="00336F7D" w:rsidRPr="00D721E6" w14:paraId="3042FE68" w14:textId="77777777" w:rsidTr="00F269A3">
        <w:trPr>
          <w:gridAfter w:val="1"/>
          <w:wAfter w:w="66" w:type="dxa"/>
          <w:jc w:val="center"/>
        </w:trPr>
        <w:tc>
          <w:tcPr>
            <w:tcW w:w="983" w:type="dxa"/>
            <w:gridSpan w:val="2"/>
            <w:tcBorders>
              <w:bottom w:val="single" w:sz="4" w:space="0" w:color="auto"/>
            </w:tcBorders>
            <w:shd w:val="clear" w:color="auto" w:fill="auto"/>
          </w:tcPr>
          <w:p w14:paraId="2A6AD773" w14:textId="77777777" w:rsidR="00336F7D" w:rsidRPr="00D721E6" w:rsidRDefault="00336F7D" w:rsidP="00F269A3">
            <w:pPr>
              <w:pStyle w:val="TAL"/>
              <w:rPr>
                <w:sz w:val="16"/>
                <w:szCs w:val="16"/>
              </w:rPr>
            </w:pPr>
            <w:r w:rsidRPr="00D721E6">
              <w:rPr>
                <w:sz w:val="16"/>
                <w:szCs w:val="16"/>
              </w:rPr>
              <w:t>C35</w:t>
            </w:r>
          </w:p>
        </w:tc>
        <w:tc>
          <w:tcPr>
            <w:tcW w:w="4397" w:type="dxa"/>
            <w:gridSpan w:val="2"/>
            <w:tcBorders>
              <w:bottom w:val="single" w:sz="4" w:space="0" w:color="auto"/>
            </w:tcBorders>
            <w:shd w:val="clear" w:color="auto" w:fill="auto"/>
          </w:tcPr>
          <w:p w14:paraId="5FD81F28" w14:textId="77777777" w:rsidR="00336F7D" w:rsidRPr="00D721E6" w:rsidRDefault="00336F7D" w:rsidP="00F269A3">
            <w:pPr>
              <w:pStyle w:val="TAL"/>
              <w:rPr>
                <w:sz w:val="16"/>
                <w:szCs w:val="16"/>
              </w:rPr>
            </w:pPr>
            <w:r w:rsidRPr="00D721E6">
              <w:rPr>
                <w:sz w:val="16"/>
                <w:szCs w:val="16"/>
              </w:rPr>
              <w:t>IF A.4.1-5/1 AND (A.4.3.7-</w:t>
            </w:r>
            <w:r w:rsidRPr="00D721E6">
              <w:rPr>
                <w:sz w:val="16"/>
                <w:szCs w:val="16"/>
                <w:lang w:eastAsia="zh-CN"/>
              </w:rPr>
              <w:t xml:space="preserve">1/8 OR </w:t>
            </w:r>
            <w:r w:rsidRPr="00D721E6">
              <w:rPr>
                <w:sz w:val="16"/>
                <w:szCs w:val="16"/>
              </w:rPr>
              <w:t>A.4.3.7-</w:t>
            </w:r>
            <w:r w:rsidRPr="00D721E6">
              <w:rPr>
                <w:sz w:val="16"/>
                <w:szCs w:val="16"/>
                <w:lang w:eastAsia="zh-CN"/>
              </w:rPr>
              <w:t>1/7)</w:t>
            </w:r>
            <w:r w:rsidRPr="00D721E6">
              <w:rPr>
                <w:sz w:val="16"/>
                <w:szCs w:val="16"/>
              </w:rPr>
              <w:t xml:space="preserve"> </w:t>
            </w:r>
            <w:r w:rsidRPr="00D721E6">
              <w:rPr>
                <w:sz w:val="16"/>
                <w:szCs w:val="16"/>
                <w:lang w:eastAsia="zh-CN"/>
              </w:rPr>
              <w:t>THEN R ELSE N/A</w:t>
            </w:r>
          </w:p>
        </w:tc>
        <w:tc>
          <w:tcPr>
            <w:tcW w:w="4822" w:type="dxa"/>
            <w:gridSpan w:val="2"/>
            <w:tcBorders>
              <w:bottom w:val="single" w:sz="4" w:space="0" w:color="auto"/>
            </w:tcBorders>
            <w:shd w:val="clear" w:color="auto" w:fill="auto"/>
          </w:tcPr>
          <w:p w14:paraId="01302D35" w14:textId="77777777" w:rsidR="00336F7D" w:rsidRPr="00D721E6" w:rsidRDefault="00336F7D" w:rsidP="00F269A3">
            <w:pPr>
              <w:pStyle w:val="TAL"/>
              <w:rPr>
                <w:sz w:val="16"/>
                <w:szCs w:val="16"/>
              </w:rPr>
            </w:pPr>
            <w:r w:rsidRPr="00D721E6">
              <w:rPr>
                <w:rFonts w:cs="Arial"/>
                <w:bCs/>
                <w:sz w:val="16"/>
                <w:szCs w:val="16"/>
              </w:rPr>
              <w:t>UEs supporting 5G Core and (ETWS reception or CMAS reception)</w:t>
            </w:r>
          </w:p>
        </w:tc>
      </w:tr>
      <w:tr w:rsidR="00336F7D" w:rsidRPr="00D721E6" w14:paraId="72DBC1E7" w14:textId="77777777" w:rsidTr="00F269A3">
        <w:trPr>
          <w:gridAfter w:val="1"/>
          <w:wAfter w:w="66" w:type="dxa"/>
          <w:jc w:val="center"/>
        </w:trPr>
        <w:tc>
          <w:tcPr>
            <w:tcW w:w="983" w:type="dxa"/>
            <w:gridSpan w:val="2"/>
            <w:tcBorders>
              <w:bottom w:val="single" w:sz="4" w:space="0" w:color="auto"/>
            </w:tcBorders>
            <w:shd w:val="clear" w:color="auto" w:fill="auto"/>
          </w:tcPr>
          <w:p w14:paraId="15269F72" w14:textId="77777777" w:rsidR="00336F7D" w:rsidRPr="00D721E6" w:rsidRDefault="00336F7D" w:rsidP="00F269A3">
            <w:pPr>
              <w:pStyle w:val="TAL"/>
              <w:rPr>
                <w:sz w:val="16"/>
                <w:szCs w:val="16"/>
              </w:rPr>
            </w:pPr>
            <w:r w:rsidRPr="00D721E6">
              <w:rPr>
                <w:sz w:val="16"/>
                <w:szCs w:val="16"/>
                <w:lang w:eastAsia="zh-CN"/>
              </w:rPr>
              <w:t>C36</w:t>
            </w:r>
          </w:p>
        </w:tc>
        <w:tc>
          <w:tcPr>
            <w:tcW w:w="4397" w:type="dxa"/>
            <w:gridSpan w:val="2"/>
            <w:tcBorders>
              <w:bottom w:val="single" w:sz="4" w:space="0" w:color="auto"/>
            </w:tcBorders>
            <w:shd w:val="clear" w:color="auto" w:fill="auto"/>
          </w:tcPr>
          <w:p w14:paraId="05BF9838" w14:textId="77777777" w:rsidR="00336F7D" w:rsidRPr="00D721E6" w:rsidRDefault="00336F7D" w:rsidP="00F269A3">
            <w:pPr>
              <w:pStyle w:val="TAL"/>
              <w:rPr>
                <w:sz w:val="16"/>
                <w:szCs w:val="16"/>
              </w:rPr>
            </w:pPr>
            <w:r w:rsidRPr="00D721E6">
              <w:rPr>
                <w:sz w:val="16"/>
                <w:szCs w:val="16"/>
              </w:rPr>
              <w:t xml:space="preserve">IF A.4.1-5/1 AND [10] A.4.4-1/69 </w:t>
            </w:r>
            <w:r w:rsidRPr="00D721E6">
              <w:rPr>
                <w:sz w:val="16"/>
                <w:szCs w:val="16"/>
                <w:lang w:eastAsia="zh-CN"/>
              </w:rPr>
              <w:t>THEN R ELSE N/A</w:t>
            </w:r>
          </w:p>
        </w:tc>
        <w:tc>
          <w:tcPr>
            <w:tcW w:w="4822" w:type="dxa"/>
            <w:gridSpan w:val="2"/>
            <w:tcBorders>
              <w:bottom w:val="single" w:sz="4" w:space="0" w:color="auto"/>
            </w:tcBorders>
            <w:shd w:val="clear" w:color="auto" w:fill="auto"/>
          </w:tcPr>
          <w:p w14:paraId="223F563A" w14:textId="77777777" w:rsidR="00336F7D" w:rsidRPr="00D721E6" w:rsidRDefault="00336F7D" w:rsidP="00F269A3">
            <w:pPr>
              <w:pStyle w:val="TAL"/>
              <w:rPr>
                <w:rFonts w:cs="Arial"/>
                <w:bCs/>
                <w:sz w:val="16"/>
                <w:szCs w:val="16"/>
              </w:rPr>
            </w:pPr>
            <w:r w:rsidRPr="00D721E6">
              <w:rPr>
                <w:sz w:val="16"/>
                <w:szCs w:val="16"/>
              </w:rPr>
              <w:t>UEs supporting 5G Core and user initiated PLMN reselection in automatic mode on NR</w:t>
            </w:r>
          </w:p>
        </w:tc>
      </w:tr>
      <w:tr w:rsidR="00336F7D" w:rsidRPr="00D721E6" w14:paraId="76E6E9B3" w14:textId="77777777" w:rsidTr="00F269A3">
        <w:trPr>
          <w:gridAfter w:val="1"/>
          <w:wAfter w:w="66" w:type="dxa"/>
          <w:jc w:val="center"/>
        </w:trPr>
        <w:tc>
          <w:tcPr>
            <w:tcW w:w="983" w:type="dxa"/>
            <w:gridSpan w:val="2"/>
            <w:tcBorders>
              <w:bottom w:val="single" w:sz="4" w:space="0" w:color="auto"/>
            </w:tcBorders>
            <w:shd w:val="clear" w:color="auto" w:fill="auto"/>
          </w:tcPr>
          <w:p w14:paraId="73AAA068" w14:textId="77777777" w:rsidR="00336F7D" w:rsidRPr="00D721E6" w:rsidRDefault="00336F7D" w:rsidP="00F269A3">
            <w:pPr>
              <w:pStyle w:val="TAL"/>
              <w:rPr>
                <w:sz w:val="16"/>
                <w:szCs w:val="16"/>
              </w:rPr>
            </w:pPr>
            <w:r w:rsidRPr="00D721E6">
              <w:rPr>
                <w:sz w:val="16"/>
                <w:szCs w:val="16"/>
              </w:rPr>
              <w:t>C37</w:t>
            </w:r>
          </w:p>
        </w:tc>
        <w:tc>
          <w:tcPr>
            <w:tcW w:w="4397" w:type="dxa"/>
            <w:gridSpan w:val="2"/>
            <w:tcBorders>
              <w:bottom w:val="single" w:sz="4" w:space="0" w:color="auto"/>
            </w:tcBorders>
            <w:shd w:val="clear" w:color="auto" w:fill="auto"/>
          </w:tcPr>
          <w:p w14:paraId="73D8A426" w14:textId="77777777" w:rsidR="00336F7D" w:rsidRPr="00D721E6" w:rsidRDefault="00336F7D" w:rsidP="00F269A3">
            <w:pPr>
              <w:pStyle w:val="TAL"/>
              <w:rPr>
                <w:sz w:val="16"/>
                <w:szCs w:val="16"/>
              </w:rPr>
            </w:pPr>
            <w:r w:rsidRPr="00D721E6">
              <w:rPr>
                <w:sz w:val="16"/>
                <w:szCs w:val="16"/>
              </w:rPr>
              <w:t xml:space="preserve">IF A.4.1-5/1 AND </w:t>
            </w:r>
            <w:r w:rsidRPr="00D721E6">
              <w:rPr>
                <w:rFonts w:eastAsia="SimSun"/>
                <w:sz w:val="16"/>
                <w:szCs w:val="16"/>
                <w:lang w:eastAsia="zh-CN"/>
              </w:rPr>
              <w:t>(</w:t>
            </w:r>
            <w:r w:rsidRPr="00D721E6">
              <w:rPr>
                <w:sz w:val="16"/>
                <w:szCs w:val="16"/>
              </w:rPr>
              <w:t>A.4.1-2/1 OR A.4.1-2/2</w:t>
            </w:r>
            <w:r w:rsidRPr="00D721E6">
              <w:rPr>
                <w:rFonts w:eastAsia="SimSun"/>
                <w:sz w:val="16"/>
                <w:szCs w:val="16"/>
                <w:lang w:eastAsia="zh-CN"/>
              </w:rPr>
              <w:t>)</w:t>
            </w:r>
            <w:r w:rsidRPr="00D721E6">
              <w:rPr>
                <w:sz w:val="16"/>
                <w:szCs w:val="16"/>
              </w:rPr>
              <w:t xml:space="preserve"> THEN R ELSE N/A</w:t>
            </w:r>
          </w:p>
        </w:tc>
        <w:tc>
          <w:tcPr>
            <w:tcW w:w="4822" w:type="dxa"/>
            <w:gridSpan w:val="2"/>
            <w:tcBorders>
              <w:bottom w:val="single" w:sz="4" w:space="0" w:color="auto"/>
            </w:tcBorders>
            <w:shd w:val="clear" w:color="auto" w:fill="auto"/>
          </w:tcPr>
          <w:p w14:paraId="591E3512" w14:textId="77777777" w:rsidR="00336F7D" w:rsidRPr="00D721E6" w:rsidRDefault="00336F7D" w:rsidP="00F269A3">
            <w:pPr>
              <w:pStyle w:val="TAL"/>
              <w:rPr>
                <w:rFonts w:cs="Arial"/>
                <w:bCs/>
                <w:sz w:val="16"/>
                <w:szCs w:val="16"/>
              </w:rPr>
            </w:pPr>
            <w:r w:rsidRPr="00D721E6">
              <w:rPr>
                <w:rFonts w:cs="Arial"/>
                <w:bCs/>
                <w:sz w:val="16"/>
                <w:szCs w:val="16"/>
              </w:rPr>
              <w:t xml:space="preserve">UEs supporting </w:t>
            </w:r>
            <w:r w:rsidRPr="00D721E6">
              <w:rPr>
                <w:sz w:val="16"/>
                <w:szCs w:val="16"/>
              </w:rPr>
              <w:t xml:space="preserve">5G Core </w:t>
            </w:r>
            <w:r w:rsidRPr="00D721E6">
              <w:rPr>
                <w:rFonts w:cs="Arial"/>
                <w:bCs/>
                <w:sz w:val="16"/>
                <w:szCs w:val="16"/>
              </w:rPr>
              <w:t>and</w:t>
            </w:r>
            <w:r w:rsidRPr="00D721E6">
              <w:rPr>
                <w:sz w:val="16"/>
                <w:szCs w:val="16"/>
              </w:rPr>
              <w:t xml:space="preserve"> more than 1 FDD or TDD NR band</w:t>
            </w:r>
          </w:p>
        </w:tc>
      </w:tr>
      <w:tr w:rsidR="00336F7D" w:rsidRPr="00D721E6" w14:paraId="4D82035E" w14:textId="77777777" w:rsidTr="00F269A3">
        <w:trPr>
          <w:gridAfter w:val="1"/>
          <w:wAfter w:w="66" w:type="dxa"/>
          <w:jc w:val="center"/>
        </w:trPr>
        <w:tc>
          <w:tcPr>
            <w:tcW w:w="983" w:type="dxa"/>
            <w:gridSpan w:val="2"/>
            <w:tcBorders>
              <w:bottom w:val="single" w:sz="4" w:space="0" w:color="auto"/>
            </w:tcBorders>
            <w:shd w:val="clear" w:color="auto" w:fill="auto"/>
          </w:tcPr>
          <w:p w14:paraId="13A06307" w14:textId="77777777" w:rsidR="00336F7D" w:rsidRPr="00D721E6" w:rsidRDefault="00336F7D" w:rsidP="00F269A3">
            <w:pPr>
              <w:pStyle w:val="TAL"/>
              <w:rPr>
                <w:sz w:val="16"/>
                <w:szCs w:val="16"/>
              </w:rPr>
            </w:pPr>
            <w:r w:rsidRPr="00D721E6">
              <w:rPr>
                <w:sz w:val="16"/>
                <w:szCs w:val="16"/>
              </w:rPr>
              <w:lastRenderedPageBreak/>
              <w:t>C38</w:t>
            </w:r>
          </w:p>
        </w:tc>
        <w:tc>
          <w:tcPr>
            <w:tcW w:w="4397" w:type="dxa"/>
            <w:gridSpan w:val="2"/>
            <w:tcBorders>
              <w:bottom w:val="single" w:sz="4" w:space="0" w:color="auto"/>
            </w:tcBorders>
            <w:shd w:val="clear" w:color="auto" w:fill="auto"/>
          </w:tcPr>
          <w:p w14:paraId="0B03C5B5" w14:textId="77777777" w:rsidR="00336F7D" w:rsidRPr="00D721E6" w:rsidRDefault="00336F7D" w:rsidP="00F269A3">
            <w:pPr>
              <w:pStyle w:val="TAL"/>
              <w:rPr>
                <w:sz w:val="16"/>
                <w:szCs w:val="16"/>
              </w:rPr>
            </w:pPr>
            <w:r w:rsidRPr="00D721E6">
              <w:rPr>
                <w:sz w:val="16"/>
                <w:szCs w:val="16"/>
              </w:rPr>
              <w:t>IF A.4.1-5/1 AND A.4.1-1/1 AND A.4.1-1/2 THEN R ELSE N/A</w:t>
            </w:r>
          </w:p>
        </w:tc>
        <w:tc>
          <w:tcPr>
            <w:tcW w:w="4822" w:type="dxa"/>
            <w:gridSpan w:val="2"/>
            <w:tcBorders>
              <w:bottom w:val="single" w:sz="4" w:space="0" w:color="auto"/>
            </w:tcBorders>
            <w:shd w:val="clear" w:color="auto" w:fill="auto"/>
          </w:tcPr>
          <w:p w14:paraId="2AC47324" w14:textId="77777777" w:rsidR="00336F7D" w:rsidRPr="00D721E6" w:rsidRDefault="00336F7D" w:rsidP="00F269A3">
            <w:pPr>
              <w:pStyle w:val="TAL"/>
              <w:rPr>
                <w:rFonts w:cs="Arial"/>
                <w:bCs/>
                <w:sz w:val="16"/>
                <w:szCs w:val="16"/>
              </w:rPr>
            </w:pPr>
            <w:r w:rsidRPr="00D721E6">
              <w:rPr>
                <w:sz w:val="16"/>
                <w:szCs w:val="16"/>
              </w:rPr>
              <w:t>UEs supporting 5G Core and NR FDD and NR TDD</w:t>
            </w:r>
          </w:p>
        </w:tc>
      </w:tr>
      <w:tr w:rsidR="00336F7D" w:rsidRPr="00D721E6" w14:paraId="11601603" w14:textId="77777777" w:rsidTr="00F269A3">
        <w:trPr>
          <w:gridAfter w:val="1"/>
          <w:wAfter w:w="66" w:type="dxa"/>
          <w:jc w:val="center"/>
        </w:trPr>
        <w:tc>
          <w:tcPr>
            <w:tcW w:w="983" w:type="dxa"/>
            <w:gridSpan w:val="2"/>
            <w:tcBorders>
              <w:bottom w:val="single" w:sz="4" w:space="0" w:color="auto"/>
            </w:tcBorders>
            <w:shd w:val="clear" w:color="auto" w:fill="auto"/>
          </w:tcPr>
          <w:p w14:paraId="0FC81E71" w14:textId="77777777" w:rsidR="00336F7D" w:rsidRPr="00D721E6" w:rsidRDefault="00336F7D" w:rsidP="00F269A3">
            <w:pPr>
              <w:pStyle w:val="TAL"/>
              <w:rPr>
                <w:sz w:val="16"/>
                <w:szCs w:val="16"/>
              </w:rPr>
            </w:pPr>
            <w:r w:rsidRPr="00D721E6">
              <w:rPr>
                <w:sz w:val="16"/>
                <w:szCs w:val="16"/>
              </w:rPr>
              <w:t>C39</w:t>
            </w:r>
          </w:p>
        </w:tc>
        <w:tc>
          <w:tcPr>
            <w:tcW w:w="4397" w:type="dxa"/>
            <w:gridSpan w:val="2"/>
            <w:tcBorders>
              <w:bottom w:val="single" w:sz="4" w:space="0" w:color="auto"/>
            </w:tcBorders>
            <w:shd w:val="clear" w:color="auto" w:fill="auto"/>
          </w:tcPr>
          <w:p w14:paraId="0B44A11B" w14:textId="77777777" w:rsidR="00336F7D" w:rsidRPr="00D721E6" w:rsidRDefault="00336F7D" w:rsidP="00F269A3">
            <w:pPr>
              <w:pStyle w:val="TAL"/>
              <w:rPr>
                <w:sz w:val="16"/>
                <w:szCs w:val="16"/>
              </w:rPr>
            </w:pPr>
            <w:r w:rsidRPr="00D721E6">
              <w:rPr>
                <w:sz w:val="16"/>
                <w:szCs w:val="16"/>
              </w:rPr>
              <w:t>IF A.4.1-5/1 AND A.4.3.7-1/9 THEN R ELSE N/A</w:t>
            </w:r>
          </w:p>
        </w:tc>
        <w:tc>
          <w:tcPr>
            <w:tcW w:w="4822" w:type="dxa"/>
            <w:gridSpan w:val="2"/>
            <w:tcBorders>
              <w:bottom w:val="single" w:sz="4" w:space="0" w:color="auto"/>
            </w:tcBorders>
            <w:shd w:val="clear" w:color="auto" w:fill="auto"/>
          </w:tcPr>
          <w:p w14:paraId="62E54A4B" w14:textId="77777777" w:rsidR="00336F7D" w:rsidRPr="00D721E6" w:rsidRDefault="00336F7D" w:rsidP="00F269A3">
            <w:pPr>
              <w:pStyle w:val="TAL"/>
              <w:rPr>
                <w:sz w:val="16"/>
                <w:szCs w:val="16"/>
              </w:rPr>
            </w:pPr>
            <w:r w:rsidRPr="00D721E6">
              <w:rPr>
                <w:bCs/>
                <w:sz w:val="16"/>
                <w:szCs w:val="16"/>
              </w:rPr>
              <w:t>UEs supporting 5G Core and additional UE-requested PDU establishment</w:t>
            </w:r>
          </w:p>
        </w:tc>
      </w:tr>
      <w:tr w:rsidR="00336F7D" w:rsidRPr="00D721E6" w14:paraId="292B4018" w14:textId="77777777" w:rsidTr="00F269A3">
        <w:trPr>
          <w:gridAfter w:val="1"/>
          <w:wAfter w:w="66" w:type="dxa"/>
          <w:jc w:val="center"/>
        </w:trPr>
        <w:tc>
          <w:tcPr>
            <w:tcW w:w="983" w:type="dxa"/>
            <w:gridSpan w:val="2"/>
            <w:tcBorders>
              <w:bottom w:val="single" w:sz="4" w:space="0" w:color="auto"/>
            </w:tcBorders>
            <w:shd w:val="clear" w:color="auto" w:fill="auto"/>
          </w:tcPr>
          <w:p w14:paraId="2E3920BF" w14:textId="77777777" w:rsidR="00336F7D" w:rsidRPr="00D721E6" w:rsidRDefault="00336F7D" w:rsidP="00F269A3">
            <w:pPr>
              <w:pStyle w:val="TAL"/>
              <w:rPr>
                <w:sz w:val="16"/>
                <w:szCs w:val="16"/>
              </w:rPr>
            </w:pPr>
            <w:r w:rsidRPr="00D721E6">
              <w:rPr>
                <w:sz w:val="16"/>
                <w:szCs w:val="16"/>
                <w:lang w:eastAsia="zh-CN"/>
              </w:rPr>
              <w:t>C40</w:t>
            </w:r>
          </w:p>
        </w:tc>
        <w:tc>
          <w:tcPr>
            <w:tcW w:w="4397" w:type="dxa"/>
            <w:gridSpan w:val="2"/>
            <w:tcBorders>
              <w:bottom w:val="single" w:sz="4" w:space="0" w:color="auto"/>
            </w:tcBorders>
            <w:shd w:val="clear" w:color="auto" w:fill="auto"/>
          </w:tcPr>
          <w:p w14:paraId="60AA06F1" w14:textId="77777777" w:rsidR="00336F7D" w:rsidRPr="00D721E6" w:rsidRDefault="00336F7D" w:rsidP="00F269A3">
            <w:pPr>
              <w:pStyle w:val="TAL"/>
              <w:rPr>
                <w:sz w:val="16"/>
                <w:szCs w:val="16"/>
              </w:rPr>
            </w:pPr>
            <w:r w:rsidRPr="00D721E6">
              <w:rPr>
                <w:sz w:val="16"/>
                <w:szCs w:val="16"/>
              </w:rPr>
              <w:t xml:space="preserve">IF A.4.1-5/1 AND A.4.3.6-1/6 </w:t>
            </w:r>
            <w:r w:rsidRPr="00D721E6">
              <w:rPr>
                <w:sz w:val="16"/>
                <w:szCs w:val="16"/>
                <w:lang w:eastAsia="zh-CN"/>
              </w:rPr>
              <w:t>THEN R ELSE N/A</w:t>
            </w:r>
          </w:p>
        </w:tc>
        <w:tc>
          <w:tcPr>
            <w:tcW w:w="4822" w:type="dxa"/>
            <w:gridSpan w:val="2"/>
            <w:tcBorders>
              <w:bottom w:val="single" w:sz="4" w:space="0" w:color="auto"/>
            </w:tcBorders>
            <w:shd w:val="clear" w:color="auto" w:fill="auto"/>
          </w:tcPr>
          <w:p w14:paraId="75D9374B" w14:textId="77777777" w:rsidR="00336F7D" w:rsidRPr="00D721E6" w:rsidRDefault="00336F7D" w:rsidP="00F269A3">
            <w:pPr>
              <w:pStyle w:val="TAL"/>
              <w:rPr>
                <w:bCs/>
                <w:sz w:val="16"/>
                <w:szCs w:val="16"/>
              </w:rPr>
            </w:pPr>
            <w:r w:rsidRPr="00D721E6">
              <w:rPr>
                <w:sz w:val="16"/>
                <w:szCs w:val="16"/>
              </w:rPr>
              <w:t>UEs supporting 5G Core and SS-SINR measurements</w:t>
            </w:r>
          </w:p>
        </w:tc>
      </w:tr>
      <w:tr w:rsidR="00336F7D" w:rsidRPr="00D721E6" w14:paraId="5795C96C" w14:textId="77777777" w:rsidTr="00F269A3">
        <w:trPr>
          <w:gridAfter w:val="1"/>
          <w:wAfter w:w="66" w:type="dxa"/>
          <w:jc w:val="center"/>
        </w:trPr>
        <w:tc>
          <w:tcPr>
            <w:tcW w:w="983" w:type="dxa"/>
            <w:gridSpan w:val="2"/>
            <w:tcBorders>
              <w:bottom w:val="single" w:sz="4" w:space="0" w:color="auto"/>
            </w:tcBorders>
            <w:shd w:val="clear" w:color="auto" w:fill="auto"/>
          </w:tcPr>
          <w:p w14:paraId="7B469854" w14:textId="77777777" w:rsidR="00336F7D" w:rsidRPr="00D721E6" w:rsidRDefault="00336F7D" w:rsidP="00F269A3">
            <w:pPr>
              <w:pStyle w:val="TAL"/>
              <w:rPr>
                <w:sz w:val="16"/>
                <w:szCs w:val="16"/>
              </w:rPr>
            </w:pPr>
            <w:r w:rsidRPr="00D721E6">
              <w:rPr>
                <w:sz w:val="16"/>
                <w:szCs w:val="16"/>
                <w:lang w:eastAsia="zh-CN"/>
              </w:rPr>
              <w:t>C41</w:t>
            </w:r>
          </w:p>
        </w:tc>
        <w:tc>
          <w:tcPr>
            <w:tcW w:w="4397" w:type="dxa"/>
            <w:gridSpan w:val="2"/>
            <w:tcBorders>
              <w:bottom w:val="single" w:sz="4" w:space="0" w:color="auto"/>
            </w:tcBorders>
            <w:shd w:val="clear" w:color="auto" w:fill="auto"/>
          </w:tcPr>
          <w:p w14:paraId="5E4ED6E2" w14:textId="77777777" w:rsidR="00336F7D" w:rsidRPr="00D721E6" w:rsidRDefault="00336F7D" w:rsidP="00F269A3">
            <w:pPr>
              <w:pStyle w:val="TAL"/>
              <w:rPr>
                <w:sz w:val="16"/>
                <w:szCs w:val="16"/>
              </w:rPr>
            </w:pPr>
            <w:r w:rsidRPr="00D721E6">
              <w:rPr>
                <w:sz w:val="16"/>
                <w:szCs w:val="16"/>
              </w:rPr>
              <w:t xml:space="preserve">IF A.4.1-5/1 AND (A.4.1-4A/1 OR A.4.1-4A/3) </w:t>
            </w:r>
            <w:r w:rsidRPr="00D721E6">
              <w:rPr>
                <w:sz w:val="16"/>
                <w:szCs w:val="16"/>
                <w:lang w:eastAsia="zh-CN"/>
              </w:rPr>
              <w:t>THEN R ELSE N/A</w:t>
            </w:r>
          </w:p>
        </w:tc>
        <w:tc>
          <w:tcPr>
            <w:tcW w:w="4822" w:type="dxa"/>
            <w:gridSpan w:val="2"/>
            <w:tcBorders>
              <w:bottom w:val="single" w:sz="4" w:space="0" w:color="auto"/>
            </w:tcBorders>
            <w:shd w:val="clear" w:color="auto" w:fill="auto"/>
          </w:tcPr>
          <w:p w14:paraId="11968C6C" w14:textId="77777777" w:rsidR="00336F7D" w:rsidRPr="00D721E6" w:rsidRDefault="00336F7D" w:rsidP="00F269A3">
            <w:pPr>
              <w:pStyle w:val="TAL"/>
              <w:rPr>
                <w:bCs/>
                <w:sz w:val="16"/>
                <w:szCs w:val="16"/>
              </w:rPr>
            </w:pPr>
            <w:r w:rsidRPr="00D721E6">
              <w:rPr>
                <w:sz w:val="16"/>
                <w:szCs w:val="16"/>
              </w:rPr>
              <w:t xml:space="preserve">UEs supporting 5G Core </w:t>
            </w:r>
            <w:r w:rsidRPr="00D721E6">
              <w:rPr>
                <w:rFonts w:cs="Arial"/>
                <w:sz w:val="16"/>
                <w:szCs w:val="16"/>
              </w:rPr>
              <w:t>and intra-band contiguous CA</w:t>
            </w:r>
          </w:p>
        </w:tc>
      </w:tr>
      <w:tr w:rsidR="00336F7D" w:rsidRPr="00D721E6" w14:paraId="56E8890D" w14:textId="77777777" w:rsidTr="00F269A3">
        <w:trPr>
          <w:gridAfter w:val="1"/>
          <w:wAfter w:w="66" w:type="dxa"/>
          <w:jc w:val="center"/>
        </w:trPr>
        <w:tc>
          <w:tcPr>
            <w:tcW w:w="983" w:type="dxa"/>
            <w:gridSpan w:val="2"/>
            <w:tcBorders>
              <w:bottom w:val="single" w:sz="4" w:space="0" w:color="auto"/>
            </w:tcBorders>
            <w:shd w:val="clear" w:color="auto" w:fill="auto"/>
          </w:tcPr>
          <w:p w14:paraId="285D2B4C" w14:textId="77777777" w:rsidR="00336F7D" w:rsidRPr="00D721E6" w:rsidRDefault="00336F7D" w:rsidP="00F269A3">
            <w:pPr>
              <w:pStyle w:val="TAL"/>
              <w:rPr>
                <w:sz w:val="16"/>
                <w:szCs w:val="16"/>
              </w:rPr>
            </w:pPr>
            <w:r w:rsidRPr="00D721E6">
              <w:rPr>
                <w:sz w:val="16"/>
                <w:szCs w:val="16"/>
              </w:rPr>
              <w:t>C42</w:t>
            </w:r>
          </w:p>
        </w:tc>
        <w:tc>
          <w:tcPr>
            <w:tcW w:w="4397" w:type="dxa"/>
            <w:gridSpan w:val="2"/>
            <w:tcBorders>
              <w:bottom w:val="single" w:sz="4" w:space="0" w:color="auto"/>
            </w:tcBorders>
            <w:shd w:val="clear" w:color="auto" w:fill="auto"/>
          </w:tcPr>
          <w:p w14:paraId="1952CE24" w14:textId="77777777" w:rsidR="00336F7D" w:rsidRPr="00D721E6" w:rsidRDefault="00336F7D" w:rsidP="00F269A3">
            <w:pPr>
              <w:pStyle w:val="TAL"/>
              <w:rPr>
                <w:sz w:val="16"/>
                <w:szCs w:val="16"/>
              </w:rPr>
            </w:pPr>
            <w:r w:rsidRPr="00D721E6">
              <w:rPr>
                <w:sz w:val="16"/>
                <w:szCs w:val="16"/>
              </w:rPr>
              <w:t xml:space="preserve">IF A.4.1-5/1 AND (A.4.1-4A/5 OR A.4.1-4A/6 OR A.4.1-4A/7) </w:t>
            </w:r>
            <w:r w:rsidRPr="00D721E6">
              <w:rPr>
                <w:sz w:val="16"/>
                <w:szCs w:val="16"/>
                <w:lang w:eastAsia="zh-CN"/>
              </w:rPr>
              <w:t>THEN R ELSE N/A</w:t>
            </w:r>
          </w:p>
        </w:tc>
        <w:tc>
          <w:tcPr>
            <w:tcW w:w="4822" w:type="dxa"/>
            <w:gridSpan w:val="2"/>
            <w:tcBorders>
              <w:bottom w:val="single" w:sz="4" w:space="0" w:color="auto"/>
            </w:tcBorders>
            <w:shd w:val="clear" w:color="auto" w:fill="auto"/>
          </w:tcPr>
          <w:p w14:paraId="18BAF227" w14:textId="77777777" w:rsidR="00336F7D" w:rsidRPr="00D721E6" w:rsidRDefault="00336F7D" w:rsidP="00F269A3">
            <w:pPr>
              <w:pStyle w:val="TAL"/>
              <w:rPr>
                <w:bCs/>
                <w:sz w:val="16"/>
                <w:szCs w:val="16"/>
              </w:rPr>
            </w:pPr>
            <w:r w:rsidRPr="00D721E6">
              <w:rPr>
                <w:sz w:val="16"/>
                <w:szCs w:val="16"/>
              </w:rPr>
              <w:t xml:space="preserve">UEs supporting 5G Core </w:t>
            </w:r>
            <w:r w:rsidRPr="00D721E6">
              <w:rPr>
                <w:rFonts w:cs="Arial"/>
                <w:sz w:val="16"/>
                <w:szCs w:val="16"/>
              </w:rPr>
              <w:t>and inter-band CA</w:t>
            </w:r>
          </w:p>
        </w:tc>
      </w:tr>
      <w:tr w:rsidR="00336F7D" w:rsidRPr="00D721E6" w14:paraId="4F4BA1F9" w14:textId="77777777" w:rsidTr="00F269A3">
        <w:trPr>
          <w:gridAfter w:val="1"/>
          <w:wAfter w:w="66" w:type="dxa"/>
          <w:jc w:val="center"/>
        </w:trPr>
        <w:tc>
          <w:tcPr>
            <w:tcW w:w="983" w:type="dxa"/>
            <w:gridSpan w:val="2"/>
            <w:tcBorders>
              <w:bottom w:val="single" w:sz="4" w:space="0" w:color="auto"/>
            </w:tcBorders>
            <w:shd w:val="clear" w:color="auto" w:fill="auto"/>
          </w:tcPr>
          <w:p w14:paraId="31DE8B1E" w14:textId="77777777" w:rsidR="00336F7D" w:rsidRPr="00D721E6" w:rsidRDefault="00336F7D" w:rsidP="00F269A3">
            <w:pPr>
              <w:pStyle w:val="TAL"/>
              <w:rPr>
                <w:sz w:val="16"/>
                <w:szCs w:val="16"/>
              </w:rPr>
            </w:pPr>
            <w:r w:rsidRPr="00D721E6">
              <w:rPr>
                <w:sz w:val="16"/>
                <w:szCs w:val="16"/>
                <w:lang w:eastAsia="zh-CN"/>
              </w:rPr>
              <w:t>C43</w:t>
            </w:r>
          </w:p>
        </w:tc>
        <w:tc>
          <w:tcPr>
            <w:tcW w:w="4397" w:type="dxa"/>
            <w:gridSpan w:val="2"/>
            <w:tcBorders>
              <w:bottom w:val="single" w:sz="4" w:space="0" w:color="auto"/>
            </w:tcBorders>
            <w:shd w:val="clear" w:color="auto" w:fill="auto"/>
          </w:tcPr>
          <w:p w14:paraId="418BDE1B" w14:textId="77777777" w:rsidR="00336F7D" w:rsidRPr="00D721E6" w:rsidRDefault="00336F7D" w:rsidP="00F269A3">
            <w:pPr>
              <w:pStyle w:val="TAL"/>
              <w:rPr>
                <w:sz w:val="16"/>
                <w:szCs w:val="16"/>
              </w:rPr>
            </w:pPr>
            <w:r w:rsidRPr="00D721E6">
              <w:rPr>
                <w:sz w:val="16"/>
                <w:szCs w:val="16"/>
              </w:rPr>
              <w:t xml:space="preserve">IF A.4.1-5/1 AND (A.4.1-4A/2 OR A.4.1-4A/4) </w:t>
            </w:r>
            <w:r w:rsidRPr="00D721E6">
              <w:rPr>
                <w:sz w:val="16"/>
                <w:szCs w:val="16"/>
                <w:lang w:eastAsia="zh-CN"/>
              </w:rPr>
              <w:t>THEN R ELSE N/A</w:t>
            </w:r>
          </w:p>
        </w:tc>
        <w:tc>
          <w:tcPr>
            <w:tcW w:w="4822" w:type="dxa"/>
            <w:gridSpan w:val="2"/>
            <w:tcBorders>
              <w:bottom w:val="single" w:sz="4" w:space="0" w:color="auto"/>
            </w:tcBorders>
            <w:shd w:val="clear" w:color="auto" w:fill="auto"/>
          </w:tcPr>
          <w:p w14:paraId="2DD49457" w14:textId="77777777" w:rsidR="00336F7D" w:rsidRPr="00D721E6" w:rsidRDefault="00336F7D" w:rsidP="00F269A3">
            <w:pPr>
              <w:pStyle w:val="TAL"/>
              <w:rPr>
                <w:bCs/>
                <w:sz w:val="16"/>
                <w:szCs w:val="16"/>
              </w:rPr>
            </w:pPr>
            <w:r w:rsidRPr="00D721E6">
              <w:rPr>
                <w:sz w:val="16"/>
                <w:szCs w:val="16"/>
              </w:rPr>
              <w:t xml:space="preserve">UEs supporting 5G Core and </w:t>
            </w:r>
            <w:r w:rsidRPr="00D721E6">
              <w:rPr>
                <w:rFonts w:cs="Arial"/>
                <w:sz w:val="16"/>
                <w:szCs w:val="16"/>
              </w:rPr>
              <w:t>intra-band non-contiguous CA</w:t>
            </w:r>
          </w:p>
        </w:tc>
      </w:tr>
      <w:tr w:rsidR="00336F7D" w:rsidRPr="00D721E6" w14:paraId="40D976D5" w14:textId="77777777" w:rsidTr="00F269A3">
        <w:trPr>
          <w:gridAfter w:val="1"/>
          <w:wAfter w:w="66" w:type="dxa"/>
          <w:jc w:val="center"/>
        </w:trPr>
        <w:tc>
          <w:tcPr>
            <w:tcW w:w="983" w:type="dxa"/>
            <w:gridSpan w:val="2"/>
            <w:tcBorders>
              <w:bottom w:val="single" w:sz="4" w:space="0" w:color="auto"/>
            </w:tcBorders>
            <w:shd w:val="clear" w:color="auto" w:fill="auto"/>
          </w:tcPr>
          <w:p w14:paraId="2391BB87" w14:textId="77777777" w:rsidR="00336F7D" w:rsidRPr="00D721E6" w:rsidRDefault="00336F7D" w:rsidP="00F269A3">
            <w:pPr>
              <w:pStyle w:val="TAL"/>
              <w:rPr>
                <w:sz w:val="16"/>
                <w:szCs w:val="16"/>
                <w:lang w:eastAsia="zh-CN"/>
              </w:rPr>
            </w:pPr>
            <w:r w:rsidRPr="00D721E6">
              <w:rPr>
                <w:sz w:val="16"/>
                <w:szCs w:val="16"/>
                <w:lang w:eastAsia="zh-CN"/>
              </w:rPr>
              <w:t>C44</w:t>
            </w:r>
          </w:p>
        </w:tc>
        <w:tc>
          <w:tcPr>
            <w:tcW w:w="4397" w:type="dxa"/>
            <w:gridSpan w:val="2"/>
            <w:tcBorders>
              <w:bottom w:val="single" w:sz="4" w:space="0" w:color="auto"/>
            </w:tcBorders>
            <w:shd w:val="clear" w:color="auto" w:fill="auto"/>
          </w:tcPr>
          <w:p w14:paraId="28D3FD5D" w14:textId="77777777" w:rsidR="00336F7D" w:rsidRPr="00D721E6" w:rsidRDefault="00336F7D" w:rsidP="00F269A3">
            <w:pPr>
              <w:pStyle w:val="TAL"/>
              <w:rPr>
                <w:sz w:val="16"/>
                <w:szCs w:val="16"/>
              </w:rPr>
            </w:pPr>
            <w:r w:rsidRPr="00D721E6">
              <w:rPr>
                <w:sz w:val="16"/>
                <w:szCs w:val="16"/>
              </w:rPr>
              <w:t>IF (A.4.1-4A/1 OR A.4.1.4A/3) THEN R ELSE N/A</w:t>
            </w:r>
          </w:p>
        </w:tc>
        <w:tc>
          <w:tcPr>
            <w:tcW w:w="4822" w:type="dxa"/>
            <w:gridSpan w:val="2"/>
            <w:tcBorders>
              <w:bottom w:val="single" w:sz="4" w:space="0" w:color="auto"/>
            </w:tcBorders>
            <w:shd w:val="clear" w:color="auto" w:fill="auto"/>
          </w:tcPr>
          <w:p w14:paraId="67ABB206" w14:textId="77777777" w:rsidR="00336F7D" w:rsidRPr="00D721E6" w:rsidRDefault="00336F7D" w:rsidP="00F269A3">
            <w:pPr>
              <w:pStyle w:val="TAL"/>
              <w:rPr>
                <w:sz w:val="16"/>
                <w:szCs w:val="16"/>
              </w:rPr>
            </w:pPr>
            <w:r w:rsidRPr="00D721E6">
              <w:rPr>
                <w:rFonts w:cs="Arial"/>
                <w:sz w:val="16"/>
                <w:szCs w:val="16"/>
              </w:rPr>
              <w:t>UEs supporting 5GS and intra-band contiguous CA</w:t>
            </w:r>
          </w:p>
        </w:tc>
      </w:tr>
      <w:tr w:rsidR="00336F7D" w:rsidRPr="00D721E6" w14:paraId="340BBBE1" w14:textId="77777777" w:rsidTr="00F269A3">
        <w:trPr>
          <w:gridAfter w:val="1"/>
          <w:wAfter w:w="66" w:type="dxa"/>
          <w:jc w:val="center"/>
        </w:trPr>
        <w:tc>
          <w:tcPr>
            <w:tcW w:w="983" w:type="dxa"/>
            <w:gridSpan w:val="2"/>
            <w:tcBorders>
              <w:bottom w:val="single" w:sz="4" w:space="0" w:color="auto"/>
            </w:tcBorders>
            <w:shd w:val="clear" w:color="auto" w:fill="auto"/>
          </w:tcPr>
          <w:p w14:paraId="71B09D5F" w14:textId="77777777" w:rsidR="00336F7D" w:rsidRPr="00D721E6" w:rsidRDefault="00336F7D" w:rsidP="00F269A3">
            <w:pPr>
              <w:pStyle w:val="TAL"/>
              <w:rPr>
                <w:sz w:val="16"/>
                <w:szCs w:val="16"/>
                <w:lang w:eastAsia="zh-CN"/>
              </w:rPr>
            </w:pPr>
            <w:r w:rsidRPr="00D721E6">
              <w:rPr>
                <w:sz w:val="16"/>
                <w:szCs w:val="16"/>
                <w:lang w:eastAsia="zh-CN"/>
              </w:rPr>
              <w:t>C45</w:t>
            </w:r>
          </w:p>
        </w:tc>
        <w:tc>
          <w:tcPr>
            <w:tcW w:w="4397" w:type="dxa"/>
            <w:gridSpan w:val="2"/>
            <w:tcBorders>
              <w:bottom w:val="single" w:sz="4" w:space="0" w:color="auto"/>
            </w:tcBorders>
            <w:shd w:val="clear" w:color="auto" w:fill="auto"/>
          </w:tcPr>
          <w:p w14:paraId="1F92371B" w14:textId="77777777" w:rsidR="00336F7D" w:rsidRPr="00D721E6" w:rsidRDefault="00336F7D" w:rsidP="00F269A3">
            <w:pPr>
              <w:pStyle w:val="TAL"/>
              <w:rPr>
                <w:sz w:val="16"/>
                <w:szCs w:val="16"/>
              </w:rPr>
            </w:pPr>
            <w:r w:rsidRPr="00D721E6">
              <w:rPr>
                <w:rFonts w:cs="Arial"/>
                <w:sz w:val="16"/>
                <w:szCs w:val="16"/>
              </w:rPr>
              <w:t xml:space="preserve">IF (A.4.1-4A/5 OR A.4.1-4A/6 OR A.4.1-4A/7) </w:t>
            </w:r>
            <w:r w:rsidRPr="00D721E6">
              <w:rPr>
                <w:rFonts w:cs="Arial"/>
                <w:sz w:val="16"/>
                <w:szCs w:val="16"/>
                <w:lang w:eastAsia="zh-CN"/>
              </w:rPr>
              <w:t>THEN R ELSE N/A</w:t>
            </w:r>
          </w:p>
        </w:tc>
        <w:tc>
          <w:tcPr>
            <w:tcW w:w="4822" w:type="dxa"/>
            <w:gridSpan w:val="2"/>
            <w:tcBorders>
              <w:bottom w:val="single" w:sz="4" w:space="0" w:color="auto"/>
            </w:tcBorders>
            <w:shd w:val="clear" w:color="auto" w:fill="auto"/>
          </w:tcPr>
          <w:p w14:paraId="4758C85F" w14:textId="77777777" w:rsidR="00336F7D" w:rsidRPr="00D721E6" w:rsidRDefault="00336F7D" w:rsidP="00F269A3">
            <w:pPr>
              <w:pStyle w:val="TAL"/>
              <w:rPr>
                <w:sz w:val="16"/>
                <w:szCs w:val="16"/>
              </w:rPr>
            </w:pPr>
            <w:r w:rsidRPr="00D721E6">
              <w:rPr>
                <w:rFonts w:cs="Arial"/>
                <w:sz w:val="16"/>
                <w:szCs w:val="16"/>
              </w:rPr>
              <w:t>UEs supporting 5GS and inter-band CA</w:t>
            </w:r>
          </w:p>
        </w:tc>
      </w:tr>
      <w:tr w:rsidR="00336F7D" w:rsidRPr="00D721E6" w14:paraId="65052912" w14:textId="77777777" w:rsidTr="00F269A3">
        <w:trPr>
          <w:gridAfter w:val="1"/>
          <w:wAfter w:w="66" w:type="dxa"/>
          <w:jc w:val="center"/>
        </w:trPr>
        <w:tc>
          <w:tcPr>
            <w:tcW w:w="983" w:type="dxa"/>
            <w:gridSpan w:val="2"/>
            <w:tcBorders>
              <w:bottom w:val="single" w:sz="4" w:space="0" w:color="auto"/>
            </w:tcBorders>
            <w:shd w:val="clear" w:color="auto" w:fill="auto"/>
          </w:tcPr>
          <w:p w14:paraId="413378A3" w14:textId="77777777" w:rsidR="00336F7D" w:rsidRPr="00D721E6" w:rsidRDefault="00336F7D" w:rsidP="00F269A3">
            <w:pPr>
              <w:pStyle w:val="TAL"/>
              <w:rPr>
                <w:sz w:val="16"/>
                <w:szCs w:val="16"/>
                <w:lang w:eastAsia="zh-CN"/>
              </w:rPr>
            </w:pPr>
            <w:r w:rsidRPr="00D721E6">
              <w:rPr>
                <w:sz w:val="16"/>
                <w:szCs w:val="16"/>
                <w:lang w:eastAsia="zh-CN"/>
              </w:rPr>
              <w:t>C46</w:t>
            </w:r>
          </w:p>
        </w:tc>
        <w:tc>
          <w:tcPr>
            <w:tcW w:w="4397" w:type="dxa"/>
            <w:gridSpan w:val="2"/>
            <w:tcBorders>
              <w:bottom w:val="single" w:sz="4" w:space="0" w:color="auto"/>
            </w:tcBorders>
            <w:shd w:val="clear" w:color="auto" w:fill="auto"/>
          </w:tcPr>
          <w:p w14:paraId="6EA7CD25" w14:textId="77777777" w:rsidR="00336F7D" w:rsidRPr="00D721E6" w:rsidRDefault="00336F7D" w:rsidP="00F269A3">
            <w:pPr>
              <w:pStyle w:val="TAL"/>
              <w:rPr>
                <w:sz w:val="16"/>
                <w:szCs w:val="16"/>
              </w:rPr>
            </w:pPr>
            <w:r w:rsidRPr="00D721E6">
              <w:rPr>
                <w:rFonts w:cs="Arial"/>
                <w:sz w:val="16"/>
                <w:szCs w:val="16"/>
              </w:rPr>
              <w:t xml:space="preserve">IF (A.4.1-4A/2 OR A.4.1.4A/4) </w:t>
            </w:r>
            <w:r w:rsidRPr="00D721E6">
              <w:rPr>
                <w:rFonts w:cs="Arial"/>
                <w:sz w:val="16"/>
                <w:szCs w:val="16"/>
                <w:lang w:eastAsia="zh-CN"/>
              </w:rPr>
              <w:t>THEN R ELSE N/A</w:t>
            </w:r>
          </w:p>
        </w:tc>
        <w:tc>
          <w:tcPr>
            <w:tcW w:w="4822" w:type="dxa"/>
            <w:gridSpan w:val="2"/>
            <w:tcBorders>
              <w:bottom w:val="single" w:sz="4" w:space="0" w:color="auto"/>
            </w:tcBorders>
            <w:shd w:val="clear" w:color="auto" w:fill="auto"/>
          </w:tcPr>
          <w:p w14:paraId="3675ECAB" w14:textId="77777777" w:rsidR="00336F7D" w:rsidRPr="00D721E6" w:rsidRDefault="00336F7D" w:rsidP="00F269A3">
            <w:pPr>
              <w:pStyle w:val="TAL"/>
              <w:rPr>
                <w:sz w:val="16"/>
                <w:szCs w:val="16"/>
              </w:rPr>
            </w:pPr>
            <w:r w:rsidRPr="00D721E6">
              <w:rPr>
                <w:rFonts w:cs="Arial"/>
                <w:sz w:val="16"/>
                <w:szCs w:val="16"/>
              </w:rPr>
              <w:t>UEs supporting 5GS and intra-band non-contiguous CA</w:t>
            </w:r>
          </w:p>
        </w:tc>
      </w:tr>
      <w:tr w:rsidR="00336F7D" w:rsidRPr="00D721E6" w14:paraId="07FAA312" w14:textId="77777777" w:rsidTr="00F269A3">
        <w:trPr>
          <w:gridAfter w:val="1"/>
          <w:wAfter w:w="66" w:type="dxa"/>
          <w:jc w:val="center"/>
        </w:trPr>
        <w:tc>
          <w:tcPr>
            <w:tcW w:w="983" w:type="dxa"/>
            <w:gridSpan w:val="2"/>
            <w:tcBorders>
              <w:bottom w:val="single" w:sz="4" w:space="0" w:color="auto"/>
            </w:tcBorders>
            <w:shd w:val="clear" w:color="auto" w:fill="auto"/>
          </w:tcPr>
          <w:p w14:paraId="12058649" w14:textId="77777777" w:rsidR="00336F7D" w:rsidRPr="00D721E6" w:rsidRDefault="00336F7D" w:rsidP="00F269A3">
            <w:pPr>
              <w:pStyle w:val="TAL"/>
              <w:rPr>
                <w:sz w:val="16"/>
                <w:szCs w:val="16"/>
                <w:lang w:eastAsia="zh-CN"/>
              </w:rPr>
            </w:pPr>
            <w:r w:rsidRPr="00D721E6">
              <w:rPr>
                <w:rFonts w:cs="Arial"/>
                <w:sz w:val="16"/>
                <w:szCs w:val="16"/>
              </w:rPr>
              <w:t>C47</w:t>
            </w:r>
          </w:p>
        </w:tc>
        <w:tc>
          <w:tcPr>
            <w:tcW w:w="4397" w:type="dxa"/>
            <w:gridSpan w:val="2"/>
            <w:tcBorders>
              <w:bottom w:val="single" w:sz="4" w:space="0" w:color="auto"/>
            </w:tcBorders>
            <w:shd w:val="clear" w:color="auto" w:fill="auto"/>
          </w:tcPr>
          <w:p w14:paraId="78FD63D3" w14:textId="77777777" w:rsidR="00336F7D" w:rsidRPr="00D721E6" w:rsidRDefault="00336F7D" w:rsidP="00F269A3">
            <w:pPr>
              <w:pStyle w:val="TAL"/>
              <w:rPr>
                <w:sz w:val="16"/>
                <w:szCs w:val="16"/>
              </w:rPr>
            </w:pPr>
            <w:r w:rsidRPr="00D721E6">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2BEB9688" w14:textId="77777777" w:rsidR="00336F7D" w:rsidRPr="00D721E6" w:rsidRDefault="00336F7D" w:rsidP="00F269A3">
            <w:pPr>
              <w:pStyle w:val="TAL"/>
              <w:rPr>
                <w:sz w:val="16"/>
                <w:szCs w:val="16"/>
              </w:rPr>
            </w:pPr>
            <w:r w:rsidRPr="00D721E6">
              <w:rPr>
                <w:rFonts w:cs="Arial"/>
                <w:sz w:val="16"/>
                <w:szCs w:val="16"/>
              </w:rPr>
              <w:t>UEs supporting 5G Core and E-UTRA and EPS IMS emergency call</w:t>
            </w:r>
            <w:r w:rsidRPr="00D721E6">
              <w:rPr>
                <w:sz w:val="16"/>
                <w:szCs w:val="16"/>
              </w:rPr>
              <w:t xml:space="preserve"> (VoLTE in GSMA PRD IR.92: "IMS Profile for Voice and SMS")</w:t>
            </w:r>
            <w:r w:rsidRPr="00D721E6">
              <w:rPr>
                <w:rFonts w:cs="Arial"/>
                <w:sz w:val="16"/>
                <w:szCs w:val="16"/>
              </w:rPr>
              <w:t xml:space="preserve"> and Emergency Services Fallback in NR connected to 5GCN</w:t>
            </w:r>
          </w:p>
        </w:tc>
      </w:tr>
      <w:tr w:rsidR="00336F7D" w:rsidRPr="00D721E6" w14:paraId="09F4DEEA" w14:textId="77777777" w:rsidTr="00F269A3">
        <w:trPr>
          <w:gridAfter w:val="1"/>
          <w:wAfter w:w="66" w:type="dxa"/>
          <w:jc w:val="center"/>
        </w:trPr>
        <w:tc>
          <w:tcPr>
            <w:tcW w:w="983" w:type="dxa"/>
            <w:gridSpan w:val="2"/>
            <w:tcBorders>
              <w:bottom w:val="single" w:sz="4" w:space="0" w:color="auto"/>
            </w:tcBorders>
            <w:shd w:val="clear" w:color="auto" w:fill="auto"/>
          </w:tcPr>
          <w:p w14:paraId="354E9DD7" w14:textId="77777777" w:rsidR="00336F7D" w:rsidRPr="00D721E6" w:rsidRDefault="00336F7D" w:rsidP="00F269A3">
            <w:pPr>
              <w:pStyle w:val="TAL"/>
              <w:rPr>
                <w:sz w:val="16"/>
                <w:szCs w:val="16"/>
                <w:lang w:eastAsia="zh-CN"/>
              </w:rPr>
            </w:pPr>
            <w:r w:rsidRPr="00D721E6">
              <w:rPr>
                <w:rFonts w:cs="Arial"/>
                <w:sz w:val="16"/>
                <w:szCs w:val="16"/>
              </w:rPr>
              <w:t>C48</w:t>
            </w:r>
          </w:p>
        </w:tc>
        <w:tc>
          <w:tcPr>
            <w:tcW w:w="4397" w:type="dxa"/>
            <w:gridSpan w:val="2"/>
            <w:tcBorders>
              <w:bottom w:val="single" w:sz="4" w:space="0" w:color="auto"/>
            </w:tcBorders>
            <w:shd w:val="clear" w:color="auto" w:fill="auto"/>
          </w:tcPr>
          <w:p w14:paraId="240A12B4" w14:textId="77777777" w:rsidR="00336F7D" w:rsidRPr="00D721E6" w:rsidRDefault="00336F7D" w:rsidP="00F269A3">
            <w:pPr>
              <w:pStyle w:val="TAL"/>
              <w:rPr>
                <w:sz w:val="16"/>
                <w:szCs w:val="16"/>
              </w:rPr>
            </w:pPr>
            <w:r w:rsidRPr="00D721E6">
              <w:rPr>
                <w:rFonts w:cs="Arial"/>
                <w:sz w:val="16"/>
                <w:szCs w:val="16"/>
              </w:rPr>
              <w:t>Void</w:t>
            </w:r>
          </w:p>
        </w:tc>
        <w:tc>
          <w:tcPr>
            <w:tcW w:w="4822" w:type="dxa"/>
            <w:gridSpan w:val="2"/>
            <w:tcBorders>
              <w:bottom w:val="single" w:sz="4" w:space="0" w:color="auto"/>
            </w:tcBorders>
            <w:shd w:val="clear" w:color="auto" w:fill="auto"/>
          </w:tcPr>
          <w:p w14:paraId="317C55D0" w14:textId="77777777" w:rsidR="00336F7D" w:rsidRPr="00D721E6" w:rsidRDefault="00336F7D" w:rsidP="00F269A3">
            <w:pPr>
              <w:pStyle w:val="TAL"/>
              <w:rPr>
                <w:sz w:val="16"/>
                <w:szCs w:val="16"/>
              </w:rPr>
            </w:pPr>
          </w:p>
        </w:tc>
      </w:tr>
      <w:tr w:rsidR="00336F7D" w:rsidRPr="00D721E6" w14:paraId="5B83B8E3" w14:textId="77777777" w:rsidTr="00F269A3">
        <w:trPr>
          <w:gridAfter w:val="1"/>
          <w:wAfter w:w="66" w:type="dxa"/>
          <w:jc w:val="center"/>
        </w:trPr>
        <w:tc>
          <w:tcPr>
            <w:tcW w:w="983" w:type="dxa"/>
            <w:gridSpan w:val="2"/>
            <w:tcBorders>
              <w:bottom w:val="single" w:sz="4" w:space="0" w:color="auto"/>
            </w:tcBorders>
            <w:shd w:val="clear" w:color="auto" w:fill="auto"/>
          </w:tcPr>
          <w:p w14:paraId="12185C07" w14:textId="77777777" w:rsidR="00336F7D" w:rsidRPr="00D721E6" w:rsidRDefault="00336F7D" w:rsidP="00F269A3">
            <w:pPr>
              <w:pStyle w:val="TAL"/>
              <w:rPr>
                <w:rFonts w:cs="Arial"/>
                <w:sz w:val="16"/>
                <w:szCs w:val="16"/>
              </w:rPr>
            </w:pPr>
            <w:r w:rsidRPr="00D721E6">
              <w:rPr>
                <w:rFonts w:cs="Arial"/>
                <w:sz w:val="16"/>
                <w:szCs w:val="16"/>
              </w:rPr>
              <w:t>C49</w:t>
            </w:r>
          </w:p>
        </w:tc>
        <w:tc>
          <w:tcPr>
            <w:tcW w:w="4397" w:type="dxa"/>
            <w:gridSpan w:val="2"/>
            <w:tcBorders>
              <w:bottom w:val="single" w:sz="4" w:space="0" w:color="auto"/>
            </w:tcBorders>
            <w:shd w:val="clear" w:color="auto" w:fill="auto"/>
          </w:tcPr>
          <w:p w14:paraId="4B8F21AE" w14:textId="77777777" w:rsidR="00336F7D" w:rsidRPr="00D721E6" w:rsidRDefault="00336F7D" w:rsidP="00F269A3">
            <w:pPr>
              <w:pStyle w:val="TAL"/>
              <w:rPr>
                <w:rFonts w:cs="Arial"/>
                <w:sz w:val="16"/>
                <w:szCs w:val="16"/>
              </w:rPr>
            </w:pPr>
            <w:r w:rsidRPr="00D721E6">
              <w:rPr>
                <w:rFonts w:cs="Arial"/>
                <w:sz w:val="16"/>
                <w:szCs w:val="16"/>
              </w:rPr>
              <w:t>IF A.4.1-5/1 AND A.4.3.6-1/2 THEN R ELSE N/A</w:t>
            </w:r>
          </w:p>
        </w:tc>
        <w:tc>
          <w:tcPr>
            <w:tcW w:w="4822" w:type="dxa"/>
            <w:gridSpan w:val="2"/>
            <w:tcBorders>
              <w:bottom w:val="single" w:sz="4" w:space="0" w:color="auto"/>
            </w:tcBorders>
            <w:shd w:val="clear" w:color="auto" w:fill="auto"/>
          </w:tcPr>
          <w:p w14:paraId="4D0BDF56" w14:textId="77777777" w:rsidR="00336F7D" w:rsidRPr="00D721E6" w:rsidRDefault="00336F7D" w:rsidP="00F269A3">
            <w:pPr>
              <w:pStyle w:val="TAL"/>
              <w:rPr>
                <w:rFonts w:cs="Arial"/>
                <w:sz w:val="16"/>
                <w:szCs w:val="16"/>
              </w:rPr>
            </w:pPr>
            <w:r w:rsidRPr="00D721E6">
              <w:rPr>
                <w:rFonts w:cs="Arial"/>
                <w:sz w:val="16"/>
                <w:szCs w:val="16"/>
              </w:rPr>
              <w:t>UE supporting 5G Core and two independent measurement gap configurations for FR1 and FR2</w:t>
            </w:r>
          </w:p>
        </w:tc>
      </w:tr>
      <w:tr w:rsidR="00336F7D" w:rsidRPr="00D721E6" w14:paraId="61FBCF6B" w14:textId="77777777" w:rsidTr="00F269A3">
        <w:trPr>
          <w:gridAfter w:val="1"/>
          <w:wAfter w:w="66" w:type="dxa"/>
          <w:jc w:val="center"/>
        </w:trPr>
        <w:tc>
          <w:tcPr>
            <w:tcW w:w="983" w:type="dxa"/>
            <w:gridSpan w:val="2"/>
            <w:tcBorders>
              <w:bottom w:val="single" w:sz="4" w:space="0" w:color="auto"/>
            </w:tcBorders>
            <w:shd w:val="clear" w:color="auto" w:fill="auto"/>
          </w:tcPr>
          <w:p w14:paraId="6758C3B7" w14:textId="77777777" w:rsidR="00336F7D" w:rsidRPr="00D721E6" w:rsidRDefault="00336F7D" w:rsidP="00F269A3">
            <w:pPr>
              <w:pStyle w:val="TAL"/>
              <w:rPr>
                <w:rFonts w:cs="Arial"/>
                <w:sz w:val="16"/>
                <w:szCs w:val="16"/>
              </w:rPr>
            </w:pPr>
            <w:r w:rsidRPr="00D721E6">
              <w:rPr>
                <w:rFonts w:cs="Arial"/>
                <w:sz w:val="16"/>
                <w:szCs w:val="16"/>
              </w:rPr>
              <w:t>C50</w:t>
            </w:r>
          </w:p>
        </w:tc>
        <w:tc>
          <w:tcPr>
            <w:tcW w:w="4397" w:type="dxa"/>
            <w:gridSpan w:val="2"/>
            <w:tcBorders>
              <w:bottom w:val="single" w:sz="4" w:space="0" w:color="auto"/>
            </w:tcBorders>
            <w:shd w:val="clear" w:color="auto" w:fill="auto"/>
          </w:tcPr>
          <w:p w14:paraId="535928DC" w14:textId="77777777" w:rsidR="00336F7D" w:rsidRPr="00D721E6" w:rsidRDefault="00336F7D" w:rsidP="00F269A3">
            <w:pPr>
              <w:pStyle w:val="TAL"/>
              <w:rPr>
                <w:rFonts w:cs="Arial"/>
                <w:sz w:val="16"/>
                <w:szCs w:val="16"/>
              </w:rPr>
            </w:pPr>
            <w:r w:rsidRPr="00D721E6">
              <w:rPr>
                <w:rFonts w:cs="Arial"/>
                <w:sz w:val="16"/>
                <w:szCs w:val="16"/>
              </w:rPr>
              <w:t>IF A.4.1-5/1 AND A.4.3.6-1/5 AND A.4.3.6-1/42 THEN R ELSE N/A</w:t>
            </w:r>
          </w:p>
        </w:tc>
        <w:tc>
          <w:tcPr>
            <w:tcW w:w="4822" w:type="dxa"/>
            <w:gridSpan w:val="2"/>
            <w:tcBorders>
              <w:bottom w:val="single" w:sz="4" w:space="0" w:color="auto"/>
            </w:tcBorders>
            <w:shd w:val="clear" w:color="auto" w:fill="auto"/>
          </w:tcPr>
          <w:p w14:paraId="1E81508C" w14:textId="77777777" w:rsidR="00336F7D" w:rsidRPr="00D721E6" w:rsidRDefault="00336F7D" w:rsidP="00F269A3">
            <w:pPr>
              <w:pStyle w:val="TAL"/>
              <w:rPr>
                <w:rFonts w:cs="Arial"/>
                <w:sz w:val="16"/>
                <w:szCs w:val="16"/>
              </w:rPr>
            </w:pPr>
            <w:r w:rsidRPr="00D721E6">
              <w:rPr>
                <w:rFonts w:cs="Arial"/>
                <w:sz w:val="16"/>
                <w:szCs w:val="16"/>
              </w:rPr>
              <w:t>UEs supporting 5G Core and Inter-RAT E-UTRA measurements and Event B triggered reporting and E-UTRA RS-SINR measurements</w:t>
            </w:r>
          </w:p>
        </w:tc>
      </w:tr>
      <w:tr w:rsidR="00336F7D" w:rsidRPr="00D721E6" w14:paraId="556F1D0A" w14:textId="77777777" w:rsidTr="00F269A3">
        <w:trPr>
          <w:gridAfter w:val="1"/>
          <w:wAfter w:w="66" w:type="dxa"/>
          <w:jc w:val="center"/>
        </w:trPr>
        <w:tc>
          <w:tcPr>
            <w:tcW w:w="983" w:type="dxa"/>
            <w:gridSpan w:val="2"/>
            <w:tcBorders>
              <w:bottom w:val="single" w:sz="4" w:space="0" w:color="auto"/>
            </w:tcBorders>
            <w:shd w:val="clear" w:color="auto" w:fill="auto"/>
          </w:tcPr>
          <w:p w14:paraId="14511D6E" w14:textId="77777777" w:rsidR="00336F7D" w:rsidRPr="00D721E6" w:rsidRDefault="00336F7D" w:rsidP="00F269A3">
            <w:pPr>
              <w:pStyle w:val="TAL"/>
              <w:rPr>
                <w:rFonts w:cs="Arial"/>
                <w:sz w:val="16"/>
                <w:szCs w:val="16"/>
              </w:rPr>
            </w:pPr>
            <w:r w:rsidRPr="00D721E6">
              <w:rPr>
                <w:rFonts w:cs="Arial"/>
                <w:sz w:val="16"/>
                <w:szCs w:val="16"/>
              </w:rPr>
              <w:t>C51</w:t>
            </w:r>
          </w:p>
        </w:tc>
        <w:tc>
          <w:tcPr>
            <w:tcW w:w="4397" w:type="dxa"/>
            <w:gridSpan w:val="2"/>
            <w:tcBorders>
              <w:bottom w:val="single" w:sz="4" w:space="0" w:color="auto"/>
            </w:tcBorders>
            <w:shd w:val="clear" w:color="auto" w:fill="auto"/>
          </w:tcPr>
          <w:p w14:paraId="06E2CB79" w14:textId="77777777" w:rsidR="00336F7D" w:rsidRPr="00D721E6" w:rsidRDefault="00336F7D" w:rsidP="00F269A3">
            <w:pPr>
              <w:pStyle w:val="TAL"/>
              <w:rPr>
                <w:rFonts w:cs="Arial"/>
                <w:sz w:val="16"/>
                <w:szCs w:val="16"/>
              </w:rPr>
            </w:pPr>
            <w:r w:rsidRPr="00D721E6">
              <w:rPr>
                <w:rFonts w:cs="Arial"/>
                <w:sz w:val="16"/>
                <w:szCs w:val="16"/>
              </w:rPr>
              <w:t>IF A.4.3.2-</w:t>
            </w:r>
            <w:r w:rsidRPr="00D721E6">
              <w:rPr>
                <w:rFonts w:cs="Arial"/>
                <w:sz w:val="16"/>
                <w:szCs w:val="16"/>
                <w:lang w:eastAsia="zh-CN"/>
              </w:rPr>
              <w:t>1/21 THEN R ELSE N/A</w:t>
            </w:r>
          </w:p>
        </w:tc>
        <w:tc>
          <w:tcPr>
            <w:tcW w:w="4822" w:type="dxa"/>
            <w:gridSpan w:val="2"/>
            <w:tcBorders>
              <w:bottom w:val="single" w:sz="4" w:space="0" w:color="auto"/>
            </w:tcBorders>
            <w:shd w:val="clear" w:color="auto" w:fill="auto"/>
          </w:tcPr>
          <w:p w14:paraId="45A49183" w14:textId="77777777" w:rsidR="00336F7D" w:rsidRPr="00D721E6" w:rsidRDefault="00336F7D" w:rsidP="00F269A3">
            <w:pPr>
              <w:pStyle w:val="TAL"/>
              <w:rPr>
                <w:rFonts w:cs="Arial"/>
                <w:sz w:val="16"/>
                <w:szCs w:val="16"/>
              </w:rPr>
            </w:pPr>
            <w:r w:rsidRPr="00D721E6">
              <w:rPr>
                <w:rFonts w:cs="Arial"/>
                <w:sz w:val="16"/>
                <w:szCs w:val="16"/>
              </w:rPr>
              <w:t>UEs supporting 5GS and PUSCH aggregation</w:t>
            </w:r>
          </w:p>
        </w:tc>
      </w:tr>
      <w:tr w:rsidR="00336F7D" w:rsidRPr="00D721E6" w14:paraId="3E98B26A" w14:textId="77777777" w:rsidTr="00F269A3">
        <w:trPr>
          <w:gridAfter w:val="1"/>
          <w:wAfter w:w="66" w:type="dxa"/>
          <w:jc w:val="center"/>
        </w:trPr>
        <w:tc>
          <w:tcPr>
            <w:tcW w:w="983" w:type="dxa"/>
            <w:gridSpan w:val="2"/>
            <w:tcBorders>
              <w:bottom w:val="single" w:sz="4" w:space="0" w:color="auto"/>
            </w:tcBorders>
            <w:shd w:val="clear" w:color="auto" w:fill="auto"/>
          </w:tcPr>
          <w:p w14:paraId="22B9E94B" w14:textId="77777777" w:rsidR="00336F7D" w:rsidRPr="00D721E6" w:rsidRDefault="00336F7D" w:rsidP="00F269A3">
            <w:pPr>
              <w:pStyle w:val="TAL"/>
              <w:rPr>
                <w:rFonts w:cs="Arial"/>
                <w:sz w:val="16"/>
                <w:szCs w:val="16"/>
              </w:rPr>
            </w:pPr>
            <w:r w:rsidRPr="00D721E6">
              <w:rPr>
                <w:rFonts w:cs="Arial"/>
                <w:sz w:val="16"/>
                <w:szCs w:val="16"/>
              </w:rPr>
              <w:t>C52</w:t>
            </w:r>
          </w:p>
        </w:tc>
        <w:tc>
          <w:tcPr>
            <w:tcW w:w="4397" w:type="dxa"/>
            <w:gridSpan w:val="2"/>
            <w:tcBorders>
              <w:bottom w:val="single" w:sz="4" w:space="0" w:color="auto"/>
            </w:tcBorders>
            <w:shd w:val="clear" w:color="auto" w:fill="auto"/>
          </w:tcPr>
          <w:p w14:paraId="5137A1DC" w14:textId="77777777" w:rsidR="00336F7D" w:rsidRPr="00D721E6" w:rsidRDefault="00336F7D" w:rsidP="00F269A3">
            <w:pPr>
              <w:pStyle w:val="TAL"/>
              <w:rPr>
                <w:rFonts w:cs="Arial"/>
                <w:sz w:val="16"/>
                <w:szCs w:val="16"/>
              </w:rPr>
            </w:pPr>
            <w:r w:rsidRPr="00D721E6">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5E4956ED" w14:textId="77777777" w:rsidR="00336F7D" w:rsidRPr="00D721E6" w:rsidRDefault="00336F7D" w:rsidP="00F269A3">
            <w:pPr>
              <w:pStyle w:val="TAL"/>
              <w:rPr>
                <w:rFonts w:cs="Arial"/>
                <w:sz w:val="16"/>
                <w:szCs w:val="16"/>
              </w:rPr>
            </w:pPr>
            <w:r w:rsidRPr="00D721E6">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336F7D" w:rsidRPr="00D721E6" w14:paraId="5C25A756" w14:textId="77777777" w:rsidTr="00F269A3">
        <w:trPr>
          <w:gridAfter w:val="1"/>
          <w:wAfter w:w="66" w:type="dxa"/>
          <w:jc w:val="center"/>
        </w:trPr>
        <w:tc>
          <w:tcPr>
            <w:tcW w:w="983" w:type="dxa"/>
            <w:gridSpan w:val="2"/>
            <w:tcBorders>
              <w:bottom w:val="single" w:sz="4" w:space="0" w:color="auto"/>
            </w:tcBorders>
            <w:shd w:val="clear" w:color="auto" w:fill="auto"/>
          </w:tcPr>
          <w:p w14:paraId="03017111" w14:textId="77777777" w:rsidR="00336F7D" w:rsidRPr="00D721E6" w:rsidRDefault="00336F7D" w:rsidP="00F269A3">
            <w:pPr>
              <w:pStyle w:val="TAL"/>
              <w:rPr>
                <w:rFonts w:cs="Arial"/>
                <w:sz w:val="16"/>
                <w:szCs w:val="16"/>
              </w:rPr>
            </w:pPr>
            <w:r w:rsidRPr="00D721E6">
              <w:rPr>
                <w:rFonts w:cs="Arial"/>
                <w:sz w:val="16"/>
                <w:szCs w:val="16"/>
              </w:rPr>
              <w:t>C53</w:t>
            </w:r>
          </w:p>
        </w:tc>
        <w:tc>
          <w:tcPr>
            <w:tcW w:w="4397" w:type="dxa"/>
            <w:gridSpan w:val="2"/>
            <w:tcBorders>
              <w:bottom w:val="single" w:sz="4" w:space="0" w:color="auto"/>
            </w:tcBorders>
            <w:shd w:val="clear" w:color="auto" w:fill="auto"/>
          </w:tcPr>
          <w:p w14:paraId="695B4382" w14:textId="77777777" w:rsidR="00336F7D" w:rsidRPr="00D721E6" w:rsidRDefault="00336F7D" w:rsidP="00F269A3">
            <w:pPr>
              <w:pStyle w:val="TAL"/>
              <w:rPr>
                <w:rFonts w:cs="Arial"/>
                <w:sz w:val="16"/>
                <w:szCs w:val="16"/>
              </w:rPr>
            </w:pPr>
            <w:r w:rsidRPr="00D721E6">
              <w:rPr>
                <w:rFonts w:cs="Arial"/>
                <w:sz w:val="16"/>
                <w:szCs w:val="16"/>
              </w:rPr>
              <w:t xml:space="preserve">IF </w:t>
            </w:r>
            <w:r w:rsidRPr="00D721E6">
              <w:rPr>
                <w:rFonts w:cs="Arial"/>
                <w:sz w:val="16"/>
                <w:szCs w:val="16"/>
                <w:lang w:eastAsia="zh-CN"/>
              </w:rPr>
              <w:t>A.4.3.5-1/4 THEN R ELSE N/A</w:t>
            </w:r>
          </w:p>
        </w:tc>
        <w:tc>
          <w:tcPr>
            <w:tcW w:w="4822" w:type="dxa"/>
            <w:gridSpan w:val="2"/>
            <w:tcBorders>
              <w:bottom w:val="single" w:sz="4" w:space="0" w:color="auto"/>
            </w:tcBorders>
            <w:shd w:val="clear" w:color="auto" w:fill="auto"/>
          </w:tcPr>
          <w:p w14:paraId="6D39C41E" w14:textId="77777777" w:rsidR="00336F7D" w:rsidRPr="00D721E6" w:rsidRDefault="00336F7D" w:rsidP="00F269A3">
            <w:pPr>
              <w:pStyle w:val="TAL"/>
              <w:rPr>
                <w:rFonts w:cs="Arial"/>
                <w:sz w:val="16"/>
                <w:szCs w:val="16"/>
              </w:rPr>
            </w:pPr>
            <w:r w:rsidRPr="00D721E6">
              <w:rPr>
                <w:rFonts w:cs="Arial"/>
                <w:sz w:val="16"/>
                <w:szCs w:val="16"/>
              </w:rPr>
              <w:t>UEs supporting 5GS and Logical Channel SR-Delay Timer</w:t>
            </w:r>
          </w:p>
        </w:tc>
      </w:tr>
      <w:tr w:rsidR="00336F7D" w:rsidRPr="00D721E6" w14:paraId="5C5F8865" w14:textId="77777777" w:rsidTr="00F269A3">
        <w:trPr>
          <w:gridAfter w:val="1"/>
          <w:wAfter w:w="66" w:type="dxa"/>
          <w:jc w:val="center"/>
        </w:trPr>
        <w:tc>
          <w:tcPr>
            <w:tcW w:w="983" w:type="dxa"/>
            <w:gridSpan w:val="2"/>
            <w:tcBorders>
              <w:bottom w:val="single" w:sz="4" w:space="0" w:color="auto"/>
            </w:tcBorders>
            <w:shd w:val="clear" w:color="auto" w:fill="auto"/>
          </w:tcPr>
          <w:p w14:paraId="2B917293" w14:textId="77777777" w:rsidR="00336F7D" w:rsidRPr="00D721E6" w:rsidRDefault="00336F7D" w:rsidP="00F269A3">
            <w:pPr>
              <w:pStyle w:val="TAL"/>
              <w:rPr>
                <w:rFonts w:cs="Arial"/>
                <w:sz w:val="16"/>
                <w:szCs w:val="16"/>
              </w:rPr>
            </w:pPr>
            <w:r w:rsidRPr="00D721E6">
              <w:rPr>
                <w:rFonts w:cs="Arial"/>
                <w:sz w:val="16"/>
                <w:szCs w:val="16"/>
              </w:rPr>
              <w:t>C54</w:t>
            </w:r>
          </w:p>
        </w:tc>
        <w:tc>
          <w:tcPr>
            <w:tcW w:w="4397" w:type="dxa"/>
            <w:gridSpan w:val="2"/>
            <w:tcBorders>
              <w:bottom w:val="single" w:sz="4" w:space="0" w:color="auto"/>
            </w:tcBorders>
            <w:shd w:val="clear" w:color="auto" w:fill="auto"/>
          </w:tcPr>
          <w:p w14:paraId="05E52D33" w14:textId="77777777" w:rsidR="00336F7D" w:rsidRPr="00D721E6" w:rsidRDefault="00336F7D" w:rsidP="00F269A3">
            <w:pPr>
              <w:pStyle w:val="TAL"/>
              <w:rPr>
                <w:rFonts w:cs="Arial"/>
                <w:sz w:val="16"/>
                <w:szCs w:val="16"/>
              </w:rPr>
            </w:pPr>
            <w:r w:rsidRPr="00D721E6">
              <w:rPr>
                <w:rFonts w:cs="Arial"/>
                <w:sz w:val="16"/>
                <w:szCs w:val="16"/>
              </w:rPr>
              <w:t xml:space="preserve">IF </w:t>
            </w:r>
            <w:r w:rsidRPr="00D721E6">
              <w:rPr>
                <w:sz w:val="16"/>
                <w:szCs w:val="16"/>
              </w:rPr>
              <w:t>A.4.1-5/1 AND</w:t>
            </w:r>
            <w:r w:rsidRPr="00D721E6">
              <w:rPr>
                <w:rFonts w:cs="Arial"/>
                <w:sz w:val="16"/>
                <w:szCs w:val="16"/>
              </w:rPr>
              <w:t xml:space="preserve"> ([10] A.4.1-1/1 OR [10] A.4.1-1/2) AND [10]</w:t>
            </w:r>
            <w:r w:rsidRPr="00D721E6">
              <w:rPr>
                <w:sz w:val="16"/>
                <w:szCs w:val="16"/>
              </w:rPr>
              <w:t xml:space="preserve"> </w:t>
            </w:r>
            <w:r w:rsidRPr="00D721E6">
              <w:rPr>
                <w:rFonts w:cs="Arial"/>
                <w:sz w:val="16"/>
                <w:szCs w:val="16"/>
              </w:rPr>
              <w:t>A.4.4-1/33 AND A.4.3.7-1/12 THEN R ELSE N/A</w:t>
            </w:r>
          </w:p>
        </w:tc>
        <w:tc>
          <w:tcPr>
            <w:tcW w:w="4822" w:type="dxa"/>
            <w:gridSpan w:val="2"/>
            <w:tcBorders>
              <w:bottom w:val="single" w:sz="4" w:space="0" w:color="auto"/>
            </w:tcBorders>
            <w:shd w:val="clear" w:color="auto" w:fill="auto"/>
          </w:tcPr>
          <w:p w14:paraId="4403AF0E" w14:textId="77777777" w:rsidR="00336F7D" w:rsidRPr="00D721E6" w:rsidRDefault="00336F7D" w:rsidP="00F269A3">
            <w:pPr>
              <w:pStyle w:val="TAL"/>
              <w:rPr>
                <w:rFonts w:cs="Arial"/>
                <w:sz w:val="16"/>
                <w:szCs w:val="16"/>
              </w:rPr>
            </w:pPr>
            <w:r w:rsidRPr="00D721E6">
              <w:rPr>
                <w:rFonts w:cs="Arial"/>
                <w:sz w:val="16"/>
                <w:szCs w:val="16"/>
              </w:rPr>
              <w:t>UEs supporting 5G Core and E-UTRA and EPS IMS Voice</w:t>
            </w:r>
            <w:r w:rsidRPr="00D721E6">
              <w:rPr>
                <w:sz w:val="16"/>
                <w:szCs w:val="16"/>
              </w:rPr>
              <w:t xml:space="preserve"> (VoLTE in GSMA PRD IR.92: "IMS Profile for Voice and SMS")</w:t>
            </w:r>
            <w:r w:rsidRPr="00D721E6">
              <w:rPr>
                <w:rFonts w:cs="Arial"/>
                <w:sz w:val="16"/>
                <w:szCs w:val="16"/>
              </w:rPr>
              <w:t xml:space="preserve"> and EPS fallback</w:t>
            </w:r>
          </w:p>
        </w:tc>
      </w:tr>
      <w:tr w:rsidR="00336F7D" w:rsidRPr="00D721E6" w14:paraId="400EC35D" w14:textId="77777777" w:rsidTr="00F269A3">
        <w:trPr>
          <w:gridAfter w:val="1"/>
          <w:wAfter w:w="66" w:type="dxa"/>
          <w:jc w:val="center"/>
        </w:trPr>
        <w:tc>
          <w:tcPr>
            <w:tcW w:w="983" w:type="dxa"/>
            <w:gridSpan w:val="2"/>
            <w:tcBorders>
              <w:bottom w:val="single" w:sz="4" w:space="0" w:color="auto"/>
            </w:tcBorders>
            <w:shd w:val="clear" w:color="auto" w:fill="auto"/>
          </w:tcPr>
          <w:p w14:paraId="58008280" w14:textId="77777777" w:rsidR="00336F7D" w:rsidRPr="00D721E6" w:rsidRDefault="00336F7D" w:rsidP="00F269A3">
            <w:pPr>
              <w:pStyle w:val="TAL"/>
              <w:rPr>
                <w:rFonts w:cs="Arial"/>
                <w:sz w:val="16"/>
                <w:szCs w:val="16"/>
              </w:rPr>
            </w:pPr>
            <w:r w:rsidRPr="00D721E6">
              <w:rPr>
                <w:rFonts w:cs="Arial"/>
                <w:sz w:val="16"/>
                <w:szCs w:val="16"/>
              </w:rPr>
              <w:t>C55</w:t>
            </w:r>
          </w:p>
        </w:tc>
        <w:tc>
          <w:tcPr>
            <w:tcW w:w="4397" w:type="dxa"/>
            <w:gridSpan w:val="2"/>
            <w:tcBorders>
              <w:bottom w:val="single" w:sz="4" w:space="0" w:color="auto"/>
            </w:tcBorders>
            <w:shd w:val="clear" w:color="auto" w:fill="auto"/>
          </w:tcPr>
          <w:p w14:paraId="269B535A" w14:textId="77777777" w:rsidR="00336F7D" w:rsidRPr="00D721E6" w:rsidRDefault="00336F7D" w:rsidP="00F269A3">
            <w:pPr>
              <w:pStyle w:val="TAL"/>
              <w:rPr>
                <w:rFonts w:cs="Arial"/>
                <w:sz w:val="16"/>
                <w:szCs w:val="16"/>
              </w:rPr>
            </w:pPr>
            <w:r w:rsidRPr="00D721E6">
              <w:rPr>
                <w:rFonts w:cs="Arial"/>
                <w:sz w:val="16"/>
                <w:szCs w:val="16"/>
              </w:rPr>
              <w:t xml:space="preserve">IF A.4.1-3/2 AND A.4.3.6-1/1 </w:t>
            </w:r>
            <w:r w:rsidRPr="00D721E6">
              <w:rPr>
                <w:sz w:val="16"/>
                <w:szCs w:val="16"/>
              </w:rPr>
              <w:t xml:space="preserve">AND (A.4.1-4A/1 OR A.4.1-4A/3) </w:t>
            </w:r>
            <w:r w:rsidRPr="00D721E6">
              <w:rPr>
                <w:rFonts w:cs="Arial"/>
                <w:sz w:val="16"/>
                <w:szCs w:val="16"/>
              </w:rPr>
              <w:t>THEN R ELSE N/A</w:t>
            </w:r>
          </w:p>
        </w:tc>
        <w:tc>
          <w:tcPr>
            <w:tcW w:w="4822" w:type="dxa"/>
            <w:gridSpan w:val="2"/>
            <w:tcBorders>
              <w:bottom w:val="single" w:sz="4" w:space="0" w:color="auto"/>
            </w:tcBorders>
            <w:shd w:val="clear" w:color="auto" w:fill="auto"/>
          </w:tcPr>
          <w:p w14:paraId="2FD957EC" w14:textId="77777777" w:rsidR="00336F7D" w:rsidRPr="00D721E6" w:rsidRDefault="00336F7D" w:rsidP="00F269A3">
            <w:pPr>
              <w:pStyle w:val="TAL"/>
              <w:rPr>
                <w:rFonts w:cs="Arial"/>
                <w:sz w:val="16"/>
                <w:szCs w:val="16"/>
              </w:rPr>
            </w:pPr>
            <w:r w:rsidRPr="00D721E6">
              <w:rPr>
                <w:rFonts w:cs="Arial"/>
                <w:sz w:val="16"/>
                <w:szCs w:val="16"/>
              </w:rPr>
              <w:t>UEs supporting EN-DC and NR measurements and Event A triggered reporting and intra-band contiguous CA</w:t>
            </w:r>
          </w:p>
        </w:tc>
      </w:tr>
      <w:tr w:rsidR="00336F7D" w:rsidRPr="00D721E6" w14:paraId="057C95CF" w14:textId="77777777" w:rsidTr="00F269A3">
        <w:trPr>
          <w:gridAfter w:val="1"/>
          <w:wAfter w:w="66" w:type="dxa"/>
          <w:jc w:val="center"/>
        </w:trPr>
        <w:tc>
          <w:tcPr>
            <w:tcW w:w="983" w:type="dxa"/>
            <w:gridSpan w:val="2"/>
            <w:tcBorders>
              <w:bottom w:val="single" w:sz="4" w:space="0" w:color="auto"/>
            </w:tcBorders>
            <w:shd w:val="clear" w:color="auto" w:fill="auto"/>
          </w:tcPr>
          <w:p w14:paraId="11699D55" w14:textId="77777777" w:rsidR="00336F7D" w:rsidRPr="00D721E6" w:rsidRDefault="00336F7D" w:rsidP="00F269A3">
            <w:pPr>
              <w:pStyle w:val="TAL"/>
              <w:rPr>
                <w:rFonts w:cs="Arial"/>
                <w:sz w:val="16"/>
                <w:szCs w:val="16"/>
              </w:rPr>
            </w:pPr>
            <w:r w:rsidRPr="00D721E6">
              <w:rPr>
                <w:rFonts w:cs="Arial"/>
                <w:sz w:val="16"/>
                <w:szCs w:val="16"/>
              </w:rPr>
              <w:t>C56</w:t>
            </w:r>
          </w:p>
        </w:tc>
        <w:tc>
          <w:tcPr>
            <w:tcW w:w="4397" w:type="dxa"/>
            <w:gridSpan w:val="2"/>
            <w:tcBorders>
              <w:bottom w:val="single" w:sz="4" w:space="0" w:color="auto"/>
            </w:tcBorders>
            <w:shd w:val="clear" w:color="auto" w:fill="auto"/>
          </w:tcPr>
          <w:p w14:paraId="1BC5717D" w14:textId="77777777" w:rsidR="00336F7D" w:rsidRPr="00D721E6" w:rsidRDefault="00336F7D" w:rsidP="00F269A3">
            <w:pPr>
              <w:pStyle w:val="TAL"/>
              <w:rPr>
                <w:rFonts w:cs="Arial"/>
                <w:sz w:val="16"/>
                <w:szCs w:val="16"/>
              </w:rPr>
            </w:pPr>
            <w:r w:rsidRPr="00D721E6">
              <w:rPr>
                <w:rFonts w:cs="Arial"/>
                <w:sz w:val="16"/>
                <w:szCs w:val="16"/>
              </w:rPr>
              <w:t xml:space="preserve">IF A.4.1-3/2 AND A.4.3.6-1/1 </w:t>
            </w:r>
            <w:r w:rsidRPr="00D721E6">
              <w:rPr>
                <w:sz w:val="16"/>
                <w:szCs w:val="16"/>
              </w:rPr>
              <w:t xml:space="preserve">AND (A.4.1-4A/5 OR A.4.1-4A/6 OR A.4.1-4A/7) </w:t>
            </w:r>
            <w:r w:rsidRPr="00D721E6">
              <w:rPr>
                <w:rFonts w:cs="Arial"/>
                <w:sz w:val="16"/>
                <w:szCs w:val="16"/>
              </w:rPr>
              <w:t>THEN R ELSE N/A</w:t>
            </w:r>
          </w:p>
        </w:tc>
        <w:tc>
          <w:tcPr>
            <w:tcW w:w="4822" w:type="dxa"/>
            <w:gridSpan w:val="2"/>
            <w:tcBorders>
              <w:bottom w:val="single" w:sz="4" w:space="0" w:color="auto"/>
            </w:tcBorders>
            <w:shd w:val="clear" w:color="auto" w:fill="auto"/>
          </w:tcPr>
          <w:p w14:paraId="009F9750" w14:textId="77777777" w:rsidR="00336F7D" w:rsidRPr="00D721E6" w:rsidRDefault="00336F7D" w:rsidP="00F269A3">
            <w:pPr>
              <w:pStyle w:val="TAL"/>
              <w:rPr>
                <w:rFonts w:cs="Arial"/>
                <w:sz w:val="16"/>
                <w:szCs w:val="16"/>
              </w:rPr>
            </w:pPr>
            <w:r w:rsidRPr="00D721E6">
              <w:rPr>
                <w:rFonts w:cs="Arial"/>
                <w:sz w:val="16"/>
                <w:szCs w:val="16"/>
              </w:rPr>
              <w:t>UEs supporting EN-DC and NR measurements and Event A triggered reporting and inter-band CA</w:t>
            </w:r>
          </w:p>
        </w:tc>
      </w:tr>
      <w:tr w:rsidR="00336F7D" w:rsidRPr="00D721E6" w14:paraId="01CE4787" w14:textId="77777777" w:rsidTr="00F269A3">
        <w:trPr>
          <w:gridAfter w:val="1"/>
          <w:wAfter w:w="66" w:type="dxa"/>
          <w:jc w:val="center"/>
        </w:trPr>
        <w:tc>
          <w:tcPr>
            <w:tcW w:w="983" w:type="dxa"/>
            <w:gridSpan w:val="2"/>
            <w:tcBorders>
              <w:bottom w:val="single" w:sz="4" w:space="0" w:color="auto"/>
            </w:tcBorders>
            <w:shd w:val="clear" w:color="auto" w:fill="auto"/>
          </w:tcPr>
          <w:p w14:paraId="178BCD17" w14:textId="77777777" w:rsidR="00336F7D" w:rsidRPr="00D721E6" w:rsidRDefault="00336F7D" w:rsidP="00F269A3">
            <w:pPr>
              <w:pStyle w:val="TAL"/>
              <w:rPr>
                <w:rFonts w:cs="Arial"/>
                <w:sz w:val="16"/>
                <w:szCs w:val="16"/>
              </w:rPr>
            </w:pPr>
            <w:r w:rsidRPr="00D721E6">
              <w:rPr>
                <w:rFonts w:cs="Arial"/>
                <w:sz w:val="16"/>
                <w:szCs w:val="16"/>
              </w:rPr>
              <w:t>C57</w:t>
            </w:r>
          </w:p>
        </w:tc>
        <w:tc>
          <w:tcPr>
            <w:tcW w:w="4397" w:type="dxa"/>
            <w:gridSpan w:val="2"/>
            <w:tcBorders>
              <w:bottom w:val="single" w:sz="4" w:space="0" w:color="auto"/>
            </w:tcBorders>
            <w:shd w:val="clear" w:color="auto" w:fill="auto"/>
          </w:tcPr>
          <w:p w14:paraId="6947B4BE" w14:textId="77777777" w:rsidR="00336F7D" w:rsidRPr="00D721E6" w:rsidRDefault="00336F7D" w:rsidP="00F269A3">
            <w:pPr>
              <w:pStyle w:val="TAL"/>
              <w:rPr>
                <w:rFonts w:cs="Arial"/>
                <w:sz w:val="16"/>
                <w:szCs w:val="16"/>
              </w:rPr>
            </w:pPr>
            <w:r w:rsidRPr="00D721E6">
              <w:rPr>
                <w:rFonts w:cs="Arial"/>
                <w:sz w:val="16"/>
                <w:szCs w:val="16"/>
              </w:rPr>
              <w:t xml:space="preserve">IF A.4.1-3/2 AND A.4.3.6-1/1 </w:t>
            </w:r>
            <w:r w:rsidRPr="00D721E6">
              <w:rPr>
                <w:sz w:val="16"/>
                <w:szCs w:val="16"/>
              </w:rPr>
              <w:t xml:space="preserve">AND (A.4.1-4A/2 OR A.4.1-4A/4) </w:t>
            </w:r>
            <w:r w:rsidRPr="00D721E6">
              <w:rPr>
                <w:rFonts w:cs="Arial"/>
                <w:sz w:val="16"/>
                <w:szCs w:val="16"/>
              </w:rPr>
              <w:t>THEN R ELSE N/A</w:t>
            </w:r>
          </w:p>
        </w:tc>
        <w:tc>
          <w:tcPr>
            <w:tcW w:w="4822" w:type="dxa"/>
            <w:gridSpan w:val="2"/>
            <w:tcBorders>
              <w:bottom w:val="single" w:sz="4" w:space="0" w:color="auto"/>
            </w:tcBorders>
            <w:shd w:val="clear" w:color="auto" w:fill="auto"/>
          </w:tcPr>
          <w:p w14:paraId="7EEDBF3B" w14:textId="77777777" w:rsidR="00336F7D" w:rsidRPr="00D721E6" w:rsidRDefault="00336F7D" w:rsidP="00F269A3">
            <w:pPr>
              <w:pStyle w:val="TAL"/>
              <w:rPr>
                <w:rFonts w:cs="Arial"/>
                <w:sz w:val="16"/>
                <w:szCs w:val="16"/>
              </w:rPr>
            </w:pPr>
            <w:r w:rsidRPr="00D721E6">
              <w:rPr>
                <w:rFonts w:cs="Arial"/>
                <w:sz w:val="16"/>
                <w:szCs w:val="16"/>
              </w:rPr>
              <w:t>UEs supporting EN-DC and NR measurements and Event A triggered reporting and intra-band non-contiguous CA</w:t>
            </w:r>
          </w:p>
        </w:tc>
      </w:tr>
      <w:tr w:rsidR="00336F7D" w:rsidRPr="00D721E6" w14:paraId="7BF93EBC" w14:textId="77777777" w:rsidTr="00F269A3">
        <w:trPr>
          <w:gridAfter w:val="1"/>
          <w:wAfter w:w="66" w:type="dxa"/>
          <w:jc w:val="center"/>
        </w:trPr>
        <w:tc>
          <w:tcPr>
            <w:tcW w:w="983" w:type="dxa"/>
            <w:gridSpan w:val="2"/>
            <w:tcBorders>
              <w:bottom w:val="single" w:sz="4" w:space="0" w:color="auto"/>
            </w:tcBorders>
            <w:shd w:val="clear" w:color="auto" w:fill="auto"/>
          </w:tcPr>
          <w:p w14:paraId="619ABAB7" w14:textId="77777777" w:rsidR="00336F7D" w:rsidRPr="00D721E6" w:rsidRDefault="00336F7D" w:rsidP="00F269A3">
            <w:pPr>
              <w:pStyle w:val="TAL"/>
              <w:rPr>
                <w:rFonts w:cs="Arial"/>
                <w:sz w:val="16"/>
                <w:szCs w:val="16"/>
              </w:rPr>
            </w:pPr>
            <w:r w:rsidRPr="00D721E6">
              <w:rPr>
                <w:rFonts w:cs="Arial"/>
                <w:sz w:val="16"/>
                <w:szCs w:val="16"/>
              </w:rPr>
              <w:t>C58</w:t>
            </w:r>
          </w:p>
        </w:tc>
        <w:tc>
          <w:tcPr>
            <w:tcW w:w="4397" w:type="dxa"/>
            <w:gridSpan w:val="2"/>
            <w:tcBorders>
              <w:bottom w:val="single" w:sz="4" w:space="0" w:color="auto"/>
            </w:tcBorders>
            <w:shd w:val="clear" w:color="auto" w:fill="auto"/>
          </w:tcPr>
          <w:p w14:paraId="07F9F2ED" w14:textId="77777777" w:rsidR="00336F7D" w:rsidRPr="00D721E6" w:rsidRDefault="00336F7D" w:rsidP="00F269A3">
            <w:pPr>
              <w:pStyle w:val="TAL"/>
              <w:rPr>
                <w:rFonts w:cs="Arial"/>
                <w:sz w:val="16"/>
                <w:szCs w:val="16"/>
              </w:rPr>
            </w:pPr>
            <w:r w:rsidRPr="00D721E6">
              <w:rPr>
                <w:rFonts w:cs="Arial"/>
                <w:sz w:val="16"/>
                <w:szCs w:val="16"/>
              </w:rPr>
              <w:t>IF A.4.1-5/2 AND [10] A.4.1-1/5.AND A.4.4-1/1</w:t>
            </w:r>
          </w:p>
        </w:tc>
        <w:tc>
          <w:tcPr>
            <w:tcW w:w="4822" w:type="dxa"/>
            <w:gridSpan w:val="2"/>
            <w:tcBorders>
              <w:bottom w:val="single" w:sz="4" w:space="0" w:color="auto"/>
            </w:tcBorders>
            <w:shd w:val="clear" w:color="auto" w:fill="auto"/>
          </w:tcPr>
          <w:p w14:paraId="1AE91C8E" w14:textId="77777777" w:rsidR="00336F7D" w:rsidRPr="00D721E6" w:rsidRDefault="00336F7D" w:rsidP="00F269A3">
            <w:pPr>
              <w:pStyle w:val="TAL"/>
              <w:rPr>
                <w:rFonts w:cs="Arial"/>
                <w:sz w:val="16"/>
                <w:szCs w:val="16"/>
              </w:rPr>
            </w:pPr>
            <w:r w:rsidRPr="00D721E6">
              <w:rPr>
                <w:rFonts w:cs="Arial"/>
                <w:sz w:val="16"/>
                <w:szCs w:val="16"/>
              </w:rPr>
              <w:t>UEs supporting 5G core over non-3GPP Access Network, WLAN and (ICMP or ICMP IPv6)</w:t>
            </w:r>
          </w:p>
        </w:tc>
      </w:tr>
      <w:tr w:rsidR="00336F7D" w:rsidRPr="00D721E6" w14:paraId="0A8B4F26" w14:textId="77777777" w:rsidTr="00F269A3">
        <w:trPr>
          <w:gridAfter w:val="1"/>
          <w:wAfter w:w="66" w:type="dxa"/>
          <w:jc w:val="center"/>
        </w:trPr>
        <w:tc>
          <w:tcPr>
            <w:tcW w:w="983" w:type="dxa"/>
            <w:gridSpan w:val="2"/>
            <w:tcBorders>
              <w:bottom w:val="single" w:sz="4" w:space="0" w:color="auto"/>
            </w:tcBorders>
            <w:shd w:val="clear" w:color="auto" w:fill="auto"/>
          </w:tcPr>
          <w:p w14:paraId="23E8B99F" w14:textId="77777777" w:rsidR="00336F7D" w:rsidRPr="00D721E6" w:rsidRDefault="00336F7D" w:rsidP="00F269A3">
            <w:pPr>
              <w:pStyle w:val="TAL"/>
              <w:rPr>
                <w:rFonts w:cs="Arial"/>
                <w:sz w:val="16"/>
                <w:szCs w:val="16"/>
              </w:rPr>
            </w:pPr>
            <w:r w:rsidRPr="00D721E6">
              <w:rPr>
                <w:rFonts w:cs="Arial"/>
                <w:sz w:val="16"/>
                <w:szCs w:val="16"/>
              </w:rPr>
              <w:t>C59</w:t>
            </w:r>
          </w:p>
        </w:tc>
        <w:tc>
          <w:tcPr>
            <w:tcW w:w="4397" w:type="dxa"/>
            <w:gridSpan w:val="2"/>
            <w:tcBorders>
              <w:bottom w:val="single" w:sz="4" w:space="0" w:color="auto"/>
            </w:tcBorders>
            <w:shd w:val="clear" w:color="auto" w:fill="auto"/>
          </w:tcPr>
          <w:p w14:paraId="3225BE09" w14:textId="77777777" w:rsidR="00336F7D" w:rsidRPr="00D721E6" w:rsidRDefault="00336F7D" w:rsidP="00F269A3">
            <w:pPr>
              <w:pStyle w:val="TAL"/>
              <w:rPr>
                <w:rFonts w:cs="Arial"/>
                <w:sz w:val="16"/>
                <w:szCs w:val="16"/>
              </w:rPr>
            </w:pPr>
            <w:r w:rsidRPr="00D721E6">
              <w:rPr>
                <w:rFonts w:cs="Arial"/>
                <w:sz w:val="16"/>
                <w:szCs w:val="16"/>
              </w:rPr>
              <w:t>IF A.4.1-5/1 AND A.4.3.6-1/8 THEN R ELSE N/A</w:t>
            </w:r>
          </w:p>
        </w:tc>
        <w:tc>
          <w:tcPr>
            <w:tcW w:w="4822" w:type="dxa"/>
            <w:gridSpan w:val="2"/>
            <w:tcBorders>
              <w:bottom w:val="single" w:sz="4" w:space="0" w:color="auto"/>
            </w:tcBorders>
            <w:shd w:val="clear" w:color="auto" w:fill="auto"/>
          </w:tcPr>
          <w:p w14:paraId="6CF83EBA" w14:textId="77777777" w:rsidR="00336F7D" w:rsidRPr="00D721E6" w:rsidRDefault="00336F7D" w:rsidP="00F269A3">
            <w:pPr>
              <w:pStyle w:val="TAL"/>
              <w:rPr>
                <w:rFonts w:cs="Arial"/>
                <w:sz w:val="16"/>
                <w:szCs w:val="16"/>
              </w:rPr>
            </w:pPr>
            <w:r w:rsidRPr="00D721E6">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36F7D" w:rsidRPr="00D721E6" w14:paraId="2F634E1D" w14:textId="77777777" w:rsidTr="00F269A3">
        <w:trPr>
          <w:gridAfter w:val="1"/>
          <w:wAfter w:w="66" w:type="dxa"/>
          <w:jc w:val="center"/>
        </w:trPr>
        <w:tc>
          <w:tcPr>
            <w:tcW w:w="983" w:type="dxa"/>
            <w:gridSpan w:val="2"/>
            <w:tcBorders>
              <w:bottom w:val="single" w:sz="4" w:space="0" w:color="auto"/>
            </w:tcBorders>
            <w:shd w:val="clear" w:color="auto" w:fill="auto"/>
          </w:tcPr>
          <w:p w14:paraId="1D6815BC" w14:textId="77777777" w:rsidR="00336F7D" w:rsidRPr="00D721E6" w:rsidRDefault="00336F7D" w:rsidP="00F269A3">
            <w:pPr>
              <w:pStyle w:val="TAL"/>
              <w:rPr>
                <w:rFonts w:cs="Arial"/>
                <w:sz w:val="16"/>
                <w:szCs w:val="16"/>
              </w:rPr>
            </w:pPr>
            <w:r w:rsidRPr="00D721E6">
              <w:rPr>
                <w:rFonts w:cs="Arial"/>
                <w:sz w:val="16"/>
                <w:szCs w:val="16"/>
              </w:rPr>
              <w:t>C60</w:t>
            </w:r>
          </w:p>
        </w:tc>
        <w:tc>
          <w:tcPr>
            <w:tcW w:w="4397" w:type="dxa"/>
            <w:gridSpan w:val="2"/>
            <w:tcBorders>
              <w:bottom w:val="single" w:sz="4" w:space="0" w:color="auto"/>
            </w:tcBorders>
            <w:shd w:val="clear" w:color="auto" w:fill="auto"/>
          </w:tcPr>
          <w:p w14:paraId="3D16983A" w14:textId="77777777" w:rsidR="00336F7D" w:rsidRPr="00D721E6" w:rsidRDefault="00336F7D" w:rsidP="00F269A3">
            <w:pPr>
              <w:pStyle w:val="TAL"/>
              <w:rPr>
                <w:rFonts w:cs="Arial"/>
                <w:sz w:val="16"/>
                <w:szCs w:val="16"/>
              </w:rPr>
            </w:pPr>
            <w:r w:rsidRPr="00D721E6">
              <w:rPr>
                <w:rFonts w:cs="Arial"/>
                <w:sz w:val="16"/>
                <w:szCs w:val="16"/>
              </w:rPr>
              <w:t>IF A.4.1-5/1 AND A.4.3.6-1/7 THEN R ELSE N/A</w:t>
            </w:r>
          </w:p>
        </w:tc>
        <w:tc>
          <w:tcPr>
            <w:tcW w:w="4822" w:type="dxa"/>
            <w:gridSpan w:val="2"/>
            <w:tcBorders>
              <w:bottom w:val="single" w:sz="4" w:space="0" w:color="auto"/>
            </w:tcBorders>
            <w:shd w:val="clear" w:color="auto" w:fill="auto"/>
          </w:tcPr>
          <w:p w14:paraId="26DAB520" w14:textId="77777777" w:rsidR="00336F7D" w:rsidRPr="00D721E6" w:rsidRDefault="00336F7D" w:rsidP="00F269A3">
            <w:pPr>
              <w:pStyle w:val="TAL"/>
              <w:rPr>
                <w:rFonts w:cs="Arial"/>
                <w:sz w:val="16"/>
                <w:szCs w:val="16"/>
              </w:rPr>
            </w:pPr>
            <w:r w:rsidRPr="00D721E6">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36F7D" w:rsidRPr="00D721E6" w14:paraId="16E36BEE" w14:textId="77777777" w:rsidTr="00F269A3">
        <w:trPr>
          <w:gridAfter w:val="1"/>
          <w:wAfter w:w="66" w:type="dxa"/>
          <w:jc w:val="center"/>
        </w:trPr>
        <w:tc>
          <w:tcPr>
            <w:tcW w:w="983" w:type="dxa"/>
            <w:gridSpan w:val="2"/>
            <w:tcBorders>
              <w:bottom w:val="single" w:sz="4" w:space="0" w:color="auto"/>
            </w:tcBorders>
            <w:shd w:val="clear" w:color="auto" w:fill="auto"/>
          </w:tcPr>
          <w:p w14:paraId="0FB87EF0" w14:textId="77777777" w:rsidR="00336F7D" w:rsidRPr="00D721E6" w:rsidRDefault="00336F7D" w:rsidP="00F269A3">
            <w:pPr>
              <w:pStyle w:val="TAL"/>
              <w:rPr>
                <w:rFonts w:cs="Arial"/>
                <w:sz w:val="16"/>
                <w:szCs w:val="16"/>
              </w:rPr>
            </w:pPr>
            <w:r w:rsidRPr="00D721E6">
              <w:rPr>
                <w:rFonts w:cs="Arial"/>
                <w:sz w:val="16"/>
                <w:szCs w:val="16"/>
              </w:rPr>
              <w:t>C61</w:t>
            </w:r>
          </w:p>
        </w:tc>
        <w:tc>
          <w:tcPr>
            <w:tcW w:w="4397" w:type="dxa"/>
            <w:gridSpan w:val="2"/>
            <w:tcBorders>
              <w:bottom w:val="single" w:sz="4" w:space="0" w:color="auto"/>
            </w:tcBorders>
            <w:shd w:val="clear" w:color="auto" w:fill="auto"/>
          </w:tcPr>
          <w:p w14:paraId="33EA6CD8" w14:textId="77777777" w:rsidR="00336F7D" w:rsidRPr="00D721E6" w:rsidRDefault="00336F7D" w:rsidP="00F269A3">
            <w:pPr>
              <w:pStyle w:val="TAL"/>
              <w:rPr>
                <w:rFonts w:cs="Arial"/>
                <w:sz w:val="16"/>
                <w:szCs w:val="16"/>
              </w:rPr>
            </w:pPr>
            <w:r w:rsidRPr="00D721E6">
              <w:rPr>
                <w:rFonts w:cs="Arial"/>
                <w:sz w:val="16"/>
                <w:szCs w:val="16"/>
              </w:rPr>
              <w:t xml:space="preserve">IF A.4.1-3/2 </w:t>
            </w:r>
            <w:r w:rsidRPr="00D721E6">
              <w:rPr>
                <w:sz w:val="16"/>
                <w:szCs w:val="16"/>
              </w:rPr>
              <w:t xml:space="preserve">AND A.4.3.3-1/6 </w:t>
            </w:r>
            <w:r w:rsidRPr="00D721E6">
              <w:rPr>
                <w:rFonts w:cs="Arial"/>
                <w:sz w:val="16"/>
                <w:szCs w:val="16"/>
              </w:rPr>
              <w:t>THEN R ELSE N/A</w:t>
            </w:r>
          </w:p>
        </w:tc>
        <w:tc>
          <w:tcPr>
            <w:tcW w:w="4822" w:type="dxa"/>
            <w:gridSpan w:val="2"/>
            <w:tcBorders>
              <w:bottom w:val="single" w:sz="4" w:space="0" w:color="auto"/>
            </w:tcBorders>
            <w:shd w:val="clear" w:color="auto" w:fill="auto"/>
          </w:tcPr>
          <w:p w14:paraId="435E6207" w14:textId="77777777" w:rsidR="00336F7D" w:rsidRPr="00D721E6" w:rsidRDefault="00336F7D" w:rsidP="00F269A3">
            <w:pPr>
              <w:pStyle w:val="TAL"/>
              <w:rPr>
                <w:rFonts w:cs="Arial"/>
                <w:sz w:val="16"/>
                <w:szCs w:val="16"/>
              </w:rPr>
            </w:pPr>
            <w:r w:rsidRPr="00D721E6">
              <w:rPr>
                <w:rFonts w:cs="Arial"/>
                <w:sz w:val="16"/>
                <w:szCs w:val="16"/>
              </w:rPr>
              <w:t>UEs supporting EN-DC and PDCP duplication over split SRB1/2</w:t>
            </w:r>
          </w:p>
        </w:tc>
      </w:tr>
      <w:tr w:rsidR="00336F7D" w:rsidRPr="00D721E6" w14:paraId="3471E0F9" w14:textId="77777777" w:rsidTr="00F269A3">
        <w:trPr>
          <w:gridAfter w:val="1"/>
          <w:wAfter w:w="66" w:type="dxa"/>
          <w:jc w:val="center"/>
        </w:trPr>
        <w:tc>
          <w:tcPr>
            <w:tcW w:w="983" w:type="dxa"/>
            <w:gridSpan w:val="2"/>
            <w:tcBorders>
              <w:bottom w:val="single" w:sz="4" w:space="0" w:color="auto"/>
            </w:tcBorders>
            <w:shd w:val="clear" w:color="auto" w:fill="auto"/>
          </w:tcPr>
          <w:p w14:paraId="2DB04495" w14:textId="77777777" w:rsidR="00336F7D" w:rsidRPr="00D721E6" w:rsidRDefault="00336F7D" w:rsidP="00F269A3">
            <w:pPr>
              <w:pStyle w:val="TAL"/>
              <w:rPr>
                <w:rFonts w:cs="Arial"/>
                <w:sz w:val="16"/>
                <w:szCs w:val="16"/>
              </w:rPr>
            </w:pPr>
            <w:r w:rsidRPr="00D721E6">
              <w:rPr>
                <w:rFonts w:cs="Arial"/>
                <w:sz w:val="16"/>
                <w:szCs w:val="16"/>
              </w:rPr>
              <w:t>C62</w:t>
            </w:r>
          </w:p>
        </w:tc>
        <w:tc>
          <w:tcPr>
            <w:tcW w:w="4397" w:type="dxa"/>
            <w:gridSpan w:val="2"/>
            <w:tcBorders>
              <w:bottom w:val="single" w:sz="4" w:space="0" w:color="auto"/>
            </w:tcBorders>
            <w:shd w:val="clear" w:color="auto" w:fill="auto"/>
          </w:tcPr>
          <w:p w14:paraId="5E43C7AB" w14:textId="77777777" w:rsidR="00336F7D" w:rsidRPr="00D721E6" w:rsidRDefault="00336F7D" w:rsidP="00F269A3">
            <w:pPr>
              <w:pStyle w:val="TAL"/>
              <w:rPr>
                <w:rFonts w:cs="Arial"/>
                <w:sz w:val="16"/>
                <w:szCs w:val="16"/>
              </w:rPr>
            </w:pPr>
            <w:r w:rsidRPr="00D721E6">
              <w:rPr>
                <w:rFonts w:cs="Arial"/>
                <w:sz w:val="16"/>
                <w:szCs w:val="16"/>
              </w:rPr>
              <w:t>IF A.4.1-3/2 AND A.4.3.3-1/4 THEN R ELSE N/A</w:t>
            </w:r>
          </w:p>
        </w:tc>
        <w:tc>
          <w:tcPr>
            <w:tcW w:w="4822" w:type="dxa"/>
            <w:gridSpan w:val="2"/>
            <w:tcBorders>
              <w:bottom w:val="single" w:sz="4" w:space="0" w:color="auto"/>
            </w:tcBorders>
            <w:shd w:val="clear" w:color="auto" w:fill="auto"/>
          </w:tcPr>
          <w:p w14:paraId="694FC628" w14:textId="77777777" w:rsidR="00336F7D" w:rsidRPr="00D721E6" w:rsidRDefault="00336F7D" w:rsidP="00F269A3">
            <w:pPr>
              <w:pStyle w:val="TAL"/>
              <w:rPr>
                <w:rFonts w:cs="Arial"/>
                <w:sz w:val="16"/>
                <w:szCs w:val="16"/>
              </w:rPr>
            </w:pPr>
            <w:r w:rsidRPr="00D721E6">
              <w:rPr>
                <w:rFonts w:cs="Arial"/>
                <w:sz w:val="16"/>
                <w:szCs w:val="16"/>
              </w:rPr>
              <w:t>UEs supporting EN-DC and PDCP duplication over split DRB</w:t>
            </w:r>
          </w:p>
        </w:tc>
      </w:tr>
      <w:tr w:rsidR="00336F7D" w:rsidRPr="00D721E6" w14:paraId="4C722340" w14:textId="77777777" w:rsidTr="00F269A3">
        <w:trPr>
          <w:gridAfter w:val="1"/>
          <w:wAfter w:w="66" w:type="dxa"/>
          <w:jc w:val="center"/>
        </w:trPr>
        <w:tc>
          <w:tcPr>
            <w:tcW w:w="983" w:type="dxa"/>
            <w:gridSpan w:val="2"/>
            <w:tcBorders>
              <w:bottom w:val="single" w:sz="4" w:space="0" w:color="auto"/>
            </w:tcBorders>
            <w:shd w:val="clear" w:color="auto" w:fill="auto"/>
          </w:tcPr>
          <w:p w14:paraId="0FD06E47" w14:textId="77777777" w:rsidR="00336F7D" w:rsidRPr="00D721E6" w:rsidRDefault="00336F7D" w:rsidP="00F269A3">
            <w:pPr>
              <w:pStyle w:val="TAL"/>
              <w:rPr>
                <w:rFonts w:cs="Arial"/>
                <w:sz w:val="16"/>
                <w:szCs w:val="16"/>
              </w:rPr>
            </w:pPr>
            <w:r w:rsidRPr="00D721E6">
              <w:rPr>
                <w:rFonts w:cs="Arial"/>
                <w:sz w:val="16"/>
                <w:szCs w:val="16"/>
              </w:rPr>
              <w:t>C63</w:t>
            </w:r>
          </w:p>
        </w:tc>
        <w:tc>
          <w:tcPr>
            <w:tcW w:w="4397" w:type="dxa"/>
            <w:gridSpan w:val="2"/>
            <w:tcBorders>
              <w:bottom w:val="single" w:sz="4" w:space="0" w:color="auto"/>
            </w:tcBorders>
            <w:shd w:val="clear" w:color="auto" w:fill="auto"/>
          </w:tcPr>
          <w:p w14:paraId="4A2347A6" w14:textId="77777777" w:rsidR="00336F7D" w:rsidRPr="00D721E6" w:rsidRDefault="00336F7D" w:rsidP="00F269A3">
            <w:pPr>
              <w:pStyle w:val="TAL"/>
              <w:rPr>
                <w:rFonts w:cs="Arial"/>
                <w:sz w:val="16"/>
                <w:szCs w:val="16"/>
              </w:rPr>
            </w:pPr>
            <w:r w:rsidRPr="00D721E6">
              <w:rPr>
                <w:rFonts w:cs="Arial"/>
                <w:sz w:val="16"/>
                <w:szCs w:val="16"/>
              </w:rPr>
              <w:t>IF A.4.1-5/1 AND A.4.3.7-1/13 THEN R ELSE N/A</w:t>
            </w:r>
          </w:p>
        </w:tc>
        <w:tc>
          <w:tcPr>
            <w:tcW w:w="4822" w:type="dxa"/>
            <w:gridSpan w:val="2"/>
            <w:tcBorders>
              <w:bottom w:val="single" w:sz="4" w:space="0" w:color="auto"/>
            </w:tcBorders>
            <w:shd w:val="clear" w:color="auto" w:fill="auto"/>
          </w:tcPr>
          <w:p w14:paraId="46808B70" w14:textId="77777777" w:rsidR="00336F7D" w:rsidRPr="00D721E6" w:rsidRDefault="00336F7D" w:rsidP="00F269A3">
            <w:pPr>
              <w:pStyle w:val="TAL"/>
              <w:rPr>
                <w:rFonts w:cs="Arial"/>
                <w:sz w:val="16"/>
                <w:szCs w:val="16"/>
              </w:rPr>
            </w:pPr>
            <w:r w:rsidRPr="00D721E6">
              <w:rPr>
                <w:rFonts w:cs="Arial"/>
                <w:sz w:val="16"/>
                <w:szCs w:val="16"/>
              </w:rPr>
              <w:t>UEs supporting 5G Core and UE requested PDU session modification procedure</w:t>
            </w:r>
          </w:p>
        </w:tc>
      </w:tr>
      <w:tr w:rsidR="00336F7D" w:rsidRPr="00D721E6" w14:paraId="29D25867" w14:textId="77777777" w:rsidTr="00F269A3">
        <w:trPr>
          <w:gridAfter w:val="1"/>
          <w:wAfter w:w="66" w:type="dxa"/>
          <w:jc w:val="center"/>
        </w:trPr>
        <w:tc>
          <w:tcPr>
            <w:tcW w:w="983" w:type="dxa"/>
            <w:gridSpan w:val="2"/>
            <w:tcBorders>
              <w:bottom w:val="single" w:sz="4" w:space="0" w:color="auto"/>
            </w:tcBorders>
            <w:shd w:val="clear" w:color="auto" w:fill="auto"/>
          </w:tcPr>
          <w:p w14:paraId="51BF26BD" w14:textId="77777777" w:rsidR="00336F7D" w:rsidRPr="00D721E6" w:rsidRDefault="00336F7D" w:rsidP="00F269A3">
            <w:pPr>
              <w:pStyle w:val="TAL"/>
              <w:rPr>
                <w:rFonts w:cs="Arial"/>
                <w:sz w:val="16"/>
                <w:szCs w:val="16"/>
              </w:rPr>
            </w:pPr>
            <w:r w:rsidRPr="00D721E6">
              <w:rPr>
                <w:rFonts w:cs="Arial"/>
                <w:sz w:val="16"/>
                <w:szCs w:val="16"/>
              </w:rPr>
              <w:t>C64</w:t>
            </w:r>
          </w:p>
        </w:tc>
        <w:tc>
          <w:tcPr>
            <w:tcW w:w="4397" w:type="dxa"/>
            <w:gridSpan w:val="2"/>
            <w:tcBorders>
              <w:bottom w:val="single" w:sz="4" w:space="0" w:color="auto"/>
            </w:tcBorders>
            <w:shd w:val="clear" w:color="auto" w:fill="auto"/>
          </w:tcPr>
          <w:p w14:paraId="2D3E0E5B" w14:textId="77777777" w:rsidR="00336F7D" w:rsidRPr="00D721E6" w:rsidRDefault="00336F7D" w:rsidP="00F269A3">
            <w:pPr>
              <w:pStyle w:val="TAL"/>
              <w:rPr>
                <w:rFonts w:cs="Arial"/>
                <w:sz w:val="16"/>
                <w:szCs w:val="16"/>
              </w:rPr>
            </w:pPr>
            <w:r w:rsidRPr="00D721E6">
              <w:rPr>
                <w:rFonts w:cs="Arial"/>
                <w:sz w:val="16"/>
                <w:szCs w:val="16"/>
              </w:rPr>
              <w:t>IF A.4.3.2-1/23 THEN R ELSE N/A</w:t>
            </w:r>
          </w:p>
        </w:tc>
        <w:tc>
          <w:tcPr>
            <w:tcW w:w="4822" w:type="dxa"/>
            <w:gridSpan w:val="2"/>
            <w:tcBorders>
              <w:bottom w:val="single" w:sz="4" w:space="0" w:color="auto"/>
            </w:tcBorders>
            <w:shd w:val="clear" w:color="auto" w:fill="auto"/>
          </w:tcPr>
          <w:p w14:paraId="40B98FE7" w14:textId="77777777" w:rsidR="00336F7D" w:rsidRPr="00D721E6" w:rsidRDefault="00336F7D" w:rsidP="00F269A3">
            <w:pPr>
              <w:pStyle w:val="TAL"/>
              <w:rPr>
                <w:rFonts w:cs="Arial"/>
                <w:sz w:val="16"/>
                <w:szCs w:val="16"/>
              </w:rPr>
            </w:pPr>
            <w:r w:rsidRPr="00D721E6">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36F7D" w:rsidRPr="00D721E6" w14:paraId="7F6367C0" w14:textId="77777777" w:rsidTr="00F269A3">
        <w:trPr>
          <w:gridAfter w:val="1"/>
          <w:wAfter w:w="66" w:type="dxa"/>
          <w:jc w:val="center"/>
        </w:trPr>
        <w:tc>
          <w:tcPr>
            <w:tcW w:w="983" w:type="dxa"/>
            <w:gridSpan w:val="2"/>
            <w:tcBorders>
              <w:bottom w:val="single" w:sz="4" w:space="0" w:color="auto"/>
            </w:tcBorders>
            <w:shd w:val="clear" w:color="auto" w:fill="auto"/>
          </w:tcPr>
          <w:p w14:paraId="059625D6" w14:textId="77777777" w:rsidR="00336F7D" w:rsidRPr="00D721E6" w:rsidRDefault="00336F7D" w:rsidP="00F269A3">
            <w:pPr>
              <w:pStyle w:val="TAL"/>
              <w:rPr>
                <w:rFonts w:cs="Arial"/>
                <w:sz w:val="16"/>
                <w:szCs w:val="16"/>
              </w:rPr>
            </w:pPr>
            <w:r w:rsidRPr="00D721E6">
              <w:rPr>
                <w:rFonts w:cs="Arial"/>
                <w:sz w:val="16"/>
                <w:szCs w:val="16"/>
              </w:rPr>
              <w:t>C65</w:t>
            </w:r>
          </w:p>
        </w:tc>
        <w:tc>
          <w:tcPr>
            <w:tcW w:w="4397" w:type="dxa"/>
            <w:gridSpan w:val="2"/>
            <w:tcBorders>
              <w:bottom w:val="single" w:sz="4" w:space="0" w:color="auto"/>
            </w:tcBorders>
            <w:shd w:val="clear" w:color="auto" w:fill="auto"/>
          </w:tcPr>
          <w:p w14:paraId="6C3641FB" w14:textId="77777777" w:rsidR="00336F7D" w:rsidRPr="00D721E6" w:rsidRDefault="00336F7D" w:rsidP="00F269A3">
            <w:pPr>
              <w:pStyle w:val="TAL"/>
              <w:rPr>
                <w:rFonts w:cs="Arial"/>
                <w:sz w:val="16"/>
                <w:szCs w:val="16"/>
              </w:rPr>
            </w:pPr>
            <w:r w:rsidRPr="00D721E6">
              <w:rPr>
                <w:rFonts w:cs="Arial"/>
                <w:sz w:val="16"/>
                <w:szCs w:val="16"/>
              </w:rPr>
              <w:t>IF A.4.3.2-1/23 AND (A.4.3.2-1/4) THEN R ELSE N/A</w:t>
            </w:r>
          </w:p>
        </w:tc>
        <w:tc>
          <w:tcPr>
            <w:tcW w:w="4822" w:type="dxa"/>
            <w:gridSpan w:val="2"/>
            <w:tcBorders>
              <w:bottom w:val="single" w:sz="4" w:space="0" w:color="auto"/>
            </w:tcBorders>
            <w:shd w:val="clear" w:color="auto" w:fill="auto"/>
          </w:tcPr>
          <w:p w14:paraId="788E1FB5" w14:textId="77777777" w:rsidR="00336F7D" w:rsidRPr="00D721E6" w:rsidRDefault="00336F7D" w:rsidP="00F269A3">
            <w:pPr>
              <w:pStyle w:val="TAL"/>
              <w:rPr>
                <w:rFonts w:cs="Arial"/>
                <w:sz w:val="16"/>
                <w:szCs w:val="16"/>
              </w:rPr>
            </w:pPr>
            <w:r w:rsidRPr="00D721E6">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36F7D" w:rsidRPr="00D721E6" w14:paraId="08313D6E" w14:textId="77777777" w:rsidTr="00F269A3">
        <w:trPr>
          <w:gridAfter w:val="1"/>
          <w:wAfter w:w="66" w:type="dxa"/>
          <w:jc w:val="center"/>
        </w:trPr>
        <w:tc>
          <w:tcPr>
            <w:tcW w:w="983" w:type="dxa"/>
            <w:gridSpan w:val="2"/>
            <w:tcBorders>
              <w:bottom w:val="single" w:sz="4" w:space="0" w:color="auto"/>
            </w:tcBorders>
            <w:shd w:val="clear" w:color="auto" w:fill="auto"/>
          </w:tcPr>
          <w:p w14:paraId="23901A7A" w14:textId="77777777" w:rsidR="00336F7D" w:rsidRPr="00D721E6" w:rsidRDefault="00336F7D" w:rsidP="00F269A3">
            <w:pPr>
              <w:pStyle w:val="TAL"/>
              <w:rPr>
                <w:rFonts w:cs="Arial"/>
                <w:sz w:val="16"/>
                <w:szCs w:val="16"/>
              </w:rPr>
            </w:pPr>
            <w:r w:rsidRPr="00D721E6">
              <w:rPr>
                <w:rFonts w:cs="Arial"/>
                <w:sz w:val="16"/>
                <w:szCs w:val="16"/>
              </w:rPr>
              <w:t>C66</w:t>
            </w:r>
          </w:p>
        </w:tc>
        <w:tc>
          <w:tcPr>
            <w:tcW w:w="4397" w:type="dxa"/>
            <w:gridSpan w:val="2"/>
            <w:tcBorders>
              <w:bottom w:val="single" w:sz="4" w:space="0" w:color="auto"/>
            </w:tcBorders>
            <w:shd w:val="clear" w:color="auto" w:fill="auto"/>
          </w:tcPr>
          <w:p w14:paraId="6A54792F" w14:textId="77777777" w:rsidR="00336F7D" w:rsidRPr="00D721E6" w:rsidRDefault="00336F7D" w:rsidP="00F269A3">
            <w:pPr>
              <w:pStyle w:val="TAL"/>
              <w:rPr>
                <w:rFonts w:cs="Arial"/>
                <w:sz w:val="16"/>
                <w:szCs w:val="16"/>
              </w:rPr>
            </w:pPr>
            <w:r w:rsidRPr="00D721E6">
              <w:rPr>
                <w:rFonts w:cs="Arial"/>
                <w:sz w:val="16"/>
                <w:szCs w:val="16"/>
              </w:rPr>
              <w:t>IF (A.4.3.2-1/24 OR A.4.3.2-1/24A) AND (A.4.3.2-1/42 OR A.4.3.2-1/43) THEN R ELSE N/A</w:t>
            </w:r>
          </w:p>
        </w:tc>
        <w:tc>
          <w:tcPr>
            <w:tcW w:w="4822" w:type="dxa"/>
            <w:gridSpan w:val="2"/>
            <w:tcBorders>
              <w:bottom w:val="single" w:sz="4" w:space="0" w:color="auto"/>
            </w:tcBorders>
            <w:shd w:val="clear" w:color="auto" w:fill="auto"/>
          </w:tcPr>
          <w:p w14:paraId="45B9E920" w14:textId="77777777" w:rsidR="00336F7D" w:rsidRPr="00D721E6" w:rsidRDefault="00336F7D" w:rsidP="00F269A3">
            <w:pPr>
              <w:pStyle w:val="TAL"/>
              <w:rPr>
                <w:rFonts w:cs="Arial"/>
                <w:sz w:val="16"/>
                <w:szCs w:val="16"/>
              </w:rPr>
            </w:pPr>
            <w:r w:rsidRPr="00D721E6">
              <w:rPr>
                <w:rFonts w:cs="Arial"/>
                <w:sz w:val="16"/>
                <w:szCs w:val="16"/>
              </w:rPr>
              <w:t>UEs supporting 5GS and (DCI and timer based active BWP switching delay type1 or type2)</w:t>
            </w:r>
            <w:r w:rsidRPr="00D721E6">
              <w:t xml:space="preserve"> </w:t>
            </w:r>
            <w:r w:rsidRPr="00D721E6">
              <w:rPr>
                <w:rFonts w:cs="Arial"/>
                <w:sz w:val="16"/>
                <w:szCs w:val="16"/>
              </w:rPr>
              <w:t>and (Support of BWP adaptation up to 2 or up to 4)</w:t>
            </w:r>
          </w:p>
        </w:tc>
      </w:tr>
      <w:tr w:rsidR="00336F7D" w:rsidRPr="00D721E6" w14:paraId="569598A5" w14:textId="77777777" w:rsidTr="00F269A3">
        <w:trPr>
          <w:gridAfter w:val="1"/>
          <w:wAfter w:w="66" w:type="dxa"/>
          <w:jc w:val="center"/>
        </w:trPr>
        <w:tc>
          <w:tcPr>
            <w:tcW w:w="983" w:type="dxa"/>
            <w:gridSpan w:val="2"/>
            <w:tcBorders>
              <w:bottom w:val="single" w:sz="4" w:space="0" w:color="auto"/>
            </w:tcBorders>
            <w:shd w:val="clear" w:color="auto" w:fill="auto"/>
          </w:tcPr>
          <w:p w14:paraId="640E5F67" w14:textId="77777777" w:rsidR="00336F7D" w:rsidRPr="00D721E6" w:rsidRDefault="00336F7D" w:rsidP="00F269A3">
            <w:pPr>
              <w:pStyle w:val="TAL"/>
              <w:rPr>
                <w:rFonts w:cs="Arial"/>
                <w:sz w:val="16"/>
                <w:szCs w:val="16"/>
              </w:rPr>
            </w:pPr>
            <w:r w:rsidRPr="00D721E6">
              <w:rPr>
                <w:rFonts w:cs="Arial"/>
                <w:sz w:val="16"/>
                <w:szCs w:val="16"/>
              </w:rPr>
              <w:lastRenderedPageBreak/>
              <w:t>C67</w:t>
            </w:r>
          </w:p>
        </w:tc>
        <w:tc>
          <w:tcPr>
            <w:tcW w:w="4397" w:type="dxa"/>
            <w:gridSpan w:val="2"/>
            <w:tcBorders>
              <w:bottom w:val="single" w:sz="4" w:space="0" w:color="auto"/>
            </w:tcBorders>
            <w:shd w:val="clear" w:color="auto" w:fill="auto"/>
          </w:tcPr>
          <w:p w14:paraId="166EE656" w14:textId="77777777" w:rsidR="00336F7D" w:rsidRPr="00D721E6" w:rsidRDefault="00336F7D" w:rsidP="00F269A3">
            <w:pPr>
              <w:pStyle w:val="TAL"/>
              <w:rPr>
                <w:rFonts w:cs="Arial"/>
                <w:sz w:val="16"/>
                <w:szCs w:val="16"/>
              </w:rPr>
            </w:pPr>
            <w:r w:rsidRPr="00D721E6">
              <w:rPr>
                <w:rFonts w:cs="Arial"/>
                <w:sz w:val="16"/>
                <w:szCs w:val="16"/>
              </w:rPr>
              <w:t xml:space="preserve">IF A.4.1-3/2 AND </w:t>
            </w:r>
            <w:r w:rsidRPr="00D721E6">
              <w:rPr>
                <w:sz w:val="16"/>
                <w:szCs w:val="16"/>
              </w:rPr>
              <w:t xml:space="preserve">(A.4.1-4A/1 OR A.4.1-4A/3) </w:t>
            </w:r>
            <w:r w:rsidRPr="00D721E6">
              <w:rPr>
                <w:rFonts w:cs="Arial"/>
                <w:sz w:val="16"/>
                <w:szCs w:val="16"/>
              </w:rPr>
              <w:t>THEN R ELSE N/A</w:t>
            </w:r>
          </w:p>
        </w:tc>
        <w:tc>
          <w:tcPr>
            <w:tcW w:w="4822" w:type="dxa"/>
            <w:gridSpan w:val="2"/>
            <w:tcBorders>
              <w:bottom w:val="single" w:sz="4" w:space="0" w:color="auto"/>
            </w:tcBorders>
            <w:shd w:val="clear" w:color="auto" w:fill="auto"/>
          </w:tcPr>
          <w:p w14:paraId="378724A5" w14:textId="77777777" w:rsidR="00336F7D" w:rsidRPr="00D721E6" w:rsidRDefault="00336F7D" w:rsidP="00F269A3">
            <w:pPr>
              <w:pStyle w:val="TAL"/>
              <w:rPr>
                <w:rFonts w:cs="Arial"/>
                <w:sz w:val="16"/>
                <w:szCs w:val="16"/>
              </w:rPr>
            </w:pPr>
            <w:r w:rsidRPr="00D721E6">
              <w:rPr>
                <w:rFonts w:cs="Arial"/>
                <w:sz w:val="16"/>
                <w:szCs w:val="16"/>
              </w:rPr>
              <w:t>UEs supporting EN-DC and Intra-Band Contiguous CA</w:t>
            </w:r>
          </w:p>
        </w:tc>
      </w:tr>
      <w:tr w:rsidR="00336F7D" w:rsidRPr="00D721E6" w14:paraId="6919D071" w14:textId="77777777" w:rsidTr="00F269A3">
        <w:trPr>
          <w:gridAfter w:val="1"/>
          <w:wAfter w:w="66" w:type="dxa"/>
          <w:jc w:val="center"/>
        </w:trPr>
        <w:tc>
          <w:tcPr>
            <w:tcW w:w="983" w:type="dxa"/>
            <w:gridSpan w:val="2"/>
            <w:tcBorders>
              <w:bottom w:val="single" w:sz="4" w:space="0" w:color="auto"/>
            </w:tcBorders>
            <w:shd w:val="clear" w:color="auto" w:fill="auto"/>
          </w:tcPr>
          <w:p w14:paraId="440DCF74" w14:textId="77777777" w:rsidR="00336F7D" w:rsidRPr="00D721E6" w:rsidRDefault="00336F7D" w:rsidP="00F269A3">
            <w:pPr>
              <w:pStyle w:val="TAL"/>
              <w:rPr>
                <w:rFonts w:cs="Arial"/>
                <w:sz w:val="16"/>
                <w:szCs w:val="16"/>
              </w:rPr>
            </w:pPr>
            <w:r w:rsidRPr="00D721E6">
              <w:rPr>
                <w:rFonts w:cs="Arial"/>
                <w:sz w:val="16"/>
                <w:szCs w:val="16"/>
              </w:rPr>
              <w:t>C68</w:t>
            </w:r>
          </w:p>
        </w:tc>
        <w:tc>
          <w:tcPr>
            <w:tcW w:w="4397" w:type="dxa"/>
            <w:gridSpan w:val="2"/>
            <w:tcBorders>
              <w:bottom w:val="single" w:sz="4" w:space="0" w:color="auto"/>
            </w:tcBorders>
            <w:shd w:val="clear" w:color="auto" w:fill="auto"/>
          </w:tcPr>
          <w:p w14:paraId="60DC62FD" w14:textId="77777777" w:rsidR="00336F7D" w:rsidRPr="00D721E6" w:rsidRDefault="00336F7D" w:rsidP="00F269A3">
            <w:pPr>
              <w:pStyle w:val="TAL"/>
              <w:rPr>
                <w:rFonts w:cs="Arial"/>
                <w:sz w:val="16"/>
                <w:szCs w:val="16"/>
              </w:rPr>
            </w:pPr>
            <w:r w:rsidRPr="00D721E6">
              <w:rPr>
                <w:rFonts w:cs="Arial"/>
                <w:sz w:val="16"/>
                <w:szCs w:val="16"/>
              </w:rPr>
              <w:t xml:space="preserve">IF A.4.1-3/2 AND </w:t>
            </w:r>
            <w:r w:rsidRPr="00D721E6">
              <w:rPr>
                <w:sz w:val="16"/>
                <w:szCs w:val="16"/>
              </w:rPr>
              <w:t xml:space="preserve">(A.4.1-4A/2 OR A.4.1-4A/4) </w:t>
            </w:r>
            <w:r w:rsidRPr="00D721E6">
              <w:rPr>
                <w:rFonts w:cs="Arial"/>
                <w:sz w:val="16"/>
                <w:szCs w:val="16"/>
              </w:rPr>
              <w:t>THEN R ELSE N/A</w:t>
            </w:r>
          </w:p>
        </w:tc>
        <w:tc>
          <w:tcPr>
            <w:tcW w:w="4822" w:type="dxa"/>
            <w:gridSpan w:val="2"/>
            <w:tcBorders>
              <w:bottom w:val="single" w:sz="4" w:space="0" w:color="auto"/>
            </w:tcBorders>
            <w:shd w:val="clear" w:color="auto" w:fill="auto"/>
          </w:tcPr>
          <w:p w14:paraId="01CE798D" w14:textId="77777777" w:rsidR="00336F7D" w:rsidRPr="00D721E6" w:rsidRDefault="00336F7D" w:rsidP="00F269A3">
            <w:pPr>
              <w:pStyle w:val="TAL"/>
              <w:rPr>
                <w:rFonts w:cs="Arial"/>
                <w:sz w:val="16"/>
                <w:szCs w:val="16"/>
              </w:rPr>
            </w:pPr>
            <w:r w:rsidRPr="00D721E6">
              <w:rPr>
                <w:rFonts w:cs="Arial"/>
                <w:sz w:val="16"/>
                <w:szCs w:val="16"/>
              </w:rPr>
              <w:t>UEs supporting EN-DC and Intra-Band Non-Contiguous CA</w:t>
            </w:r>
          </w:p>
        </w:tc>
      </w:tr>
      <w:tr w:rsidR="00336F7D" w:rsidRPr="00D721E6" w14:paraId="3965B27A" w14:textId="77777777" w:rsidTr="00F269A3">
        <w:trPr>
          <w:gridAfter w:val="1"/>
          <w:wAfter w:w="66" w:type="dxa"/>
          <w:jc w:val="center"/>
        </w:trPr>
        <w:tc>
          <w:tcPr>
            <w:tcW w:w="983" w:type="dxa"/>
            <w:gridSpan w:val="2"/>
            <w:tcBorders>
              <w:bottom w:val="single" w:sz="4" w:space="0" w:color="auto"/>
            </w:tcBorders>
            <w:shd w:val="clear" w:color="auto" w:fill="auto"/>
          </w:tcPr>
          <w:p w14:paraId="1E5E5E11" w14:textId="77777777" w:rsidR="00336F7D" w:rsidRPr="00D721E6" w:rsidRDefault="00336F7D" w:rsidP="00F269A3">
            <w:pPr>
              <w:pStyle w:val="TAL"/>
              <w:rPr>
                <w:rFonts w:cs="Arial"/>
                <w:sz w:val="16"/>
                <w:szCs w:val="16"/>
              </w:rPr>
            </w:pPr>
            <w:r w:rsidRPr="00D721E6">
              <w:rPr>
                <w:rFonts w:cs="Arial"/>
                <w:sz w:val="16"/>
                <w:szCs w:val="16"/>
              </w:rPr>
              <w:t>C69</w:t>
            </w:r>
          </w:p>
        </w:tc>
        <w:tc>
          <w:tcPr>
            <w:tcW w:w="4397" w:type="dxa"/>
            <w:gridSpan w:val="2"/>
            <w:tcBorders>
              <w:bottom w:val="single" w:sz="4" w:space="0" w:color="auto"/>
            </w:tcBorders>
            <w:shd w:val="clear" w:color="auto" w:fill="auto"/>
          </w:tcPr>
          <w:p w14:paraId="254B6295" w14:textId="77777777" w:rsidR="00336F7D" w:rsidRPr="00D721E6" w:rsidRDefault="00336F7D" w:rsidP="00F269A3">
            <w:pPr>
              <w:pStyle w:val="TAL"/>
              <w:rPr>
                <w:rFonts w:cs="Arial"/>
                <w:sz w:val="16"/>
                <w:szCs w:val="16"/>
              </w:rPr>
            </w:pPr>
            <w:r w:rsidRPr="00D721E6">
              <w:rPr>
                <w:rFonts w:cs="Arial"/>
                <w:sz w:val="16"/>
                <w:szCs w:val="16"/>
              </w:rPr>
              <w:t xml:space="preserve">IF A.4.1-3/2 AND </w:t>
            </w:r>
            <w:r w:rsidRPr="00D721E6">
              <w:rPr>
                <w:sz w:val="16"/>
                <w:szCs w:val="16"/>
              </w:rPr>
              <w:t xml:space="preserve">(A.4.1-4A/5 OR A.4.1-4A/6 OR A.4.1-4A/7) </w:t>
            </w:r>
            <w:r w:rsidRPr="00D721E6">
              <w:rPr>
                <w:rFonts w:cs="Arial"/>
                <w:sz w:val="16"/>
                <w:szCs w:val="16"/>
              </w:rPr>
              <w:t>THEN R ELSE N/A</w:t>
            </w:r>
          </w:p>
        </w:tc>
        <w:tc>
          <w:tcPr>
            <w:tcW w:w="4822" w:type="dxa"/>
            <w:gridSpan w:val="2"/>
            <w:tcBorders>
              <w:bottom w:val="single" w:sz="4" w:space="0" w:color="auto"/>
            </w:tcBorders>
            <w:shd w:val="clear" w:color="auto" w:fill="auto"/>
          </w:tcPr>
          <w:p w14:paraId="5811AEA4" w14:textId="77777777" w:rsidR="00336F7D" w:rsidRPr="00D721E6" w:rsidRDefault="00336F7D" w:rsidP="00F269A3">
            <w:pPr>
              <w:pStyle w:val="TAL"/>
              <w:rPr>
                <w:rFonts w:cs="Arial"/>
                <w:sz w:val="16"/>
                <w:szCs w:val="16"/>
              </w:rPr>
            </w:pPr>
            <w:r w:rsidRPr="00D721E6">
              <w:rPr>
                <w:rFonts w:cs="Arial"/>
                <w:sz w:val="16"/>
                <w:szCs w:val="16"/>
              </w:rPr>
              <w:t>UEs supporting EN-DC and Inter-Band CA</w:t>
            </w:r>
          </w:p>
        </w:tc>
      </w:tr>
      <w:tr w:rsidR="00336F7D" w:rsidRPr="00D721E6" w14:paraId="4037DF39" w14:textId="77777777" w:rsidTr="00F269A3">
        <w:trPr>
          <w:gridAfter w:val="1"/>
          <w:wAfter w:w="66" w:type="dxa"/>
          <w:jc w:val="center"/>
        </w:trPr>
        <w:tc>
          <w:tcPr>
            <w:tcW w:w="983" w:type="dxa"/>
            <w:gridSpan w:val="2"/>
            <w:tcBorders>
              <w:bottom w:val="single" w:sz="4" w:space="0" w:color="auto"/>
            </w:tcBorders>
            <w:shd w:val="clear" w:color="auto" w:fill="auto"/>
          </w:tcPr>
          <w:p w14:paraId="0D7CD78D" w14:textId="77777777" w:rsidR="00336F7D" w:rsidRPr="00D721E6" w:rsidRDefault="00336F7D" w:rsidP="00F269A3">
            <w:pPr>
              <w:pStyle w:val="TAL"/>
              <w:rPr>
                <w:rFonts w:cs="Arial"/>
                <w:sz w:val="16"/>
                <w:szCs w:val="16"/>
                <w:lang w:eastAsia="ja-JP"/>
              </w:rPr>
            </w:pPr>
            <w:r w:rsidRPr="00D721E6">
              <w:rPr>
                <w:rFonts w:cs="Arial"/>
                <w:sz w:val="16"/>
                <w:szCs w:val="16"/>
                <w:lang w:eastAsia="ja-JP"/>
              </w:rPr>
              <w:t>C70</w:t>
            </w:r>
          </w:p>
        </w:tc>
        <w:tc>
          <w:tcPr>
            <w:tcW w:w="4397" w:type="dxa"/>
            <w:gridSpan w:val="2"/>
            <w:tcBorders>
              <w:bottom w:val="single" w:sz="4" w:space="0" w:color="auto"/>
            </w:tcBorders>
            <w:shd w:val="clear" w:color="auto" w:fill="auto"/>
          </w:tcPr>
          <w:p w14:paraId="0965FEEA" w14:textId="77777777" w:rsidR="00336F7D" w:rsidRPr="00D721E6" w:rsidRDefault="00336F7D" w:rsidP="00F269A3">
            <w:pPr>
              <w:pStyle w:val="TAL"/>
              <w:rPr>
                <w:rFonts w:cs="Arial"/>
                <w:sz w:val="16"/>
                <w:szCs w:val="16"/>
                <w:lang w:eastAsia="ja-JP"/>
              </w:rPr>
            </w:pPr>
            <w:r w:rsidRPr="00D721E6">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28F0FD73" w14:textId="77777777" w:rsidR="00336F7D" w:rsidRPr="00D721E6" w:rsidRDefault="00336F7D" w:rsidP="00F269A3">
            <w:pPr>
              <w:pStyle w:val="TAL"/>
              <w:rPr>
                <w:rFonts w:cs="Arial"/>
                <w:sz w:val="16"/>
                <w:szCs w:val="16"/>
              </w:rPr>
            </w:pPr>
            <w:r w:rsidRPr="00D721E6">
              <w:rPr>
                <w:rFonts w:cs="Arial"/>
                <w:sz w:val="16"/>
                <w:szCs w:val="16"/>
              </w:rPr>
              <w:t>UEs supporting 5GS and Long DRX Cycle and Short DRX Cycle</w:t>
            </w:r>
          </w:p>
        </w:tc>
      </w:tr>
      <w:tr w:rsidR="00336F7D" w:rsidRPr="00D721E6" w14:paraId="2EFC4015" w14:textId="77777777" w:rsidTr="00F269A3">
        <w:trPr>
          <w:gridAfter w:val="1"/>
          <w:wAfter w:w="66" w:type="dxa"/>
          <w:jc w:val="center"/>
        </w:trPr>
        <w:tc>
          <w:tcPr>
            <w:tcW w:w="983" w:type="dxa"/>
            <w:gridSpan w:val="2"/>
            <w:tcBorders>
              <w:bottom w:val="single" w:sz="4" w:space="0" w:color="auto"/>
            </w:tcBorders>
            <w:shd w:val="clear" w:color="auto" w:fill="auto"/>
          </w:tcPr>
          <w:p w14:paraId="3A7B5B42" w14:textId="77777777" w:rsidR="00336F7D" w:rsidRPr="00D721E6" w:rsidRDefault="00336F7D" w:rsidP="00F269A3">
            <w:pPr>
              <w:pStyle w:val="TAL"/>
              <w:rPr>
                <w:rFonts w:cs="Arial"/>
                <w:sz w:val="16"/>
                <w:szCs w:val="16"/>
                <w:lang w:eastAsia="ja-JP"/>
              </w:rPr>
            </w:pPr>
            <w:r w:rsidRPr="00D721E6">
              <w:rPr>
                <w:rFonts w:cs="Arial"/>
                <w:sz w:val="16"/>
                <w:szCs w:val="16"/>
                <w:lang w:eastAsia="ja-JP"/>
              </w:rPr>
              <w:t>C71</w:t>
            </w:r>
          </w:p>
        </w:tc>
        <w:tc>
          <w:tcPr>
            <w:tcW w:w="4397" w:type="dxa"/>
            <w:gridSpan w:val="2"/>
            <w:tcBorders>
              <w:bottom w:val="single" w:sz="4" w:space="0" w:color="auto"/>
            </w:tcBorders>
            <w:shd w:val="clear" w:color="auto" w:fill="auto"/>
          </w:tcPr>
          <w:p w14:paraId="2968CCBE" w14:textId="77777777" w:rsidR="00336F7D" w:rsidRPr="00D721E6" w:rsidRDefault="00336F7D" w:rsidP="00F269A3">
            <w:pPr>
              <w:pStyle w:val="TAL"/>
              <w:rPr>
                <w:rFonts w:cs="Arial"/>
                <w:sz w:val="16"/>
                <w:szCs w:val="16"/>
                <w:lang w:eastAsia="ja-JP"/>
              </w:rPr>
            </w:pPr>
            <w:r w:rsidRPr="00D721E6">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34835FBA" w14:textId="77777777" w:rsidR="00336F7D" w:rsidRPr="00D721E6" w:rsidRDefault="00336F7D" w:rsidP="00F269A3">
            <w:pPr>
              <w:pStyle w:val="TAL"/>
              <w:rPr>
                <w:rFonts w:cs="Arial"/>
                <w:sz w:val="16"/>
                <w:szCs w:val="16"/>
              </w:rPr>
            </w:pPr>
            <w:r w:rsidRPr="00D721E6">
              <w:rPr>
                <w:rFonts w:cs="Arial"/>
                <w:sz w:val="16"/>
                <w:szCs w:val="16"/>
              </w:rPr>
              <w:t>UEs supporting EN-DC and SRB3 and NR intra-frequency and inter-frequency measurements and at least periodical reporting</w:t>
            </w:r>
          </w:p>
        </w:tc>
      </w:tr>
      <w:tr w:rsidR="00336F7D" w:rsidRPr="00D721E6" w14:paraId="56F91880" w14:textId="77777777" w:rsidTr="00F269A3">
        <w:trPr>
          <w:gridAfter w:val="1"/>
          <w:wAfter w:w="66" w:type="dxa"/>
          <w:jc w:val="center"/>
        </w:trPr>
        <w:tc>
          <w:tcPr>
            <w:tcW w:w="983" w:type="dxa"/>
            <w:gridSpan w:val="2"/>
            <w:tcBorders>
              <w:bottom w:val="single" w:sz="4" w:space="0" w:color="auto"/>
            </w:tcBorders>
            <w:shd w:val="clear" w:color="auto" w:fill="auto"/>
          </w:tcPr>
          <w:p w14:paraId="1E33337B" w14:textId="77777777" w:rsidR="00336F7D" w:rsidRPr="00D721E6" w:rsidRDefault="00336F7D" w:rsidP="00F269A3">
            <w:pPr>
              <w:pStyle w:val="TAL"/>
              <w:rPr>
                <w:rFonts w:cs="Arial"/>
                <w:sz w:val="16"/>
                <w:szCs w:val="16"/>
                <w:lang w:eastAsia="ja-JP"/>
              </w:rPr>
            </w:pPr>
            <w:r w:rsidRPr="00D721E6">
              <w:rPr>
                <w:rFonts w:cs="Arial"/>
                <w:sz w:val="16"/>
                <w:szCs w:val="16"/>
                <w:lang w:eastAsia="ja-JP"/>
              </w:rPr>
              <w:t>C72</w:t>
            </w:r>
          </w:p>
        </w:tc>
        <w:tc>
          <w:tcPr>
            <w:tcW w:w="4397" w:type="dxa"/>
            <w:gridSpan w:val="2"/>
            <w:tcBorders>
              <w:bottom w:val="single" w:sz="4" w:space="0" w:color="auto"/>
            </w:tcBorders>
            <w:shd w:val="clear" w:color="auto" w:fill="auto"/>
          </w:tcPr>
          <w:p w14:paraId="2D4AC4F6" w14:textId="77777777" w:rsidR="00336F7D" w:rsidRPr="00D721E6" w:rsidRDefault="00336F7D" w:rsidP="00F269A3">
            <w:pPr>
              <w:pStyle w:val="TAL"/>
              <w:rPr>
                <w:rFonts w:cs="Arial"/>
                <w:sz w:val="16"/>
                <w:szCs w:val="16"/>
                <w:lang w:eastAsia="ja-JP"/>
              </w:rPr>
            </w:pPr>
            <w:r w:rsidRPr="00D721E6">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2872CB97" w14:textId="77777777" w:rsidR="00336F7D" w:rsidRPr="00D721E6" w:rsidRDefault="00336F7D" w:rsidP="00F269A3">
            <w:pPr>
              <w:pStyle w:val="TAL"/>
              <w:rPr>
                <w:rFonts w:cs="Arial"/>
                <w:sz w:val="16"/>
                <w:szCs w:val="16"/>
              </w:rPr>
            </w:pPr>
            <w:r w:rsidRPr="00D721E6">
              <w:rPr>
                <w:rFonts w:cs="Arial"/>
                <w:sz w:val="16"/>
                <w:szCs w:val="16"/>
              </w:rPr>
              <w:t>UEs supporting 5G Core and intra-band contiguous CA and CA-based PDCP duplication over MCG or SCG DRB and UL NR CA with 2 carriers</w:t>
            </w:r>
          </w:p>
        </w:tc>
      </w:tr>
      <w:tr w:rsidR="00336F7D" w:rsidRPr="00D721E6" w14:paraId="2EEE568E" w14:textId="77777777" w:rsidTr="00F269A3">
        <w:trPr>
          <w:gridAfter w:val="1"/>
          <w:wAfter w:w="66" w:type="dxa"/>
          <w:jc w:val="center"/>
        </w:trPr>
        <w:tc>
          <w:tcPr>
            <w:tcW w:w="983" w:type="dxa"/>
            <w:gridSpan w:val="2"/>
            <w:tcBorders>
              <w:bottom w:val="single" w:sz="4" w:space="0" w:color="auto"/>
            </w:tcBorders>
            <w:shd w:val="clear" w:color="auto" w:fill="auto"/>
          </w:tcPr>
          <w:p w14:paraId="2D2DCCA1" w14:textId="77777777" w:rsidR="00336F7D" w:rsidRPr="00D721E6" w:rsidRDefault="00336F7D" w:rsidP="00F269A3">
            <w:pPr>
              <w:pStyle w:val="TAL"/>
              <w:rPr>
                <w:rFonts w:cs="Arial"/>
                <w:sz w:val="16"/>
                <w:szCs w:val="16"/>
                <w:lang w:eastAsia="ja-JP"/>
              </w:rPr>
            </w:pPr>
            <w:r w:rsidRPr="00D721E6">
              <w:rPr>
                <w:rFonts w:cs="Arial"/>
                <w:sz w:val="16"/>
                <w:szCs w:val="16"/>
                <w:lang w:eastAsia="ja-JP"/>
              </w:rPr>
              <w:t>C73</w:t>
            </w:r>
          </w:p>
        </w:tc>
        <w:tc>
          <w:tcPr>
            <w:tcW w:w="4397" w:type="dxa"/>
            <w:gridSpan w:val="2"/>
            <w:tcBorders>
              <w:bottom w:val="single" w:sz="4" w:space="0" w:color="auto"/>
            </w:tcBorders>
            <w:shd w:val="clear" w:color="auto" w:fill="auto"/>
          </w:tcPr>
          <w:p w14:paraId="51100611" w14:textId="77777777" w:rsidR="00336F7D" w:rsidRPr="00D721E6" w:rsidRDefault="00336F7D" w:rsidP="00F269A3">
            <w:pPr>
              <w:pStyle w:val="TAL"/>
              <w:rPr>
                <w:rFonts w:cs="Arial"/>
                <w:sz w:val="16"/>
                <w:szCs w:val="16"/>
                <w:lang w:eastAsia="ja-JP"/>
              </w:rPr>
            </w:pPr>
            <w:r w:rsidRPr="00D721E6">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6EC5A240" w14:textId="77777777" w:rsidR="00336F7D" w:rsidRPr="00D721E6" w:rsidRDefault="00336F7D" w:rsidP="00F269A3">
            <w:pPr>
              <w:pStyle w:val="TAL"/>
              <w:rPr>
                <w:rFonts w:cs="Arial"/>
                <w:sz w:val="16"/>
                <w:szCs w:val="16"/>
              </w:rPr>
            </w:pPr>
            <w:r w:rsidRPr="00D721E6">
              <w:rPr>
                <w:rFonts w:cs="Arial"/>
                <w:sz w:val="16"/>
                <w:szCs w:val="16"/>
              </w:rPr>
              <w:t>UEs supporting 5G Core and inter-band CA and CA-based PDCP duplication over MCG or SCG DRB and UL NR CA with 2 carriers</w:t>
            </w:r>
          </w:p>
        </w:tc>
      </w:tr>
      <w:tr w:rsidR="00336F7D" w:rsidRPr="00D721E6" w14:paraId="5D969501" w14:textId="77777777" w:rsidTr="00F269A3">
        <w:trPr>
          <w:gridAfter w:val="1"/>
          <w:wAfter w:w="66" w:type="dxa"/>
          <w:jc w:val="center"/>
        </w:trPr>
        <w:tc>
          <w:tcPr>
            <w:tcW w:w="983" w:type="dxa"/>
            <w:gridSpan w:val="2"/>
            <w:tcBorders>
              <w:bottom w:val="single" w:sz="4" w:space="0" w:color="auto"/>
            </w:tcBorders>
            <w:shd w:val="clear" w:color="auto" w:fill="auto"/>
          </w:tcPr>
          <w:p w14:paraId="087B4F3F" w14:textId="77777777" w:rsidR="00336F7D" w:rsidRPr="00D721E6" w:rsidRDefault="00336F7D" w:rsidP="00F269A3">
            <w:pPr>
              <w:pStyle w:val="TAL"/>
              <w:rPr>
                <w:rFonts w:cs="Arial"/>
                <w:sz w:val="16"/>
                <w:szCs w:val="16"/>
                <w:lang w:eastAsia="ja-JP"/>
              </w:rPr>
            </w:pPr>
            <w:r w:rsidRPr="00D721E6">
              <w:rPr>
                <w:rFonts w:cs="Arial"/>
                <w:sz w:val="16"/>
                <w:szCs w:val="16"/>
                <w:lang w:eastAsia="ja-JP"/>
              </w:rPr>
              <w:t>C74</w:t>
            </w:r>
          </w:p>
        </w:tc>
        <w:tc>
          <w:tcPr>
            <w:tcW w:w="4397" w:type="dxa"/>
            <w:gridSpan w:val="2"/>
            <w:tcBorders>
              <w:bottom w:val="single" w:sz="4" w:space="0" w:color="auto"/>
            </w:tcBorders>
            <w:shd w:val="clear" w:color="auto" w:fill="auto"/>
          </w:tcPr>
          <w:p w14:paraId="7D9BC633" w14:textId="77777777" w:rsidR="00336F7D" w:rsidRPr="00D721E6" w:rsidRDefault="00336F7D" w:rsidP="00F269A3">
            <w:pPr>
              <w:pStyle w:val="TAL"/>
              <w:rPr>
                <w:rFonts w:cs="Arial"/>
                <w:sz w:val="16"/>
                <w:szCs w:val="16"/>
                <w:lang w:eastAsia="ja-JP"/>
              </w:rPr>
            </w:pPr>
            <w:r w:rsidRPr="00D721E6">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5C0F9A12" w14:textId="77777777" w:rsidR="00336F7D" w:rsidRPr="00D721E6" w:rsidRDefault="00336F7D" w:rsidP="00F269A3">
            <w:pPr>
              <w:pStyle w:val="TAL"/>
              <w:rPr>
                <w:rFonts w:cs="Arial"/>
                <w:sz w:val="16"/>
                <w:szCs w:val="16"/>
              </w:rPr>
            </w:pPr>
            <w:r w:rsidRPr="00D721E6">
              <w:rPr>
                <w:rFonts w:cs="Arial"/>
                <w:sz w:val="16"/>
                <w:szCs w:val="16"/>
              </w:rPr>
              <w:t>UEs supporting 5G Core and intra-band non-contiguous CA and CA-based PDCP duplication over MCG or SCG DRB and UL NR CA with 2 carriers</w:t>
            </w:r>
          </w:p>
        </w:tc>
      </w:tr>
      <w:tr w:rsidR="00336F7D" w:rsidRPr="00D721E6" w14:paraId="7B6B7431" w14:textId="77777777" w:rsidTr="00F269A3">
        <w:trPr>
          <w:gridAfter w:val="1"/>
          <w:wAfter w:w="66" w:type="dxa"/>
          <w:jc w:val="center"/>
        </w:trPr>
        <w:tc>
          <w:tcPr>
            <w:tcW w:w="983" w:type="dxa"/>
            <w:gridSpan w:val="2"/>
            <w:tcBorders>
              <w:bottom w:val="single" w:sz="4" w:space="0" w:color="auto"/>
            </w:tcBorders>
            <w:shd w:val="clear" w:color="auto" w:fill="auto"/>
          </w:tcPr>
          <w:p w14:paraId="74DF39DA" w14:textId="77777777" w:rsidR="00336F7D" w:rsidRPr="00D721E6" w:rsidRDefault="00336F7D" w:rsidP="00F269A3">
            <w:pPr>
              <w:pStyle w:val="TAL"/>
              <w:rPr>
                <w:rFonts w:cs="Arial"/>
                <w:sz w:val="16"/>
                <w:szCs w:val="16"/>
                <w:lang w:eastAsia="ja-JP"/>
              </w:rPr>
            </w:pPr>
            <w:r w:rsidRPr="00D721E6">
              <w:rPr>
                <w:rFonts w:cs="Arial"/>
                <w:sz w:val="16"/>
                <w:szCs w:val="16"/>
                <w:lang w:eastAsia="ja-JP"/>
              </w:rPr>
              <w:t>C75</w:t>
            </w:r>
          </w:p>
        </w:tc>
        <w:tc>
          <w:tcPr>
            <w:tcW w:w="4397" w:type="dxa"/>
            <w:gridSpan w:val="2"/>
            <w:tcBorders>
              <w:bottom w:val="single" w:sz="4" w:space="0" w:color="auto"/>
            </w:tcBorders>
            <w:shd w:val="clear" w:color="auto" w:fill="auto"/>
          </w:tcPr>
          <w:p w14:paraId="32BB4F04" w14:textId="77777777" w:rsidR="00336F7D" w:rsidRPr="00D721E6" w:rsidRDefault="00336F7D" w:rsidP="00F269A3">
            <w:pPr>
              <w:pStyle w:val="TAL"/>
              <w:rPr>
                <w:rFonts w:cs="Arial"/>
                <w:sz w:val="16"/>
                <w:szCs w:val="16"/>
                <w:lang w:eastAsia="ja-JP"/>
              </w:rPr>
            </w:pPr>
            <w:r w:rsidRPr="00D721E6">
              <w:rPr>
                <w:rFonts w:cs="Arial"/>
                <w:sz w:val="16"/>
                <w:szCs w:val="16"/>
                <w:lang w:eastAsia="ja-JP"/>
              </w:rPr>
              <w:t>IF A.4.1-3/2 AND A.4.3.7-1/3 AND (A.4.1-4A/1 OR A.4.1-4A/3) AND A.4.3.3-1/3 AND A.4.3.2B.2.0-2A/2 THEN R ELSE N/A</w:t>
            </w:r>
          </w:p>
        </w:tc>
        <w:tc>
          <w:tcPr>
            <w:tcW w:w="4822" w:type="dxa"/>
            <w:gridSpan w:val="2"/>
            <w:tcBorders>
              <w:bottom w:val="single" w:sz="4" w:space="0" w:color="auto"/>
            </w:tcBorders>
            <w:shd w:val="clear" w:color="auto" w:fill="auto"/>
          </w:tcPr>
          <w:p w14:paraId="56D318CE" w14:textId="77777777" w:rsidR="00336F7D" w:rsidRPr="00D721E6" w:rsidRDefault="00336F7D" w:rsidP="00F269A3">
            <w:pPr>
              <w:pStyle w:val="TAL"/>
              <w:rPr>
                <w:rFonts w:cs="Arial"/>
                <w:sz w:val="16"/>
                <w:szCs w:val="16"/>
              </w:rPr>
            </w:pPr>
            <w:r w:rsidRPr="00D721E6">
              <w:rPr>
                <w:rFonts w:cs="Arial"/>
                <w:sz w:val="16"/>
                <w:szCs w:val="16"/>
              </w:rPr>
              <w:t xml:space="preserve">UEs supporting EN-DC and SRB3 and intra-band contiguous CA and CA-based PDCP duplication over MCG or SCG DRB and </w:t>
            </w:r>
            <w:r w:rsidRPr="00D721E6">
              <w:rPr>
                <w:sz w:val="16"/>
                <w:szCs w:val="16"/>
              </w:rPr>
              <w:t>EN-DC with 2 NR UL carriers</w:t>
            </w:r>
          </w:p>
        </w:tc>
      </w:tr>
      <w:tr w:rsidR="00336F7D" w:rsidRPr="00D721E6" w14:paraId="674EDB2B" w14:textId="77777777" w:rsidTr="00F269A3">
        <w:trPr>
          <w:gridAfter w:val="1"/>
          <w:wAfter w:w="66" w:type="dxa"/>
          <w:jc w:val="center"/>
        </w:trPr>
        <w:tc>
          <w:tcPr>
            <w:tcW w:w="983" w:type="dxa"/>
            <w:gridSpan w:val="2"/>
            <w:tcBorders>
              <w:bottom w:val="single" w:sz="4" w:space="0" w:color="auto"/>
            </w:tcBorders>
            <w:shd w:val="clear" w:color="auto" w:fill="auto"/>
          </w:tcPr>
          <w:p w14:paraId="64558870" w14:textId="77777777" w:rsidR="00336F7D" w:rsidRPr="00D721E6" w:rsidRDefault="00336F7D" w:rsidP="00F269A3">
            <w:pPr>
              <w:pStyle w:val="TAL"/>
              <w:rPr>
                <w:rFonts w:cs="Arial"/>
                <w:sz w:val="16"/>
                <w:szCs w:val="16"/>
                <w:lang w:eastAsia="ja-JP"/>
              </w:rPr>
            </w:pPr>
            <w:r w:rsidRPr="00D721E6">
              <w:rPr>
                <w:rFonts w:cs="Arial"/>
                <w:sz w:val="16"/>
                <w:szCs w:val="16"/>
                <w:lang w:eastAsia="ja-JP"/>
              </w:rPr>
              <w:t>C76</w:t>
            </w:r>
          </w:p>
        </w:tc>
        <w:tc>
          <w:tcPr>
            <w:tcW w:w="4397" w:type="dxa"/>
            <w:gridSpan w:val="2"/>
            <w:tcBorders>
              <w:bottom w:val="single" w:sz="4" w:space="0" w:color="auto"/>
            </w:tcBorders>
            <w:shd w:val="clear" w:color="auto" w:fill="auto"/>
          </w:tcPr>
          <w:p w14:paraId="40602EA4" w14:textId="77777777" w:rsidR="00336F7D" w:rsidRPr="00D721E6" w:rsidRDefault="00336F7D" w:rsidP="00F269A3">
            <w:pPr>
              <w:pStyle w:val="TAL"/>
              <w:rPr>
                <w:rFonts w:cs="Arial"/>
                <w:sz w:val="16"/>
                <w:szCs w:val="16"/>
                <w:lang w:eastAsia="ja-JP"/>
              </w:rPr>
            </w:pPr>
            <w:r w:rsidRPr="00D721E6">
              <w:rPr>
                <w:rFonts w:cs="Arial"/>
                <w:sz w:val="16"/>
                <w:szCs w:val="16"/>
                <w:lang w:eastAsia="ja-JP"/>
              </w:rPr>
              <w:t>IF A.4.1-3/2 AND A.4.3.7-1/3 AND (A.4.1-4A/5 OR A.4.1-4A/6 OR A.4.1-4A/7) AND A.4.3.3-1/3 AND  A.4.3.2B.2.0-2A/2 THEN R ELSE N/A</w:t>
            </w:r>
          </w:p>
        </w:tc>
        <w:tc>
          <w:tcPr>
            <w:tcW w:w="4822" w:type="dxa"/>
            <w:gridSpan w:val="2"/>
            <w:tcBorders>
              <w:bottom w:val="single" w:sz="4" w:space="0" w:color="auto"/>
            </w:tcBorders>
            <w:shd w:val="clear" w:color="auto" w:fill="auto"/>
          </w:tcPr>
          <w:p w14:paraId="44EA3061" w14:textId="77777777" w:rsidR="00336F7D" w:rsidRPr="00D721E6" w:rsidRDefault="00336F7D" w:rsidP="00F269A3">
            <w:pPr>
              <w:pStyle w:val="TAL"/>
              <w:rPr>
                <w:rFonts w:cs="Arial"/>
                <w:sz w:val="16"/>
                <w:szCs w:val="16"/>
              </w:rPr>
            </w:pPr>
            <w:r w:rsidRPr="00D721E6">
              <w:rPr>
                <w:rFonts w:cs="Arial"/>
                <w:sz w:val="16"/>
                <w:szCs w:val="16"/>
              </w:rPr>
              <w:t xml:space="preserve">UEs supporting EN-DC and SRB3 and inter-band CA and CA-based PDCP duplication over MCG or SCG DRB and </w:t>
            </w:r>
            <w:r w:rsidRPr="00D721E6">
              <w:rPr>
                <w:sz w:val="16"/>
                <w:szCs w:val="16"/>
              </w:rPr>
              <w:t>EN-DC with 2 NR UL carriers</w:t>
            </w:r>
          </w:p>
        </w:tc>
      </w:tr>
      <w:tr w:rsidR="00336F7D" w:rsidRPr="00D721E6" w14:paraId="46F689E1" w14:textId="77777777" w:rsidTr="00F269A3">
        <w:trPr>
          <w:gridAfter w:val="1"/>
          <w:wAfter w:w="66" w:type="dxa"/>
          <w:jc w:val="center"/>
        </w:trPr>
        <w:tc>
          <w:tcPr>
            <w:tcW w:w="983" w:type="dxa"/>
            <w:gridSpan w:val="2"/>
            <w:tcBorders>
              <w:bottom w:val="single" w:sz="4" w:space="0" w:color="auto"/>
            </w:tcBorders>
            <w:shd w:val="clear" w:color="auto" w:fill="auto"/>
          </w:tcPr>
          <w:p w14:paraId="573AE9F8" w14:textId="77777777" w:rsidR="00336F7D" w:rsidRPr="00D721E6" w:rsidRDefault="00336F7D" w:rsidP="00F269A3">
            <w:pPr>
              <w:pStyle w:val="TAL"/>
              <w:rPr>
                <w:rFonts w:cs="Arial"/>
                <w:sz w:val="16"/>
                <w:szCs w:val="16"/>
                <w:lang w:eastAsia="ja-JP"/>
              </w:rPr>
            </w:pPr>
            <w:r w:rsidRPr="00D721E6">
              <w:rPr>
                <w:rFonts w:cs="Arial"/>
                <w:sz w:val="16"/>
                <w:szCs w:val="16"/>
                <w:lang w:eastAsia="ja-JP"/>
              </w:rPr>
              <w:t>C77</w:t>
            </w:r>
          </w:p>
        </w:tc>
        <w:tc>
          <w:tcPr>
            <w:tcW w:w="4397" w:type="dxa"/>
            <w:gridSpan w:val="2"/>
            <w:tcBorders>
              <w:bottom w:val="single" w:sz="4" w:space="0" w:color="auto"/>
            </w:tcBorders>
            <w:shd w:val="clear" w:color="auto" w:fill="auto"/>
          </w:tcPr>
          <w:p w14:paraId="0A2EB7C6" w14:textId="77777777" w:rsidR="00336F7D" w:rsidRPr="00D721E6" w:rsidRDefault="00336F7D" w:rsidP="00F269A3">
            <w:pPr>
              <w:pStyle w:val="TAL"/>
              <w:rPr>
                <w:rFonts w:cs="Arial"/>
                <w:sz w:val="16"/>
                <w:szCs w:val="16"/>
                <w:lang w:eastAsia="ja-JP"/>
              </w:rPr>
            </w:pPr>
            <w:r w:rsidRPr="00D721E6">
              <w:rPr>
                <w:rFonts w:cs="Arial"/>
                <w:sz w:val="16"/>
                <w:szCs w:val="16"/>
                <w:lang w:eastAsia="ja-JP"/>
              </w:rPr>
              <w:t>IF A.4.1-3/2 AND A.4.3.7-1/3 AND (A.4.1-4A/2 OR A.4.1-4A/4) AND A.4.3.3-1/3 AND A.4.3.2B.2.0-2A/2 THEN R ELSE N/A</w:t>
            </w:r>
          </w:p>
        </w:tc>
        <w:tc>
          <w:tcPr>
            <w:tcW w:w="4822" w:type="dxa"/>
            <w:gridSpan w:val="2"/>
            <w:tcBorders>
              <w:bottom w:val="single" w:sz="4" w:space="0" w:color="auto"/>
            </w:tcBorders>
            <w:shd w:val="clear" w:color="auto" w:fill="auto"/>
          </w:tcPr>
          <w:p w14:paraId="3D4CD0E4" w14:textId="77777777" w:rsidR="00336F7D" w:rsidRPr="00D721E6" w:rsidRDefault="00336F7D" w:rsidP="00F269A3">
            <w:pPr>
              <w:pStyle w:val="TAL"/>
              <w:rPr>
                <w:rFonts w:cs="Arial"/>
                <w:sz w:val="16"/>
                <w:szCs w:val="16"/>
              </w:rPr>
            </w:pPr>
            <w:r w:rsidRPr="00D721E6">
              <w:rPr>
                <w:rFonts w:cs="Arial"/>
                <w:sz w:val="16"/>
                <w:szCs w:val="16"/>
              </w:rPr>
              <w:t xml:space="preserve">UEs supporting EN-DC and SRB3 and intra-band non-contiguous CA and CA-based PDCP duplication over MCG or SCG DRB and </w:t>
            </w:r>
            <w:r w:rsidRPr="00D721E6">
              <w:rPr>
                <w:sz w:val="16"/>
                <w:szCs w:val="16"/>
              </w:rPr>
              <w:t>EN-DC with 2 NR UL carriers</w:t>
            </w:r>
          </w:p>
        </w:tc>
      </w:tr>
      <w:tr w:rsidR="00336F7D" w:rsidRPr="00D721E6" w14:paraId="7DDE3609" w14:textId="77777777" w:rsidTr="00F269A3">
        <w:trPr>
          <w:gridAfter w:val="1"/>
          <w:wAfter w:w="66" w:type="dxa"/>
          <w:jc w:val="center"/>
        </w:trPr>
        <w:tc>
          <w:tcPr>
            <w:tcW w:w="983" w:type="dxa"/>
            <w:gridSpan w:val="2"/>
            <w:tcBorders>
              <w:bottom w:val="single" w:sz="4" w:space="0" w:color="auto"/>
            </w:tcBorders>
            <w:shd w:val="clear" w:color="auto" w:fill="auto"/>
          </w:tcPr>
          <w:p w14:paraId="7B14486A" w14:textId="77777777" w:rsidR="00336F7D" w:rsidRPr="00D721E6" w:rsidRDefault="00336F7D" w:rsidP="00F269A3">
            <w:pPr>
              <w:pStyle w:val="TAL"/>
              <w:rPr>
                <w:rFonts w:cs="Arial"/>
                <w:sz w:val="16"/>
                <w:szCs w:val="16"/>
              </w:rPr>
            </w:pPr>
            <w:r w:rsidRPr="00D721E6">
              <w:rPr>
                <w:rFonts w:cs="Arial"/>
                <w:sz w:val="16"/>
                <w:szCs w:val="16"/>
              </w:rPr>
              <w:t>C78</w:t>
            </w:r>
          </w:p>
        </w:tc>
        <w:tc>
          <w:tcPr>
            <w:tcW w:w="4397" w:type="dxa"/>
            <w:gridSpan w:val="2"/>
            <w:tcBorders>
              <w:bottom w:val="single" w:sz="4" w:space="0" w:color="auto"/>
            </w:tcBorders>
            <w:shd w:val="clear" w:color="auto" w:fill="auto"/>
          </w:tcPr>
          <w:p w14:paraId="542AF5E1" w14:textId="77777777" w:rsidR="00336F7D" w:rsidRPr="00D721E6" w:rsidRDefault="00336F7D" w:rsidP="00F269A3">
            <w:pPr>
              <w:pStyle w:val="TAL"/>
              <w:rPr>
                <w:rFonts w:cs="Arial"/>
                <w:sz w:val="16"/>
                <w:szCs w:val="16"/>
              </w:rPr>
            </w:pPr>
            <w:r w:rsidRPr="00D721E6">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0F279DD2" w14:textId="77777777" w:rsidR="00336F7D" w:rsidRPr="00D721E6" w:rsidRDefault="00336F7D" w:rsidP="00F269A3">
            <w:pPr>
              <w:pStyle w:val="TAL"/>
              <w:rPr>
                <w:rFonts w:cs="Arial"/>
                <w:sz w:val="16"/>
                <w:szCs w:val="16"/>
              </w:rPr>
            </w:pPr>
            <w:r w:rsidRPr="00D721E6">
              <w:rPr>
                <w:rFonts w:cs="Arial"/>
                <w:sz w:val="16"/>
                <w:szCs w:val="16"/>
              </w:rPr>
              <w:t>UEs supporting 5G Core and Initiating session and MTSI speech and SMS over IP</w:t>
            </w:r>
          </w:p>
        </w:tc>
      </w:tr>
      <w:tr w:rsidR="00336F7D" w:rsidRPr="00D721E6" w14:paraId="036CF5E2" w14:textId="77777777" w:rsidTr="00F269A3">
        <w:trPr>
          <w:gridAfter w:val="1"/>
          <w:wAfter w:w="66" w:type="dxa"/>
          <w:jc w:val="center"/>
        </w:trPr>
        <w:tc>
          <w:tcPr>
            <w:tcW w:w="983" w:type="dxa"/>
            <w:gridSpan w:val="2"/>
            <w:tcBorders>
              <w:bottom w:val="single" w:sz="4" w:space="0" w:color="auto"/>
            </w:tcBorders>
            <w:shd w:val="clear" w:color="auto" w:fill="auto"/>
          </w:tcPr>
          <w:p w14:paraId="50CBF2AD" w14:textId="77777777" w:rsidR="00336F7D" w:rsidRPr="00D721E6" w:rsidRDefault="00336F7D" w:rsidP="00F269A3">
            <w:pPr>
              <w:pStyle w:val="TAL"/>
              <w:rPr>
                <w:rFonts w:cs="Arial"/>
                <w:sz w:val="16"/>
                <w:szCs w:val="16"/>
              </w:rPr>
            </w:pPr>
            <w:r w:rsidRPr="00D721E6">
              <w:rPr>
                <w:rFonts w:cs="Arial"/>
                <w:sz w:val="16"/>
                <w:szCs w:val="16"/>
              </w:rPr>
              <w:t>C79</w:t>
            </w:r>
          </w:p>
        </w:tc>
        <w:tc>
          <w:tcPr>
            <w:tcW w:w="4397" w:type="dxa"/>
            <w:gridSpan w:val="2"/>
            <w:tcBorders>
              <w:bottom w:val="single" w:sz="4" w:space="0" w:color="auto"/>
            </w:tcBorders>
            <w:shd w:val="clear" w:color="auto" w:fill="auto"/>
          </w:tcPr>
          <w:p w14:paraId="3B29B6FB" w14:textId="77777777" w:rsidR="00336F7D" w:rsidRPr="00D721E6" w:rsidRDefault="00336F7D" w:rsidP="00F269A3">
            <w:pPr>
              <w:pStyle w:val="TAL"/>
              <w:rPr>
                <w:sz w:val="16"/>
                <w:szCs w:val="16"/>
              </w:rPr>
            </w:pPr>
            <w:r w:rsidRPr="00D721E6">
              <w:rPr>
                <w:sz w:val="16"/>
                <w:szCs w:val="16"/>
              </w:rPr>
              <w:t>IF A.4.1-5/1 AND [9] A.3A/50 AND [9] A.4/2B AND [9] A.15/3 THEN R ELSE N/A</w:t>
            </w:r>
          </w:p>
        </w:tc>
        <w:tc>
          <w:tcPr>
            <w:tcW w:w="4822" w:type="dxa"/>
            <w:gridSpan w:val="2"/>
            <w:tcBorders>
              <w:bottom w:val="single" w:sz="4" w:space="0" w:color="auto"/>
            </w:tcBorders>
            <w:shd w:val="clear" w:color="auto" w:fill="auto"/>
          </w:tcPr>
          <w:p w14:paraId="4A5D96BF" w14:textId="77777777" w:rsidR="00336F7D" w:rsidRPr="00D721E6" w:rsidRDefault="00336F7D" w:rsidP="00F269A3">
            <w:pPr>
              <w:pStyle w:val="TAL"/>
              <w:rPr>
                <w:rFonts w:cs="Arial"/>
                <w:sz w:val="16"/>
                <w:szCs w:val="16"/>
              </w:rPr>
            </w:pPr>
            <w:r w:rsidRPr="00D721E6">
              <w:rPr>
                <w:rFonts w:cs="Arial"/>
                <w:sz w:val="16"/>
                <w:szCs w:val="16"/>
              </w:rPr>
              <w:t xml:space="preserve">UEs supporting </w:t>
            </w:r>
            <w:r w:rsidRPr="00D721E6">
              <w:rPr>
                <w:sz w:val="16"/>
                <w:szCs w:val="16"/>
              </w:rPr>
              <w:t>5G Core</w:t>
            </w:r>
            <w:r w:rsidRPr="00D721E6">
              <w:rPr>
                <w:rFonts w:cs="Arial"/>
                <w:sz w:val="16"/>
                <w:szCs w:val="16"/>
              </w:rPr>
              <w:t xml:space="preserve"> and Initiating session and MTSI video</w:t>
            </w:r>
          </w:p>
        </w:tc>
      </w:tr>
      <w:tr w:rsidR="00336F7D" w:rsidRPr="00D721E6" w14:paraId="40B35668" w14:textId="77777777" w:rsidTr="00F269A3">
        <w:trPr>
          <w:gridAfter w:val="1"/>
          <w:wAfter w:w="66" w:type="dxa"/>
          <w:jc w:val="center"/>
        </w:trPr>
        <w:tc>
          <w:tcPr>
            <w:tcW w:w="983" w:type="dxa"/>
            <w:gridSpan w:val="2"/>
            <w:tcBorders>
              <w:bottom w:val="single" w:sz="4" w:space="0" w:color="auto"/>
            </w:tcBorders>
            <w:shd w:val="clear" w:color="auto" w:fill="auto"/>
          </w:tcPr>
          <w:p w14:paraId="06218013" w14:textId="77777777" w:rsidR="00336F7D" w:rsidRPr="00D721E6" w:rsidRDefault="00336F7D" w:rsidP="00F269A3">
            <w:pPr>
              <w:pStyle w:val="TAL"/>
              <w:rPr>
                <w:rFonts w:cs="Arial"/>
                <w:sz w:val="16"/>
                <w:szCs w:val="16"/>
              </w:rPr>
            </w:pPr>
            <w:r w:rsidRPr="00D721E6">
              <w:rPr>
                <w:rFonts w:cs="Arial"/>
                <w:sz w:val="16"/>
                <w:szCs w:val="16"/>
              </w:rPr>
              <w:t>C80</w:t>
            </w:r>
          </w:p>
        </w:tc>
        <w:tc>
          <w:tcPr>
            <w:tcW w:w="4397" w:type="dxa"/>
            <w:gridSpan w:val="2"/>
            <w:tcBorders>
              <w:bottom w:val="single" w:sz="4" w:space="0" w:color="auto"/>
            </w:tcBorders>
            <w:shd w:val="clear" w:color="auto" w:fill="auto"/>
          </w:tcPr>
          <w:p w14:paraId="4E3B0961" w14:textId="77777777" w:rsidR="00336F7D" w:rsidRPr="00D721E6" w:rsidRDefault="00336F7D" w:rsidP="00F269A3">
            <w:pPr>
              <w:pStyle w:val="TAL"/>
              <w:rPr>
                <w:sz w:val="16"/>
                <w:szCs w:val="16"/>
              </w:rPr>
            </w:pPr>
            <w:r w:rsidRPr="00D721E6">
              <w:rPr>
                <w:sz w:val="16"/>
                <w:szCs w:val="16"/>
              </w:rPr>
              <w:t>IF A.4.1-4/6 THEN R ELSE N/A</w:t>
            </w:r>
          </w:p>
        </w:tc>
        <w:tc>
          <w:tcPr>
            <w:tcW w:w="4822" w:type="dxa"/>
            <w:gridSpan w:val="2"/>
            <w:tcBorders>
              <w:bottom w:val="single" w:sz="4" w:space="0" w:color="auto"/>
            </w:tcBorders>
            <w:shd w:val="clear" w:color="auto" w:fill="auto"/>
          </w:tcPr>
          <w:p w14:paraId="49E3BC15" w14:textId="77777777" w:rsidR="00336F7D" w:rsidRPr="00D721E6" w:rsidRDefault="00336F7D" w:rsidP="00F269A3">
            <w:pPr>
              <w:pStyle w:val="TAL"/>
              <w:rPr>
                <w:rFonts w:cs="Arial"/>
                <w:sz w:val="16"/>
                <w:szCs w:val="16"/>
              </w:rPr>
            </w:pPr>
            <w:r w:rsidRPr="00D721E6">
              <w:rPr>
                <w:rFonts w:cs="Arial"/>
                <w:sz w:val="16"/>
                <w:szCs w:val="16"/>
              </w:rPr>
              <w:t>UEs supporting NR-DC</w:t>
            </w:r>
          </w:p>
        </w:tc>
      </w:tr>
      <w:tr w:rsidR="00336F7D" w:rsidRPr="00D721E6" w14:paraId="48CD078A" w14:textId="77777777" w:rsidTr="00F269A3">
        <w:trPr>
          <w:gridAfter w:val="1"/>
          <w:wAfter w:w="66" w:type="dxa"/>
          <w:jc w:val="center"/>
        </w:trPr>
        <w:tc>
          <w:tcPr>
            <w:tcW w:w="983" w:type="dxa"/>
            <w:gridSpan w:val="2"/>
            <w:tcBorders>
              <w:bottom w:val="single" w:sz="4" w:space="0" w:color="auto"/>
            </w:tcBorders>
            <w:shd w:val="clear" w:color="auto" w:fill="auto"/>
          </w:tcPr>
          <w:p w14:paraId="3B06B962" w14:textId="77777777" w:rsidR="00336F7D" w:rsidRPr="00D721E6" w:rsidRDefault="00336F7D" w:rsidP="00F269A3">
            <w:pPr>
              <w:pStyle w:val="TAL"/>
              <w:rPr>
                <w:rFonts w:cs="Arial"/>
                <w:sz w:val="16"/>
                <w:szCs w:val="16"/>
              </w:rPr>
            </w:pPr>
            <w:r w:rsidRPr="00D721E6">
              <w:rPr>
                <w:rFonts w:cs="Arial"/>
                <w:sz w:val="16"/>
                <w:szCs w:val="16"/>
              </w:rPr>
              <w:t>C81</w:t>
            </w:r>
          </w:p>
        </w:tc>
        <w:tc>
          <w:tcPr>
            <w:tcW w:w="4397" w:type="dxa"/>
            <w:gridSpan w:val="2"/>
            <w:tcBorders>
              <w:bottom w:val="single" w:sz="4" w:space="0" w:color="auto"/>
            </w:tcBorders>
            <w:shd w:val="clear" w:color="auto" w:fill="auto"/>
          </w:tcPr>
          <w:p w14:paraId="0C02CA22" w14:textId="77777777" w:rsidR="00336F7D" w:rsidRPr="00D721E6" w:rsidRDefault="00336F7D" w:rsidP="00F269A3">
            <w:pPr>
              <w:pStyle w:val="TAL"/>
              <w:rPr>
                <w:sz w:val="16"/>
                <w:szCs w:val="16"/>
              </w:rPr>
            </w:pPr>
            <w:r w:rsidRPr="00D721E6">
              <w:rPr>
                <w:sz w:val="16"/>
                <w:szCs w:val="16"/>
              </w:rPr>
              <w:t>IF A.4.1-5/1 AND (A.4.1-4A/1 OR A.4.1.4A/3) AND A.4.3.2A.1-2/1 THEN R ELSE N/A</w:t>
            </w:r>
          </w:p>
        </w:tc>
        <w:tc>
          <w:tcPr>
            <w:tcW w:w="4822" w:type="dxa"/>
            <w:gridSpan w:val="2"/>
            <w:tcBorders>
              <w:bottom w:val="single" w:sz="4" w:space="0" w:color="auto"/>
            </w:tcBorders>
            <w:shd w:val="clear" w:color="auto" w:fill="auto"/>
          </w:tcPr>
          <w:p w14:paraId="6211328C" w14:textId="77777777" w:rsidR="00336F7D" w:rsidRPr="00D721E6" w:rsidRDefault="00336F7D" w:rsidP="00F269A3">
            <w:pPr>
              <w:pStyle w:val="TAL"/>
              <w:rPr>
                <w:rFonts w:cs="Arial"/>
                <w:sz w:val="16"/>
                <w:szCs w:val="16"/>
              </w:rPr>
            </w:pPr>
            <w:r w:rsidRPr="00D721E6">
              <w:rPr>
                <w:rFonts w:cs="Arial"/>
                <w:sz w:val="16"/>
                <w:szCs w:val="16"/>
              </w:rPr>
              <w:t>UEs supporting 5G Core and intra-band contiguous CA and UL NR CA with 2 carriers</w:t>
            </w:r>
          </w:p>
        </w:tc>
      </w:tr>
      <w:tr w:rsidR="00336F7D" w:rsidRPr="00D721E6" w14:paraId="10306940" w14:textId="77777777" w:rsidTr="00F269A3">
        <w:trPr>
          <w:gridBefore w:val="1"/>
          <w:wBefore w:w="32" w:type="dxa"/>
          <w:jc w:val="center"/>
        </w:trPr>
        <w:tc>
          <w:tcPr>
            <w:tcW w:w="991" w:type="dxa"/>
            <w:gridSpan w:val="2"/>
            <w:tcBorders>
              <w:bottom w:val="single" w:sz="4" w:space="0" w:color="auto"/>
            </w:tcBorders>
            <w:shd w:val="clear" w:color="auto" w:fill="auto"/>
          </w:tcPr>
          <w:p w14:paraId="7CA71B6F" w14:textId="77777777" w:rsidR="00336F7D" w:rsidRPr="00D721E6" w:rsidRDefault="00336F7D" w:rsidP="00F269A3">
            <w:pPr>
              <w:pStyle w:val="TAL"/>
              <w:rPr>
                <w:rFonts w:cs="Arial"/>
                <w:sz w:val="16"/>
                <w:szCs w:val="16"/>
              </w:rPr>
            </w:pPr>
            <w:r w:rsidRPr="00D721E6">
              <w:rPr>
                <w:rFonts w:cs="Arial"/>
                <w:sz w:val="16"/>
                <w:szCs w:val="16"/>
                <w:lang w:eastAsia="zh-CN"/>
              </w:rPr>
              <w:t>C81A</w:t>
            </w:r>
          </w:p>
        </w:tc>
        <w:tc>
          <w:tcPr>
            <w:tcW w:w="4412" w:type="dxa"/>
            <w:gridSpan w:val="2"/>
            <w:tcBorders>
              <w:bottom w:val="single" w:sz="4" w:space="0" w:color="auto"/>
            </w:tcBorders>
            <w:shd w:val="clear" w:color="auto" w:fill="auto"/>
          </w:tcPr>
          <w:p w14:paraId="31D47D84" w14:textId="77777777" w:rsidR="00336F7D" w:rsidRPr="00D721E6" w:rsidRDefault="00336F7D" w:rsidP="00F269A3">
            <w:pPr>
              <w:pStyle w:val="TAL"/>
              <w:rPr>
                <w:sz w:val="16"/>
                <w:szCs w:val="16"/>
              </w:rPr>
            </w:pPr>
            <w:r w:rsidRPr="00D721E6">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3FE00519" w14:textId="77777777" w:rsidR="00336F7D" w:rsidRPr="00D721E6" w:rsidRDefault="00336F7D" w:rsidP="00F269A3">
            <w:pPr>
              <w:pStyle w:val="TAL"/>
              <w:rPr>
                <w:rFonts w:cs="Arial"/>
                <w:sz w:val="16"/>
                <w:szCs w:val="16"/>
              </w:rPr>
            </w:pPr>
            <w:r w:rsidRPr="00D721E6">
              <w:rPr>
                <w:rFonts w:cs="Arial"/>
                <w:sz w:val="16"/>
                <w:szCs w:val="16"/>
              </w:rPr>
              <w:t>UEs supporting EN-DC and intra-band contiguous CA and EN-DC with 2 NR UL carriers</w:t>
            </w:r>
          </w:p>
        </w:tc>
      </w:tr>
      <w:tr w:rsidR="00336F7D" w:rsidRPr="00D721E6" w14:paraId="6A512A0C" w14:textId="77777777" w:rsidTr="00F269A3">
        <w:trPr>
          <w:gridAfter w:val="1"/>
          <w:wAfter w:w="66" w:type="dxa"/>
          <w:jc w:val="center"/>
        </w:trPr>
        <w:tc>
          <w:tcPr>
            <w:tcW w:w="983" w:type="dxa"/>
            <w:gridSpan w:val="2"/>
            <w:tcBorders>
              <w:bottom w:val="single" w:sz="4" w:space="0" w:color="auto"/>
            </w:tcBorders>
            <w:shd w:val="clear" w:color="auto" w:fill="auto"/>
          </w:tcPr>
          <w:p w14:paraId="2C427592" w14:textId="77777777" w:rsidR="00336F7D" w:rsidRPr="00D721E6" w:rsidRDefault="00336F7D" w:rsidP="00F269A3">
            <w:pPr>
              <w:pStyle w:val="TAL"/>
              <w:rPr>
                <w:rFonts w:cs="Arial"/>
                <w:sz w:val="16"/>
                <w:szCs w:val="16"/>
              </w:rPr>
            </w:pPr>
            <w:r w:rsidRPr="00D721E6">
              <w:rPr>
                <w:rFonts w:cs="Arial"/>
                <w:sz w:val="16"/>
                <w:szCs w:val="16"/>
              </w:rPr>
              <w:t>C82</w:t>
            </w:r>
          </w:p>
        </w:tc>
        <w:tc>
          <w:tcPr>
            <w:tcW w:w="4397" w:type="dxa"/>
            <w:gridSpan w:val="2"/>
            <w:tcBorders>
              <w:bottom w:val="single" w:sz="4" w:space="0" w:color="auto"/>
            </w:tcBorders>
            <w:shd w:val="clear" w:color="auto" w:fill="auto"/>
          </w:tcPr>
          <w:p w14:paraId="0CA53A28" w14:textId="77777777" w:rsidR="00336F7D" w:rsidRPr="00D721E6" w:rsidRDefault="00336F7D" w:rsidP="00F269A3">
            <w:pPr>
              <w:pStyle w:val="TAL"/>
              <w:rPr>
                <w:sz w:val="16"/>
                <w:szCs w:val="16"/>
              </w:rPr>
            </w:pPr>
            <w:r w:rsidRPr="00D721E6">
              <w:rPr>
                <w:sz w:val="16"/>
                <w:szCs w:val="16"/>
              </w:rPr>
              <w:t>IF A.4.1-5/1 AND (A.4.1-4A/5 OR A.4.1-4A/6 OR A.4.1-4A/7) AND A.4.3.2A.1-2/1 THEN R ELSE N/A</w:t>
            </w:r>
          </w:p>
        </w:tc>
        <w:tc>
          <w:tcPr>
            <w:tcW w:w="4822" w:type="dxa"/>
            <w:gridSpan w:val="2"/>
            <w:tcBorders>
              <w:bottom w:val="single" w:sz="4" w:space="0" w:color="auto"/>
            </w:tcBorders>
            <w:shd w:val="clear" w:color="auto" w:fill="auto"/>
          </w:tcPr>
          <w:p w14:paraId="39B4DB63" w14:textId="77777777" w:rsidR="00336F7D" w:rsidRPr="00D721E6" w:rsidRDefault="00336F7D" w:rsidP="00F269A3">
            <w:pPr>
              <w:pStyle w:val="TAL"/>
              <w:rPr>
                <w:rFonts w:cs="Arial"/>
                <w:sz w:val="16"/>
                <w:szCs w:val="16"/>
              </w:rPr>
            </w:pPr>
            <w:r w:rsidRPr="00D721E6">
              <w:rPr>
                <w:rFonts w:cs="Arial"/>
                <w:sz w:val="16"/>
                <w:szCs w:val="16"/>
              </w:rPr>
              <w:t>UEs supporting 5G Core and inter-band CA and UL NR CA with 2 carriers</w:t>
            </w:r>
          </w:p>
        </w:tc>
      </w:tr>
      <w:tr w:rsidR="00336F7D" w:rsidRPr="00D721E6" w14:paraId="01A46DAB" w14:textId="77777777" w:rsidTr="00F269A3">
        <w:trPr>
          <w:gridBefore w:val="1"/>
          <w:wBefore w:w="32" w:type="dxa"/>
          <w:jc w:val="center"/>
        </w:trPr>
        <w:tc>
          <w:tcPr>
            <w:tcW w:w="991" w:type="dxa"/>
            <w:gridSpan w:val="2"/>
            <w:tcBorders>
              <w:bottom w:val="single" w:sz="4" w:space="0" w:color="auto"/>
            </w:tcBorders>
            <w:shd w:val="clear" w:color="auto" w:fill="auto"/>
          </w:tcPr>
          <w:p w14:paraId="46C6FA55" w14:textId="77777777" w:rsidR="00336F7D" w:rsidRPr="00D721E6" w:rsidRDefault="00336F7D" w:rsidP="00F269A3">
            <w:pPr>
              <w:pStyle w:val="TAL"/>
              <w:rPr>
                <w:rFonts w:cs="Arial"/>
                <w:sz w:val="16"/>
                <w:szCs w:val="16"/>
              </w:rPr>
            </w:pPr>
            <w:r w:rsidRPr="00D721E6">
              <w:rPr>
                <w:rFonts w:cs="Arial"/>
                <w:sz w:val="16"/>
                <w:szCs w:val="16"/>
                <w:lang w:eastAsia="zh-CN"/>
              </w:rPr>
              <w:t>C82A</w:t>
            </w:r>
          </w:p>
        </w:tc>
        <w:tc>
          <w:tcPr>
            <w:tcW w:w="4412" w:type="dxa"/>
            <w:gridSpan w:val="2"/>
            <w:tcBorders>
              <w:bottom w:val="single" w:sz="4" w:space="0" w:color="auto"/>
            </w:tcBorders>
            <w:shd w:val="clear" w:color="auto" w:fill="auto"/>
          </w:tcPr>
          <w:p w14:paraId="5A7E5EE7" w14:textId="77777777" w:rsidR="00336F7D" w:rsidRPr="00D721E6" w:rsidRDefault="00336F7D" w:rsidP="00F269A3">
            <w:pPr>
              <w:pStyle w:val="TAL"/>
              <w:rPr>
                <w:sz w:val="16"/>
                <w:szCs w:val="16"/>
              </w:rPr>
            </w:pPr>
            <w:r w:rsidRPr="00D721E6">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3D0B9D75" w14:textId="77777777" w:rsidR="00336F7D" w:rsidRPr="00D721E6" w:rsidRDefault="00336F7D" w:rsidP="00F269A3">
            <w:pPr>
              <w:pStyle w:val="TAL"/>
              <w:rPr>
                <w:rFonts w:cs="Arial"/>
                <w:sz w:val="16"/>
                <w:szCs w:val="16"/>
              </w:rPr>
            </w:pPr>
            <w:r w:rsidRPr="00D721E6">
              <w:rPr>
                <w:rFonts w:cs="Arial"/>
                <w:sz w:val="16"/>
                <w:szCs w:val="16"/>
              </w:rPr>
              <w:t>UEs supporting EN-DC and inter-band CA and EN-DC with 2 NR UL carriers</w:t>
            </w:r>
          </w:p>
        </w:tc>
      </w:tr>
      <w:tr w:rsidR="00336F7D" w:rsidRPr="00D721E6" w14:paraId="44F3AA21" w14:textId="77777777" w:rsidTr="00F269A3">
        <w:trPr>
          <w:gridAfter w:val="1"/>
          <w:wAfter w:w="66" w:type="dxa"/>
          <w:jc w:val="center"/>
        </w:trPr>
        <w:tc>
          <w:tcPr>
            <w:tcW w:w="983" w:type="dxa"/>
            <w:gridSpan w:val="2"/>
            <w:tcBorders>
              <w:bottom w:val="single" w:sz="4" w:space="0" w:color="auto"/>
            </w:tcBorders>
            <w:shd w:val="clear" w:color="auto" w:fill="auto"/>
          </w:tcPr>
          <w:p w14:paraId="1C0FFCA2" w14:textId="77777777" w:rsidR="00336F7D" w:rsidRPr="00D721E6" w:rsidRDefault="00336F7D" w:rsidP="00F269A3">
            <w:pPr>
              <w:pStyle w:val="TAL"/>
              <w:rPr>
                <w:rFonts w:cs="Arial"/>
                <w:sz w:val="16"/>
                <w:szCs w:val="16"/>
              </w:rPr>
            </w:pPr>
            <w:r w:rsidRPr="00D721E6">
              <w:rPr>
                <w:rFonts w:cs="Arial"/>
                <w:sz w:val="16"/>
                <w:szCs w:val="16"/>
              </w:rPr>
              <w:t>C83</w:t>
            </w:r>
          </w:p>
        </w:tc>
        <w:tc>
          <w:tcPr>
            <w:tcW w:w="4397" w:type="dxa"/>
            <w:gridSpan w:val="2"/>
            <w:tcBorders>
              <w:bottom w:val="single" w:sz="4" w:space="0" w:color="auto"/>
            </w:tcBorders>
            <w:shd w:val="clear" w:color="auto" w:fill="auto"/>
          </w:tcPr>
          <w:p w14:paraId="2C5B9F95" w14:textId="77777777" w:rsidR="00336F7D" w:rsidRPr="00D721E6" w:rsidRDefault="00336F7D" w:rsidP="00F269A3">
            <w:pPr>
              <w:pStyle w:val="TAL"/>
              <w:rPr>
                <w:sz w:val="16"/>
                <w:szCs w:val="16"/>
              </w:rPr>
            </w:pPr>
            <w:r w:rsidRPr="00D721E6">
              <w:rPr>
                <w:sz w:val="16"/>
                <w:szCs w:val="16"/>
              </w:rPr>
              <w:t>IF A.4.1-5/1 AND (A.4.1-4A/2 OR A.4.1.4A/4) AND A.4.3.2A.1-2/1 THEN R ELSE N/A</w:t>
            </w:r>
          </w:p>
        </w:tc>
        <w:tc>
          <w:tcPr>
            <w:tcW w:w="4822" w:type="dxa"/>
            <w:gridSpan w:val="2"/>
            <w:tcBorders>
              <w:bottom w:val="single" w:sz="4" w:space="0" w:color="auto"/>
            </w:tcBorders>
            <w:shd w:val="clear" w:color="auto" w:fill="auto"/>
          </w:tcPr>
          <w:p w14:paraId="5205D61B" w14:textId="77777777" w:rsidR="00336F7D" w:rsidRPr="00D721E6" w:rsidRDefault="00336F7D" w:rsidP="00F269A3">
            <w:pPr>
              <w:pStyle w:val="TAL"/>
              <w:rPr>
                <w:rFonts w:cs="Arial"/>
                <w:sz w:val="16"/>
                <w:szCs w:val="16"/>
              </w:rPr>
            </w:pPr>
            <w:r w:rsidRPr="00D721E6">
              <w:rPr>
                <w:rFonts w:cs="Arial"/>
                <w:sz w:val="16"/>
                <w:szCs w:val="16"/>
              </w:rPr>
              <w:t>UEs supporting 5G Core and intra-band non-contiguous CA and UL NR CA with 2 carriers</w:t>
            </w:r>
          </w:p>
        </w:tc>
      </w:tr>
      <w:tr w:rsidR="00336F7D" w:rsidRPr="00D721E6" w14:paraId="4587508A" w14:textId="77777777" w:rsidTr="00F269A3">
        <w:trPr>
          <w:gridBefore w:val="1"/>
          <w:wBefore w:w="32" w:type="dxa"/>
          <w:jc w:val="center"/>
        </w:trPr>
        <w:tc>
          <w:tcPr>
            <w:tcW w:w="991" w:type="dxa"/>
            <w:gridSpan w:val="2"/>
            <w:tcBorders>
              <w:bottom w:val="single" w:sz="4" w:space="0" w:color="auto"/>
            </w:tcBorders>
            <w:shd w:val="clear" w:color="auto" w:fill="auto"/>
          </w:tcPr>
          <w:p w14:paraId="52D28DC0" w14:textId="77777777" w:rsidR="00336F7D" w:rsidRPr="00D721E6" w:rsidRDefault="00336F7D" w:rsidP="00F269A3">
            <w:pPr>
              <w:pStyle w:val="TAL"/>
              <w:rPr>
                <w:rFonts w:cs="Arial"/>
                <w:sz w:val="16"/>
                <w:szCs w:val="16"/>
              </w:rPr>
            </w:pPr>
            <w:r w:rsidRPr="00D721E6">
              <w:rPr>
                <w:rFonts w:cs="Arial"/>
                <w:sz w:val="16"/>
                <w:szCs w:val="16"/>
                <w:lang w:eastAsia="zh-CN"/>
              </w:rPr>
              <w:t>C83A</w:t>
            </w:r>
          </w:p>
        </w:tc>
        <w:tc>
          <w:tcPr>
            <w:tcW w:w="4412" w:type="dxa"/>
            <w:gridSpan w:val="2"/>
            <w:tcBorders>
              <w:bottom w:val="single" w:sz="4" w:space="0" w:color="auto"/>
            </w:tcBorders>
            <w:shd w:val="clear" w:color="auto" w:fill="auto"/>
          </w:tcPr>
          <w:p w14:paraId="7294EFD0" w14:textId="77777777" w:rsidR="00336F7D" w:rsidRPr="00D721E6" w:rsidRDefault="00336F7D" w:rsidP="00F269A3">
            <w:pPr>
              <w:pStyle w:val="TAL"/>
              <w:rPr>
                <w:sz w:val="16"/>
                <w:szCs w:val="16"/>
              </w:rPr>
            </w:pPr>
            <w:r w:rsidRPr="00D721E6">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56C1026F" w14:textId="77777777" w:rsidR="00336F7D" w:rsidRPr="00D721E6" w:rsidRDefault="00336F7D" w:rsidP="00F269A3">
            <w:pPr>
              <w:pStyle w:val="TAL"/>
              <w:rPr>
                <w:rFonts w:cs="Arial"/>
                <w:sz w:val="16"/>
                <w:szCs w:val="16"/>
              </w:rPr>
            </w:pPr>
            <w:r w:rsidRPr="00D721E6">
              <w:rPr>
                <w:rFonts w:cs="Arial"/>
                <w:sz w:val="16"/>
                <w:szCs w:val="16"/>
              </w:rPr>
              <w:t>UEs supporting EN-DC and intra-band non-contiguous CA and EN-DC with 2 NR UL carriers</w:t>
            </w:r>
          </w:p>
        </w:tc>
      </w:tr>
      <w:tr w:rsidR="00336F7D" w:rsidRPr="00D721E6" w14:paraId="31ED6EBF" w14:textId="77777777" w:rsidTr="00F269A3">
        <w:trPr>
          <w:gridAfter w:val="1"/>
          <w:wAfter w:w="66" w:type="dxa"/>
          <w:jc w:val="center"/>
        </w:trPr>
        <w:tc>
          <w:tcPr>
            <w:tcW w:w="983" w:type="dxa"/>
            <w:gridSpan w:val="2"/>
            <w:tcBorders>
              <w:bottom w:val="single" w:sz="4" w:space="0" w:color="auto"/>
            </w:tcBorders>
            <w:shd w:val="clear" w:color="auto" w:fill="auto"/>
          </w:tcPr>
          <w:p w14:paraId="73298D67" w14:textId="77777777" w:rsidR="00336F7D" w:rsidRPr="00D721E6" w:rsidRDefault="00336F7D" w:rsidP="00F269A3">
            <w:pPr>
              <w:pStyle w:val="TAL"/>
              <w:rPr>
                <w:rFonts w:cs="Arial"/>
                <w:sz w:val="16"/>
                <w:szCs w:val="16"/>
              </w:rPr>
            </w:pPr>
            <w:r w:rsidRPr="00D721E6">
              <w:rPr>
                <w:rFonts w:cs="Arial"/>
                <w:sz w:val="16"/>
                <w:szCs w:val="16"/>
              </w:rPr>
              <w:t>C84</w:t>
            </w:r>
          </w:p>
        </w:tc>
        <w:tc>
          <w:tcPr>
            <w:tcW w:w="4397" w:type="dxa"/>
            <w:gridSpan w:val="2"/>
            <w:tcBorders>
              <w:bottom w:val="single" w:sz="4" w:space="0" w:color="auto"/>
            </w:tcBorders>
            <w:shd w:val="clear" w:color="auto" w:fill="auto"/>
          </w:tcPr>
          <w:p w14:paraId="1C22AF5E" w14:textId="77777777" w:rsidR="00336F7D" w:rsidRPr="00D721E6" w:rsidRDefault="00336F7D" w:rsidP="00F269A3">
            <w:pPr>
              <w:pStyle w:val="TAL"/>
              <w:rPr>
                <w:sz w:val="16"/>
                <w:szCs w:val="16"/>
              </w:rPr>
            </w:pPr>
            <w:r w:rsidRPr="00D721E6">
              <w:rPr>
                <w:sz w:val="16"/>
                <w:szCs w:val="16"/>
              </w:rPr>
              <w:t>IF A.4.1-5/1 AND [10] A.4.4-1/99 THEN R ELSE N/A</w:t>
            </w:r>
          </w:p>
        </w:tc>
        <w:tc>
          <w:tcPr>
            <w:tcW w:w="4822" w:type="dxa"/>
            <w:gridSpan w:val="2"/>
            <w:tcBorders>
              <w:bottom w:val="single" w:sz="4" w:space="0" w:color="auto"/>
            </w:tcBorders>
            <w:shd w:val="clear" w:color="auto" w:fill="auto"/>
          </w:tcPr>
          <w:p w14:paraId="79AE61DE" w14:textId="77777777" w:rsidR="00336F7D" w:rsidRPr="00D721E6" w:rsidRDefault="00336F7D" w:rsidP="00F269A3">
            <w:pPr>
              <w:pStyle w:val="TAL"/>
              <w:rPr>
                <w:rFonts w:cs="Arial"/>
                <w:sz w:val="16"/>
                <w:szCs w:val="16"/>
              </w:rPr>
            </w:pPr>
            <w:r w:rsidRPr="00D721E6">
              <w:rPr>
                <w:rFonts w:cs="Arial"/>
                <w:sz w:val="16"/>
                <w:szCs w:val="16"/>
              </w:rPr>
              <w:t>UEs supporting 5G Core and ZUC algorithm</w:t>
            </w:r>
          </w:p>
        </w:tc>
      </w:tr>
      <w:tr w:rsidR="00336F7D" w:rsidRPr="00D721E6" w14:paraId="70894052" w14:textId="77777777" w:rsidTr="00F269A3">
        <w:trPr>
          <w:gridAfter w:val="1"/>
          <w:wAfter w:w="66" w:type="dxa"/>
          <w:jc w:val="center"/>
        </w:trPr>
        <w:tc>
          <w:tcPr>
            <w:tcW w:w="983" w:type="dxa"/>
            <w:gridSpan w:val="2"/>
            <w:tcBorders>
              <w:bottom w:val="single" w:sz="4" w:space="0" w:color="auto"/>
            </w:tcBorders>
            <w:shd w:val="clear" w:color="auto" w:fill="auto"/>
          </w:tcPr>
          <w:p w14:paraId="7CBE5AD8" w14:textId="77777777" w:rsidR="00336F7D" w:rsidRPr="00D721E6" w:rsidRDefault="00336F7D" w:rsidP="00F269A3">
            <w:pPr>
              <w:keepNext/>
              <w:keepLines/>
              <w:spacing w:after="0"/>
              <w:rPr>
                <w:rFonts w:ascii="Arial" w:hAnsi="Arial"/>
                <w:sz w:val="16"/>
                <w:szCs w:val="16"/>
                <w:lang w:eastAsia="zh-CN"/>
              </w:rPr>
            </w:pPr>
            <w:r w:rsidRPr="00D721E6">
              <w:rPr>
                <w:rFonts w:ascii="Arial" w:hAnsi="Arial" w:cs="Arial"/>
                <w:sz w:val="16"/>
                <w:szCs w:val="16"/>
              </w:rPr>
              <w:t>C85</w:t>
            </w:r>
          </w:p>
        </w:tc>
        <w:tc>
          <w:tcPr>
            <w:tcW w:w="4397" w:type="dxa"/>
            <w:gridSpan w:val="2"/>
            <w:tcBorders>
              <w:bottom w:val="single" w:sz="4" w:space="0" w:color="auto"/>
            </w:tcBorders>
            <w:shd w:val="clear" w:color="auto" w:fill="auto"/>
          </w:tcPr>
          <w:p w14:paraId="2DAFF8EC" w14:textId="77777777" w:rsidR="00336F7D" w:rsidRPr="00D721E6" w:rsidRDefault="00336F7D" w:rsidP="00F269A3">
            <w:pPr>
              <w:keepNext/>
              <w:keepLines/>
              <w:spacing w:after="0"/>
              <w:rPr>
                <w:rFonts w:ascii="Arial" w:hAnsi="Arial"/>
                <w:sz w:val="16"/>
                <w:szCs w:val="16"/>
              </w:rPr>
            </w:pPr>
            <w:r w:rsidRPr="00D721E6">
              <w:rPr>
                <w:rFonts w:ascii="Arial" w:hAnsi="Arial" w:cs="Arial"/>
                <w:sz w:val="16"/>
                <w:szCs w:val="16"/>
              </w:rPr>
              <w:t>Void</w:t>
            </w:r>
          </w:p>
        </w:tc>
        <w:tc>
          <w:tcPr>
            <w:tcW w:w="4822" w:type="dxa"/>
            <w:gridSpan w:val="2"/>
            <w:tcBorders>
              <w:bottom w:val="single" w:sz="4" w:space="0" w:color="auto"/>
            </w:tcBorders>
            <w:shd w:val="clear" w:color="auto" w:fill="auto"/>
          </w:tcPr>
          <w:p w14:paraId="52ED314D" w14:textId="77777777" w:rsidR="00336F7D" w:rsidRPr="00D721E6" w:rsidRDefault="00336F7D" w:rsidP="00F269A3">
            <w:pPr>
              <w:keepNext/>
              <w:keepLines/>
              <w:spacing w:after="0"/>
              <w:rPr>
                <w:rFonts w:ascii="Arial" w:hAnsi="Arial"/>
                <w:sz w:val="16"/>
                <w:szCs w:val="16"/>
              </w:rPr>
            </w:pPr>
          </w:p>
        </w:tc>
      </w:tr>
      <w:tr w:rsidR="00336F7D" w:rsidRPr="00D721E6" w14:paraId="7F4D67C8" w14:textId="77777777" w:rsidTr="00F269A3">
        <w:trPr>
          <w:gridAfter w:val="1"/>
          <w:wAfter w:w="66" w:type="dxa"/>
          <w:jc w:val="center"/>
        </w:trPr>
        <w:tc>
          <w:tcPr>
            <w:tcW w:w="983" w:type="dxa"/>
            <w:gridSpan w:val="2"/>
            <w:tcBorders>
              <w:bottom w:val="single" w:sz="4" w:space="0" w:color="auto"/>
            </w:tcBorders>
            <w:shd w:val="clear" w:color="auto" w:fill="auto"/>
          </w:tcPr>
          <w:p w14:paraId="5C757276"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C85A</w:t>
            </w:r>
          </w:p>
        </w:tc>
        <w:tc>
          <w:tcPr>
            <w:tcW w:w="4397" w:type="dxa"/>
            <w:gridSpan w:val="2"/>
            <w:tcBorders>
              <w:bottom w:val="single" w:sz="4" w:space="0" w:color="auto"/>
            </w:tcBorders>
            <w:shd w:val="clear" w:color="auto" w:fill="auto"/>
          </w:tcPr>
          <w:p w14:paraId="20B50FA1"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5D256981"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UEs supporting 5G core and Emergency PDN connection transfer from S1 mode to N1 mode when network does not support N26 interface, and, E-UTRA and EPS IMS emergency call</w:t>
            </w:r>
            <w:r w:rsidRPr="00D721E6">
              <w:rPr>
                <w:rFonts w:ascii="Arial" w:hAnsi="Arial"/>
                <w:sz w:val="16"/>
                <w:szCs w:val="16"/>
              </w:rPr>
              <w:t xml:space="preserve"> (VoLTE in GSMA PRD IR.92: "IMS Profile for Voice and SMS") and emergency services in NR connected to 5GCN</w:t>
            </w:r>
          </w:p>
        </w:tc>
      </w:tr>
      <w:tr w:rsidR="00336F7D" w:rsidRPr="00D721E6" w14:paraId="28915B53" w14:textId="77777777" w:rsidTr="00F269A3">
        <w:trPr>
          <w:gridAfter w:val="1"/>
          <w:wAfter w:w="66" w:type="dxa"/>
          <w:jc w:val="center"/>
        </w:trPr>
        <w:tc>
          <w:tcPr>
            <w:tcW w:w="983" w:type="dxa"/>
            <w:gridSpan w:val="2"/>
            <w:tcBorders>
              <w:bottom w:val="single" w:sz="4" w:space="0" w:color="auto"/>
            </w:tcBorders>
            <w:shd w:val="clear" w:color="auto" w:fill="auto"/>
          </w:tcPr>
          <w:p w14:paraId="57934F67"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C85B</w:t>
            </w:r>
          </w:p>
        </w:tc>
        <w:tc>
          <w:tcPr>
            <w:tcW w:w="4397" w:type="dxa"/>
            <w:gridSpan w:val="2"/>
            <w:tcBorders>
              <w:bottom w:val="single" w:sz="4" w:space="0" w:color="auto"/>
            </w:tcBorders>
            <w:shd w:val="clear" w:color="auto" w:fill="auto"/>
          </w:tcPr>
          <w:p w14:paraId="495A040D"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1D5A3433"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336F7D" w:rsidRPr="00D721E6" w14:paraId="194D3AA1" w14:textId="77777777" w:rsidTr="00F269A3">
        <w:trPr>
          <w:gridAfter w:val="1"/>
          <w:wAfter w:w="66" w:type="dxa"/>
          <w:jc w:val="center"/>
        </w:trPr>
        <w:tc>
          <w:tcPr>
            <w:tcW w:w="983" w:type="dxa"/>
            <w:gridSpan w:val="2"/>
            <w:tcBorders>
              <w:bottom w:val="single" w:sz="4" w:space="0" w:color="auto"/>
            </w:tcBorders>
            <w:shd w:val="clear" w:color="auto" w:fill="auto"/>
          </w:tcPr>
          <w:p w14:paraId="6B694DF9"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41E14CF5"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7B522473"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UEs supporting NR-DC and SRB3</w:t>
            </w:r>
          </w:p>
        </w:tc>
      </w:tr>
      <w:tr w:rsidR="00336F7D" w:rsidRPr="00D721E6" w14:paraId="0E0973DC" w14:textId="77777777" w:rsidTr="00F269A3">
        <w:trPr>
          <w:gridAfter w:val="1"/>
          <w:wAfter w:w="66" w:type="dxa"/>
          <w:jc w:val="center"/>
        </w:trPr>
        <w:tc>
          <w:tcPr>
            <w:tcW w:w="983" w:type="dxa"/>
            <w:gridSpan w:val="2"/>
            <w:tcBorders>
              <w:bottom w:val="single" w:sz="4" w:space="0" w:color="auto"/>
            </w:tcBorders>
            <w:shd w:val="clear" w:color="auto" w:fill="auto"/>
          </w:tcPr>
          <w:p w14:paraId="42CEE6DD"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167B84DA"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1BA46D7F"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UEs supporting NR-DC and SRB3 and NR intra-frequency and inter-frequency measurements and at least periodical reporting</w:t>
            </w:r>
          </w:p>
        </w:tc>
      </w:tr>
      <w:tr w:rsidR="00336F7D" w:rsidRPr="00D721E6" w14:paraId="3D1C5EBF" w14:textId="77777777" w:rsidTr="00F269A3">
        <w:trPr>
          <w:gridAfter w:val="1"/>
          <w:wAfter w:w="66" w:type="dxa"/>
          <w:jc w:val="center"/>
        </w:trPr>
        <w:tc>
          <w:tcPr>
            <w:tcW w:w="983" w:type="dxa"/>
            <w:gridSpan w:val="2"/>
            <w:tcBorders>
              <w:bottom w:val="single" w:sz="4" w:space="0" w:color="auto"/>
            </w:tcBorders>
            <w:shd w:val="clear" w:color="auto" w:fill="auto"/>
          </w:tcPr>
          <w:p w14:paraId="1BAE86C8"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1175618E"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5F2C2F38"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UEs supporting NR-DC and SRB3 and intra-band contiguous CA and CA-based PDCP duplication over MCG or SCG DRB</w:t>
            </w:r>
            <w:r w:rsidRPr="00D721E6">
              <w:t xml:space="preserve"> </w:t>
            </w:r>
            <w:r w:rsidRPr="00D721E6">
              <w:rPr>
                <w:rFonts w:ascii="Arial" w:hAnsi="Arial" w:cs="Arial"/>
                <w:sz w:val="16"/>
                <w:szCs w:val="16"/>
              </w:rPr>
              <w:t>and UL NR CA with 2 carriers</w:t>
            </w:r>
          </w:p>
        </w:tc>
      </w:tr>
      <w:tr w:rsidR="00336F7D" w:rsidRPr="00D721E6" w14:paraId="3E34C4DC" w14:textId="77777777" w:rsidTr="00F269A3">
        <w:trPr>
          <w:gridAfter w:val="1"/>
          <w:wAfter w:w="66" w:type="dxa"/>
          <w:jc w:val="center"/>
        </w:trPr>
        <w:tc>
          <w:tcPr>
            <w:tcW w:w="983" w:type="dxa"/>
            <w:gridSpan w:val="2"/>
            <w:tcBorders>
              <w:bottom w:val="single" w:sz="4" w:space="0" w:color="auto"/>
            </w:tcBorders>
            <w:shd w:val="clear" w:color="auto" w:fill="auto"/>
          </w:tcPr>
          <w:p w14:paraId="046B9258"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2DD9DBFD"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19D93E39"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UEs supporting NR-DC and SRB3 and inter-band CA and CA-based PDCP duplication over MCG or SCG DRB</w:t>
            </w:r>
            <w:r w:rsidRPr="00D721E6">
              <w:t xml:space="preserve"> </w:t>
            </w:r>
            <w:r w:rsidRPr="00D721E6">
              <w:rPr>
                <w:rFonts w:ascii="Arial" w:hAnsi="Arial" w:cs="Arial"/>
                <w:sz w:val="16"/>
                <w:szCs w:val="16"/>
              </w:rPr>
              <w:t>and UL NR CA with 2 carriers</w:t>
            </w:r>
          </w:p>
        </w:tc>
      </w:tr>
      <w:tr w:rsidR="00336F7D" w:rsidRPr="00D721E6" w14:paraId="655EF463" w14:textId="77777777" w:rsidTr="00F269A3">
        <w:trPr>
          <w:gridAfter w:val="1"/>
          <w:wAfter w:w="66" w:type="dxa"/>
          <w:jc w:val="center"/>
        </w:trPr>
        <w:tc>
          <w:tcPr>
            <w:tcW w:w="983" w:type="dxa"/>
            <w:gridSpan w:val="2"/>
            <w:tcBorders>
              <w:bottom w:val="single" w:sz="4" w:space="0" w:color="auto"/>
            </w:tcBorders>
            <w:shd w:val="clear" w:color="auto" w:fill="auto"/>
          </w:tcPr>
          <w:p w14:paraId="0970EF96"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4CA401CB"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4AE59A58"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UEs supporting NR-DC and SRB3 and intra-band non-contiguous CA and CA-based PDCP duplication over MCG or SCG DRB</w:t>
            </w:r>
            <w:r w:rsidRPr="00D721E6">
              <w:t xml:space="preserve"> </w:t>
            </w:r>
            <w:r w:rsidRPr="00D721E6">
              <w:rPr>
                <w:rFonts w:ascii="Arial" w:hAnsi="Arial" w:cs="Arial"/>
                <w:sz w:val="16"/>
                <w:szCs w:val="16"/>
              </w:rPr>
              <w:t>and UL NR CA with 2 carriers</w:t>
            </w:r>
          </w:p>
        </w:tc>
      </w:tr>
      <w:tr w:rsidR="00336F7D" w:rsidRPr="00D721E6" w14:paraId="535CE22A" w14:textId="77777777" w:rsidTr="00F269A3">
        <w:trPr>
          <w:gridAfter w:val="1"/>
          <w:wAfter w:w="66" w:type="dxa"/>
          <w:jc w:val="center"/>
        </w:trPr>
        <w:tc>
          <w:tcPr>
            <w:tcW w:w="983" w:type="dxa"/>
            <w:gridSpan w:val="2"/>
            <w:tcBorders>
              <w:bottom w:val="single" w:sz="4" w:space="0" w:color="auto"/>
            </w:tcBorders>
            <w:shd w:val="clear" w:color="auto" w:fill="auto"/>
          </w:tcPr>
          <w:p w14:paraId="06D272AE" w14:textId="77777777" w:rsidR="00336F7D" w:rsidRPr="00D721E6" w:rsidRDefault="00336F7D" w:rsidP="00F269A3">
            <w:pPr>
              <w:keepNext/>
              <w:keepLines/>
              <w:spacing w:after="0"/>
              <w:rPr>
                <w:rFonts w:ascii="Arial" w:hAnsi="Arial" w:cs="Arial"/>
                <w:sz w:val="16"/>
                <w:szCs w:val="16"/>
                <w:lang w:eastAsia="zh-CN"/>
              </w:rPr>
            </w:pPr>
            <w:r w:rsidRPr="00D721E6">
              <w:rPr>
                <w:rFonts w:ascii="Arial" w:hAnsi="Arial" w:cs="Arial"/>
                <w:sz w:val="16"/>
                <w:szCs w:val="16"/>
              </w:rPr>
              <w:t>C91</w:t>
            </w:r>
          </w:p>
        </w:tc>
        <w:tc>
          <w:tcPr>
            <w:tcW w:w="4397" w:type="dxa"/>
            <w:gridSpan w:val="2"/>
            <w:tcBorders>
              <w:bottom w:val="single" w:sz="4" w:space="0" w:color="auto"/>
            </w:tcBorders>
            <w:shd w:val="clear" w:color="auto" w:fill="auto"/>
          </w:tcPr>
          <w:p w14:paraId="5286223A"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7EDBDA91"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UEs supporting 5G Core and ManualModeNetworkSelectionException</w:t>
            </w:r>
          </w:p>
        </w:tc>
      </w:tr>
      <w:tr w:rsidR="00336F7D" w:rsidRPr="00D721E6" w14:paraId="0347EBB4" w14:textId="77777777" w:rsidTr="00F269A3">
        <w:trPr>
          <w:gridAfter w:val="1"/>
          <w:wAfter w:w="66" w:type="dxa"/>
          <w:jc w:val="center"/>
        </w:trPr>
        <w:tc>
          <w:tcPr>
            <w:tcW w:w="983" w:type="dxa"/>
            <w:gridSpan w:val="2"/>
            <w:tcBorders>
              <w:bottom w:val="single" w:sz="4" w:space="0" w:color="auto"/>
            </w:tcBorders>
            <w:shd w:val="clear" w:color="auto" w:fill="auto"/>
          </w:tcPr>
          <w:p w14:paraId="2D5D37E8" w14:textId="77777777" w:rsidR="00336F7D" w:rsidRPr="00D721E6" w:rsidRDefault="00336F7D" w:rsidP="00F269A3">
            <w:pPr>
              <w:keepNext/>
              <w:keepLines/>
              <w:spacing w:after="0"/>
              <w:rPr>
                <w:rFonts w:ascii="Arial" w:hAnsi="Arial" w:cs="Arial"/>
                <w:sz w:val="16"/>
                <w:szCs w:val="16"/>
                <w:lang w:eastAsia="zh-CN"/>
              </w:rPr>
            </w:pPr>
            <w:r w:rsidRPr="00D721E6">
              <w:rPr>
                <w:rFonts w:ascii="Arial" w:hAnsi="Arial" w:cs="Arial"/>
                <w:sz w:val="16"/>
                <w:szCs w:val="16"/>
              </w:rPr>
              <w:t>C92</w:t>
            </w:r>
          </w:p>
        </w:tc>
        <w:tc>
          <w:tcPr>
            <w:tcW w:w="4397" w:type="dxa"/>
            <w:gridSpan w:val="2"/>
            <w:tcBorders>
              <w:bottom w:val="single" w:sz="4" w:space="0" w:color="auto"/>
            </w:tcBorders>
            <w:shd w:val="clear" w:color="auto" w:fill="auto"/>
          </w:tcPr>
          <w:p w14:paraId="6C36802B"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 xml:space="preserve">IF A.4.1-5/1 AND A.4.3.7-1/14 </w:t>
            </w:r>
            <w:r w:rsidRPr="00D721E6">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01DFD701"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UEs supporting 5G Core and emergency services in NR connected to 5GCN</w:t>
            </w:r>
          </w:p>
        </w:tc>
      </w:tr>
      <w:tr w:rsidR="00336F7D" w:rsidRPr="00D721E6" w14:paraId="7EE0DBC9" w14:textId="77777777" w:rsidTr="00F269A3">
        <w:trPr>
          <w:gridAfter w:val="1"/>
          <w:wAfter w:w="66" w:type="dxa"/>
          <w:jc w:val="center"/>
        </w:trPr>
        <w:tc>
          <w:tcPr>
            <w:tcW w:w="983" w:type="dxa"/>
            <w:gridSpan w:val="2"/>
            <w:tcBorders>
              <w:bottom w:val="single" w:sz="4" w:space="0" w:color="auto"/>
            </w:tcBorders>
            <w:shd w:val="clear" w:color="auto" w:fill="auto"/>
          </w:tcPr>
          <w:p w14:paraId="7929FD8E"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lastRenderedPageBreak/>
              <w:t>C93</w:t>
            </w:r>
          </w:p>
        </w:tc>
        <w:tc>
          <w:tcPr>
            <w:tcW w:w="4397" w:type="dxa"/>
            <w:gridSpan w:val="2"/>
            <w:tcBorders>
              <w:bottom w:val="single" w:sz="4" w:space="0" w:color="auto"/>
            </w:tcBorders>
            <w:shd w:val="clear" w:color="auto" w:fill="auto"/>
          </w:tcPr>
          <w:p w14:paraId="5AF12505"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70260D80"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336F7D" w:rsidRPr="00D721E6" w14:paraId="340B8ADF" w14:textId="77777777" w:rsidTr="00F269A3">
        <w:trPr>
          <w:gridAfter w:val="1"/>
          <w:wAfter w:w="66" w:type="dxa"/>
          <w:jc w:val="center"/>
        </w:trPr>
        <w:tc>
          <w:tcPr>
            <w:tcW w:w="983" w:type="dxa"/>
            <w:gridSpan w:val="2"/>
            <w:tcBorders>
              <w:bottom w:val="single" w:sz="4" w:space="0" w:color="auto"/>
            </w:tcBorders>
            <w:shd w:val="clear" w:color="auto" w:fill="auto"/>
          </w:tcPr>
          <w:p w14:paraId="135CAAA1"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C94</w:t>
            </w:r>
          </w:p>
        </w:tc>
        <w:tc>
          <w:tcPr>
            <w:tcW w:w="4397" w:type="dxa"/>
            <w:gridSpan w:val="2"/>
            <w:tcBorders>
              <w:bottom w:val="single" w:sz="4" w:space="0" w:color="auto"/>
            </w:tcBorders>
            <w:shd w:val="clear" w:color="auto" w:fill="auto"/>
          </w:tcPr>
          <w:p w14:paraId="650A98A9"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628F71BF"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UEs supporting 5G Core and multiple NR bands</w:t>
            </w:r>
          </w:p>
        </w:tc>
      </w:tr>
      <w:tr w:rsidR="00336F7D" w:rsidRPr="00D721E6" w14:paraId="2FF262EE" w14:textId="77777777" w:rsidTr="00F269A3">
        <w:trPr>
          <w:gridAfter w:val="1"/>
          <w:wAfter w:w="66" w:type="dxa"/>
          <w:jc w:val="center"/>
        </w:trPr>
        <w:tc>
          <w:tcPr>
            <w:tcW w:w="983" w:type="dxa"/>
            <w:gridSpan w:val="2"/>
            <w:tcBorders>
              <w:bottom w:val="single" w:sz="4" w:space="0" w:color="auto"/>
            </w:tcBorders>
            <w:shd w:val="clear" w:color="auto" w:fill="auto"/>
          </w:tcPr>
          <w:p w14:paraId="39DB68BA"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C95</w:t>
            </w:r>
          </w:p>
        </w:tc>
        <w:tc>
          <w:tcPr>
            <w:tcW w:w="4397" w:type="dxa"/>
            <w:gridSpan w:val="2"/>
            <w:tcBorders>
              <w:bottom w:val="single" w:sz="4" w:space="0" w:color="auto"/>
            </w:tcBorders>
            <w:shd w:val="clear" w:color="auto" w:fill="auto"/>
          </w:tcPr>
          <w:p w14:paraId="314D67A3"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018D974F" w14:textId="77777777" w:rsidR="00336F7D" w:rsidRPr="00D721E6" w:rsidRDefault="00336F7D" w:rsidP="00F269A3">
            <w:pPr>
              <w:keepNext/>
              <w:keepLines/>
              <w:spacing w:after="0"/>
              <w:rPr>
                <w:rFonts w:ascii="Arial" w:hAnsi="Arial" w:cs="Arial"/>
                <w:sz w:val="16"/>
                <w:szCs w:val="16"/>
              </w:rPr>
            </w:pPr>
            <w:r w:rsidRPr="00D721E6">
              <w:rPr>
                <w:rFonts w:ascii="Arial" w:hAnsi="Arial" w:cs="Arial"/>
                <w:sz w:val="16"/>
                <w:szCs w:val="16"/>
              </w:rPr>
              <w:t>UEs supporting 5G Core and E-UTRA and EPS IMS Voice (VoLTE in GSMA PRD IR.92: "IMS Profile for Voice and SMS") and EPS fallback and voiceFallbackIndication</w:t>
            </w:r>
          </w:p>
        </w:tc>
      </w:tr>
      <w:tr w:rsidR="00336F7D" w:rsidRPr="00D721E6" w14:paraId="186D501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CA04E8" w14:textId="77777777" w:rsidR="00336F7D" w:rsidRPr="00D721E6" w:rsidRDefault="00336F7D" w:rsidP="00F269A3">
            <w:pPr>
              <w:rPr>
                <w:rFonts w:ascii="Arial" w:hAnsi="Arial" w:cs="Arial"/>
                <w:sz w:val="16"/>
                <w:szCs w:val="16"/>
              </w:rPr>
            </w:pPr>
            <w:r w:rsidRPr="00D721E6">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2AD8FC"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3D3338C"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5G Core and EN-DC and inter-RAT Handover from NR to EN-DC</w:t>
            </w:r>
          </w:p>
        </w:tc>
      </w:tr>
      <w:tr w:rsidR="00336F7D" w:rsidRPr="00D721E6" w14:paraId="25FECAA4"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4A627BF" w14:textId="77777777" w:rsidR="00336F7D" w:rsidRPr="00D721E6" w:rsidRDefault="00336F7D" w:rsidP="00F269A3">
            <w:pPr>
              <w:rPr>
                <w:rFonts w:ascii="Arial" w:hAnsi="Arial" w:cs="Arial"/>
                <w:sz w:val="16"/>
                <w:szCs w:val="16"/>
              </w:rPr>
            </w:pPr>
            <w:r w:rsidRPr="00D721E6">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4F965D"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9484EAB"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NR-DC and UL transmission via both MCG path and SCG path for the split DRB</w:t>
            </w:r>
          </w:p>
        </w:tc>
      </w:tr>
      <w:tr w:rsidR="00336F7D" w:rsidRPr="00D721E6" w14:paraId="5E2C5555"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B0CB39" w14:textId="77777777" w:rsidR="00336F7D" w:rsidRPr="00D721E6" w:rsidRDefault="00336F7D" w:rsidP="00F269A3">
            <w:pPr>
              <w:rPr>
                <w:rFonts w:ascii="Arial" w:hAnsi="Arial" w:cs="Arial"/>
                <w:sz w:val="16"/>
                <w:szCs w:val="16"/>
              </w:rPr>
            </w:pPr>
            <w:r w:rsidRPr="00D721E6">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7114C9"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373D03"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NR-DC and PDCP duplication over split DRB</w:t>
            </w:r>
          </w:p>
        </w:tc>
      </w:tr>
      <w:tr w:rsidR="00336F7D" w:rsidRPr="00D721E6" w14:paraId="2785627E"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D29563" w14:textId="77777777" w:rsidR="00336F7D" w:rsidRPr="00D721E6" w:rsidRDefault="00336F7D" w:rsidP="00F269A3">
            <w:pPr>
              <w:rPr>
                <w:rFonts w:ascii="Arial" w:hAnsi="Arial" w:cs="Arial"/>
                <w:sz w:val="16"/>
                <w:szCs w:val="16"/>
              </w:rPr>
            </w:pPr>
            <w:r w:rsidRPr="00D721E6">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B9EC4D"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9AB310C"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336F7D" w:rsidRPr="00D721E6" w14:paraId="1765450D"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203A0A" w14:textId="77777777" w:rsidR="00336F7D" w:rsidRPr="00D721E6" w:rsidRDefault="00336F7D" w:rsidP="00F269A3">
            <w:pPr>
              <w:rPr>
                <w:rFonts w:ascii="Arial" w:hAnsi="Arial" w:cs="Arial"/>
                <w:sz w:val="16"/>
                <w:szCs w:val="16"/>
              </w:rPr>
            </w:pPr>
            <w:r w:rsidRPr="00D721E6">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5F694D"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577661"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5G Core and MTSI speech</w:t>
            </w:r>
            <w:r w:rsidRPr="00D721E6">
              <w:t xml:space="preserve"> </w:t>
            </w:r>
            <w:r w:rsidRPr="00D721E6">
              <w:rPr>
                <w:rFonts w:ascii="Arial" w:hAnsi="Arial" w:cs="Arial"/>
                <w:sz w:val="16"/>
                <w:szCs w:val="16"/>
              </w:rPr>
              <w:t>and bit rate recommendation query message</w:t>
            </w:r>
          </w:p>
        </w:tc>
      </w:tr>
      <w:tr w:rsidR="00336F7D" w:rsidRPr="00D721E6" w14:paraId="62FA1295"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16C716" w14:textId="77777777" w:rsidR="00336F7D" w:rsidRPr="00D721E6" w:rsidRDefault="00336F7D" w:rsidP="00F269A3">
            <w:pPr>
              <w:rPr>
                <w:rFonts w:ascii="Arial" w:hAnsi="Arial" w:cs="Arial"/>
                <w:sz w:val="16"/>
                <w:szCs w:val="16"/>
              </w:rPr>
            </w:pPr>
            <w:r w:rsidRPr="00D721E6">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E055C8"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47BBBD"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5G Core and intra-frequency DAPS handover</w:t>
            </w:r>
          </w:p>
        </w:tc>
      </w:tr>
      <w:tr w:rsidR="00336F7D" w:rsidRPr="00D721E6" w14:paraId="2AD1255D"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A7BE90" w14:textId="77777777" w:rsidR="00336F7D" w:rsidRPr="00D721E6" w:rsidRDefault="00336F7D" w:rsidP="00F269A3">
            <w:pPr>
              <w:rPr>
                <w:rFonts w:ascii="Arial" w:hAnsi="Arial" w:cs="Arial"/>
                <w:sz w:val="16"/>
                <w:szCs w:val="16"/>
              </w:rPr>
            </w:pPr>
            <w:r w:rsidRPr="00D721E6">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4466B62"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927CF8" w14:textId="77777777" w:rsidR="00336F7D" w:rsidRPr="00D721E6" w:rsidRDefault="00336F7D" w:rsidP="00F269A3">
            <w:pPr>
              <w:rPr>
                <w:rFonts w:ascii="Arial" w:hAnsi="Arial" w:cs="Arial"/>
                <w:sz w:val="16"/>
                <w:szCs w:val="16"/>
              </w:rPr>
            </w:pPr>
            <w:r w:rsidRPr="00D721E6">
              <w:rPr>
                <w:rFonts w:ascii="Arial" w:hAnsi="Arial" w:cs="Arial"/>
                <w:sz w:val="16"/>
                <w:szCs w:val="16"/>
              </w:rPr>
              <w:t xml:space="preserve">UEs supporting 5GS and cross slot scheduling </w:t>
            </w:r>
          </w:p>
        </w:tc>
      </w:tr>
      <w:tr w:rsidR="00336F7D" w:rsidRPr="00D721E6" w14:paraId="777C1559"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4933083" w14:textId="77777777" w:rsidR="00336F7D" w:rsidRPr="00D721E6" w:rsidRDefault="00336F7D" w:rsidP="00F269A3">
            <w:pPr>
              <w:rPr>
                <w:rFonts w:ascii="Arial" w:hAnsi="Arial" w:cs="Arial"/>
                <w:sz w:val="16"/>
                <w:szCs w:val="16"/>
              </w:rPr>
            </w:pPr>
            <w:r w:rsidRPr="00D721E6">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B8CF42"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5F3DD43" w14:textId="77777777" w:rsidR="00336F7D" w:rsidRPr="00D721E6" w:rsidRDefault="00336F7D" w:rsidP="00F269A3">
            <w:pPr>
              <w:rPr>
                <w:rFonts w:ascii="Arial" w:hAnsi="Arial" w:cs="Arial"/>
                <w:sz w:val="16"/>
                <w:szCs w:val="16"/>
              </w:rPr>
            </w:pPr>
            <w:r w:rsidRPr="00D721E6">
              <w:rPr>
                <w:rFonts w:ascii="Arial" w:hAnsi="Arial" w:cs="Arial"/>
                <w:sz w:val="16"/>
                <w:szCs w:val="16"/>
              </w:rPr>
              <w:t xml:space="preserve">UEs supporting 5GS and Long DRX Cycle and DRX adaptation </w:t>
            </w:r>
          </w:p>
        </w:tc>
      </w:tr>
      <w:tr w:rsidR="00336F7D" w:rsidRPr="00D721E6" w14:paraId="73DA0BDB"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4BF882" w14:textId="77777777" w:rsidR="00336F7D" w:rsidRPr="00D721E6" w:rsidRDefault="00336F7D" w:rsidP="00F269A3">
            <w:pPr>
              <w:rPr>
                <w:rFonts w:ascii="Arial" w:hAnsi="Arial" w:cs="Arial"/>
                <w:sz w:val="16"/>
                <w:szCs w:val="16"/>
              </w:rPr>
            </w:pPr>
            <w:r w:rsidRPr="00D721E6">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8972C2"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B046D17"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5GC and Intra-band contiguous CA and DL and UL NR CA with 3 carriers and PDCP duplication with more than two RLC entities</w:t>
            </w:r>
          </w:p>
        </w:tc>
      </w:tr>
      <w:tr w:rsidR="00336F7D" w:rsidRPr="00D721E6" w14:paraId="1D745F04"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F05BE2F" w14:textId="77777777" w:rsidR="00336F7D" w:rsidRPr="00D721E6" w:rsidRDefault="00336F7D" w:rsidP="00F269A3">
            <w:pPr>
              <w:rPr>
                <w:rFonts w:ascii="Arial" w:hAnsi="Arial" w:cs="Arial"/>
                <w:sz w:val="16"/>
                <w:szCs w:val="16"/>
              </w:rPr>
            </w:pPr>
            <w:r w:rsidRPr="00D721E6">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A5DBAA8"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CEB7F8"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5GS and RLC UM mode and PDCP ethernet header compression</w:t>
            </w:r>
          </w:p>
        </w:tc>
      </w:tr>
      <w:tr w:rsidR="00336F7D" w:rsidRPr="00D721E6" w14:paraId="413BB5A1"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46DDF98" w14:textId="77777777" w:rsidR="00336F7D" w:rsidRPr="00D721E6" w:rsidRDefault="00336F7D" w:rsidP="00F269A3">
            <w:pPr>
              <w:rPr>
                <w:rFonts w:ascii="Arial" w:hAnsi="Arial" w:cs="Arial"/>
                <w:sz w:val="16"/>
                <w:szCs w:val="16"/>
              </w:rPr>
            </w:pPr>
            <w:r w:rsidRPr="00D721E6">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627741A"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9DF7E4" w14:textId="77777777" w:rsidR="00336F7D" w:rsidRPr="00D721E6" w:rsidRDefault="00336F7D" w:rsidP="00F269A3">
            <w:pPr>
              <w:rPr>
                <w:rFonts w:ascii="Arial" w:hAnsi="Arial" w:cs="Arial"/>
                <w:sz w:val="16"/>
                <w:szCs w:val="16"/>
              </w:rPr>
            </w:pPr>
            <w:r w:rsidRPr="00D721E6">
              <w:rPr>
                <w:rFonts w:ascii="Arial" w:hAnsi="Arial" w:cs="Arial"/>
                <w:sz w:val="16"/>
                <w:szCs w:val="16"/>
              </w:rPr>
              <w:t>UE supporting 5G core and NR sidelink mode 1 transmission</w:t>
            </w:r>
          </w:p>
        </w:tc>
      </w:tr>
      <w:tr w:rsidR="00336F7D" w:rsidRPr="00D721E6" w14:paraId="46E8DADC"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B3A620" w14:textId="77777777" w:rsidR="00336F7D" w:rsidRPr="00D721E6" w:rsidRDefault="00336F7D" w:rsidP="00F269A3">
            <w:pPr>
              <w:rPr>
                <w:rFonts w:ascii="Arial" w:hAnsi="Arial" w:cs="Arial"/>
                <w:sz w:val="16"/>
                <w:szCs w:val="16"/>
              </w:rPr>
            </w:pPr>
            <w:r w:rsidRPr="00D721E6">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F8DBC9"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E1496C6"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multi-DCI based multi-TRP</w:t>
            </w:r>
          </w:p>
        </w:tc>
      </w:tr>
      <w:tr w:rsidR="00336F7D" w:rsidRPr="00D721E6" w14:paraId="752C2DED"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20F4D9" w14:textId="77777777" w:rsidR="00336F7D" w:rsidRPr="00D721E6" w:rsidRDefault="00336F7D" w:rsidP="00F269A3">
            <w:pPr>
              <w:rPr>
                <w:rFonts w:ascii="Arial" w:hAnsi="Arial" w:cs="Arial"/>
                <w:sz w:val="16"/>
                <w:szCs w:val="16"/>
              </w:rPr>
            </w:pPr>
            <w:r w:rsidRPr="00D721E6">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15E1B40"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4827D1"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5G Core and RACS</w:t>
            </w:r>
          </w:p>
        </w:tc>
      </w:tr>
      <w:tr w:rsidR="00336F7D" w:rsidRPr="00D721E6" w14:paraId="7E313691"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EAE0DC" w14:textId="77777777" w:rsidR="00336F7D" w:rsidRPr="00D721E6" w:rsidRDefault="00336F7D" w:rsidP="00F269A3">
            <w:pPr>
              <w:rPr>
                <w:rFonts w:ascii="Arial" w:hAnsi="Arial" w:cs="Arial"/>
                <w:sz w:val="16"/>
                <w:szCs w:val="16"/>
              </w:rPr>
            </w:pPr>
            <w:r w:rsidRPr="00D721E6">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C12E9D" w14:textId="77777777" w:rsidR="00336F7D" w:rsidRPr="00D721E6" w:rsidRDefault="00336F7D" w:rsidP="00F269A3">
            <w:pPr>
              <w:rPr>
                <w:rFonts w:ascii="Arial" w:hAnsi="Arial" w:cs="Arial"/>
                <w:sz w:val="16"/>
                <w:szCs w:val="16"/>
              </w:rPr>
            </w:pPr>
            <w:r w:rsidRPr="00D721E6">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261CF2" w14:textId="77777777" w:rsidR="00336F7D" w:rsidRPr="00D721E6" w:rsidRDefault="00336F7D" w:rsidP="00F269A3">
            <w:pPr>
              <w:rPr>
                <w:rFonts w:ascii="Arial" w:hAnsi="Arial" w:cs="Arial"/>
                <w:sz w:val="16"/>
                <w:szCs w:val="16"/>
              </w:rPr>
            </w:pPr>
            <w:r w:rsidRPr="00D721E6">
              <w:rPr>
                <w:rFonts w:ascii="Arial" w:hAnsi="Arial"/>
                <w:sz w:val="16"/>
                <w:szCs w:val="16"/>
              </w:rPr>
              <w:t>UEs supporting 5G Core and RRC_INACTIVE</w:t>
            </w:r>
          </w:p>
        </w:tc>
      </w:tr>
      <w:tr w:rsidR="00336F7D" w:rsidRPr="00D721E6" w14:paraId="6793A195"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10763E5" w14:textId="77777777" w:rsidR="00336F7D" w:rsidRPr="00D721E6" w:rsidRDefault="00336F7D" w:rsidP="00F269A3">
            <w:pPr>
              <w:rPr>
                <w:rFonts w:ascii="Arial" w:hAnsi="Arial" w:cs="Arial"/>
                <w:sz w:val="16"/>
                <w:szCs w:val="16"/>
              </w:rPr>
            </w:pPr>
            <w:r w:rsidRPr="00D721E6">
              <w:rPr>
                <w:rFonts w:ascii="Arial" w:hAnsi="Arial" w:cs="Arial"/>
                <w:sz w:val="16"/>
                <w:szCs w:val="16"/>
              </w:rPr>
              <w:t>C109A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900E8C"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A.4.3.7-1/19 AND ([10] A.4.4-2/5 OR [10] A.4.4-2/8)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8B0034" w14:textId="77777777" w:rsidR="00336F7D" w:rsidRPr="00D721E6" w:rsidRDefault="00336F7D" w:rsidP="00F269A3">
            <w:pPr>
              <w:rPr>
                <w:rFonts w:ascii="Arial" w:hAnsi="Arial"/>
                <w:sz w:val="16"/>
                <w:szCs w:val="16"/>
              </w:rPr>
            </w:pPr>
            <w:r w:rsidRPr="00D721E6">
              <w:rPr>
                <w:rFonts w:ascii="Arial" w:hAnsi="Arial"/>
                <w:sz w:val="16"/>
                <w:szCs w:val="16"/>
              </w:rPr>
              <w:t>UEs supporting 5G Core and RRC</w:t>
            </w:r>
            <w:r w:rsidRPr="00D721E6">
              <w:rPr>
                <w:rFonts w:ascii="Arial" w:hAnsi="Arial" w:cs="Arial"/>
                <w:sz w:val="16"/>
                <w:szCs w:val="16"/>
              </w:rPr>
              <w:t>_INACTIVE and (Support of CS/PS mode 2 or Support of PS mode 2)</w:t>
            </w:r>
          </w:p>
        </w:tc>
      </w:tr>
      <w:tr w:rsidR="00336F7D" w:rsidRPr="00D721E6" w14:paraId="7DA1B2DD"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AAB10A" w14:textId="77777777" w:rsidR="00336F7D" w:rsidRPr="00D721E6" w:rsidRDefault="00336F7D" w:rsidP="00F269A3">
            <w:pPr>
              <w:rPr>
                <w:rFonts w:ascii="Arial" w:hAnsi="Arial" w:cs="Arial"/>
                <w:sz w:val="16"/>
                <w:szCs w:val="16"/>
              </w:rPr>
            </w:pPr>
            <w:r w:rsidRPr="00D721E6">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56934B" w14:textId="77777777" w:rsidR="00336F7D" w:rsidRPr="00D721E6" w:rsidRDefault="00336F7D" w:rsidP="00F269A3">
            <w:pPr>
              <w:rPr>
                <w:rFonts w:ascii="Arial" w:hAnsi="Arial" w:cs="Arial"/>
                <w:sz w:val="16"/>
                <w:szCs w:val="16"/>
              </w:rPr>
            </w:pPr>
            <w:r w:rsidRPr="00D721E6">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5D62BD" w14:textId="77777777" w:rsidR="00336F7D" w:rsidRPr="00D721E6" w:rsidRDefault="00336F7D" w:rsidP="00F269A3">
            <w:pPr>
              <w:rPr>
                <w:rFonts w:ascii="Arial" w:hAnsi="Arial" w:cs="Arial"/>
                <w:sz w:val="16"/>
                <w:szCs w:val="16"/>
              </w:rPr>
            </w:pPr>
            <w:r w:rsidRPr="00D721E6">
              <w:rPr>
                <w:rFonts w:ascii="Arial" w:hAnsi="Arial"/>
                <w:color w:val="000000"/>
                <w:sz w:val="16"/>
                <w:szCs w:val="16"/>
              </w:rPr>
              <w:t>UEs supporting 5G Core and E-UTRA</w:t>
            </w:r>
            <w:r w:rsidRPr="00D721E6">
              <w:rPr>
                <w:rFonts w:ascii="Arial" w:hAnsi="Arial"/>
                <w:sz w:val="16"/>
                <w:szCs w:val="16"/>
              </w:rPr>
              <w:t xml:space="preserve"> and RRC_INACTIVE</w:t>
            </w:r>
          </w:p>
        </w:tc>
      </w:tr>
      <w:tr w:rsidR="00336F7D" w:rsidRPr="00D721E6" w14:paraId="0FA8728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F57D00E" w14:textId="77777777" w:rsidR="00336F7D" w:rsidRPr="00D721E6" w:rsidRDefault="00336F7D" w:rsidP="00F269A3">
            <w:pPr>
              <w:rPr>
                <w:rFonts w:ascii="Arial" w:hAnsi="Arial" w:cs="Arial"/>
                <w:sz w:val="16"/>
                <w:szCs w:val="16"/>
              </w:rPr>
            </w:pPr>
            <w:r w:rsidRPr="00D721E6">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D58806" w14:textId="77777777" w:rsidR="00336F7D" w:rsidRPr="00D721E6" w:rsidRDefault="00336F7D" w:rsidP="00F269A3">
            <w:pPr>
              <w:rPr>
                <w:rFonts w:ascii="Arial" w:hAnsi="Arial" w:cs="Arial"/>
                <w:sz w:val="16"/>
                <w:szCs w:val="16"/>
              </w:rPr>
            </w:pPr>
            <w:r w:rsidRPr="00D721E6">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8D006F9" w14:textId="77777777" w:rsidR="00336F7D" w:rsidRPr="00D721E6" w:rsidRDefault="00336F7D" w:rsidP="00F269A3">
            <w:pPr>
              <w:rPr>
                <w:rFonts w:ascii="Arial" w:hAnsi="Arial" w:cs="Arial"/>
                <w:sz w:val="16"/>
                <w:szCs w:val="16"/>
              </w:rPr>
            </w:pPr>
            <w:r w:rsidRPr="00D721E6">
              <w:rPr>
                <w:rFonts w:ascii="Arial" w:hAnsi="Arial"/>
                <w:color w:val="000000"/>
                <w:sz w:val="16"/>
                <w:szCs w:val="16"/>
              </w:rPr>
              <w:t xml:space="preserve">UEs supporting 5G Core and (ETWS reception or CMAS reception) and </w:t>
            </w:r>
            <w:r w:rsidRPr="00D721E6">
              <w:rPr>
                <w:rFonts w:ascii="Arial" w:hAnsi="Arial"/>
                <w:sz w:val="16"/>
                <w:szCs w:val="16"/>
              </w:rPr>
              <w:t>RRC_INACTIVE</w:t>
            </w:r>
          </w:p>
        </w:tc>
      </w:tr>
      <w:tr w:rsidR="00336F7D" w:rsidRPr="00D721E6" w14:paraId="03B16BE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C3E4004" w14:textId="77777777" w:rsidR="00336F7D" w:rsidRPr="00D721E6" w:rsidRDefault="00336F7D" w:rsidP="00F269A3">
            <w:pPr>
              <w:rPr>
                <w:rFonts w:ascii="Arial" w:hAnsi="Arial" w:cs="Arial"/>
                <w:sz w:val="16"/>
                <w:szCs w:val="16"/>
              </w:rPr>
            </w:pPr>
            <w:r w:rsidRPr="00D721E6">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B2AC248" w14:textId="77777777" w:rsidR="00336F7D" w:rsidRPr="00D721E6" w:rsidRDefault="00336F7D" w:rsidP="00F269A3">
            <w:pPr>
              <w:rPr>
                <w:rFonts w:ascii="Arial" w:hAnsi="Arial" w:cs="Arial"/>
                <w:sz w:val="16"/>
                <w:szCs w:val="16"/>
              </w:rPr>
            </w:pPr>
            <w:r w:rsidRPr="00D721E6">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6BFC0F" w14:textId="77777777" w:rsidR="00336F7D" w:rsidRPr="00D721E6" w:rsidRDefault="00336F7D" w:rsidP="00F269A3">
            <w:pPr>
              <w:rPr>
                <w:rFonts w:ascii="Arial" w:hAnsi="Arial" w:cs="Arial"/>
                <w:sz w:val="16"/>
                <w:szCs w:val="16"/>
              </w:rPr>
            </w:pPr>
          </w:p>
        </w:tc>
      </w:tr>
      <w:tr w:rsidR="00336F7D" w:rsidRPr="00D721E6" w14:paraId="377FB4B5"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84FC9F" w14:textId="77777777" w:rsidR="00336F7D" w:rsidRPr="00D721E6" w:rsidRDefault="00336F7D" w:rsidP="00F269A3">
            <w:pPr>
              <w:pStyle w:val="TAL"/>
              <w:rPr>
                <w:sz w:val="16"/>
                <w:szCs w:val="16"/>
              </w:rPr>
            </w:pPr>
            <w:r w:rsidRPr="00D721E6">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DC34B9" w14:textId="77777777" w:rsidR="00336F7D" w:rsidRPr="00D721E6" w:rsidRDefault="00336F7D" w:rsidP="00F269A3">
            <w:pPr>
              <w:pStyle w:val="TAL"/>
              <w:rPr>
                <w:sz w:val="16"/>
                <w:szCs w:val="16"/>
                <w:lang w:eastAsia="zh-CN"/>
              </w:rPr>
            </w:pPr>
            <w:r w:rsidRPr="00D721E6">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ADF6704" w14:textId="77777777" w:rsidR="00336F7D" w:rsidRPr="00D721E6" w:rsidRDefault="00336F7D" w:rsidP="00F269A3">
            <w:pPr>
              <w:pStyle w:val="TAL"/>
              <w:rPr>
                <w:color w:val="000000"/>
                <w:sz w:val="16"/>
                <w:szCs w:val="16"/>
              </w:rPr>
            </w:pPr>
            <w:r w:rsidRPr="00D721E6">
              <w:rPr>
                <w:sz w:val="16"/>
                <w:szCs w:val="16"/>
              </w:rPr>
              <w:t>UEs 5GS and PDSCH reception based on multiple semi-persistent scheduling</w:t>
            </w:r>
          </w:p>
        </w:tc>
      </w:tr>
      <w:tr w:rsidR="00336F7D" w:rsidRPr="00D721E6" w14:paraId="7A560D22"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9445CB2" w14:textId="77777777" w:rsidR="00336F7D" w:rsidRPr="00D721E6" w:rsidRDefault="00336F7D" w:rsidP="00F269A3">
            <w:pPr>
              <w:pStyle w:val="TAL"/>
              <w:rPr>
                <w:sz w:val="16"/>
                <w:szCs w:val="16"/>
              </w:rPr>
            </w:pPr>
            <w:r w:rsidRPr="00D721E6">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EA4E372" w14:textId="77777777" w:rsidR="00336F7D" w:rsidRPr="00D721E6" w:rsidRDefault="00336F7D" w:rsidP="00F269A3">
            <w:pPr>
              <w:pStyle w:val="TAL"/>
              <w:rPr>
                <w:sz w:val="16"/>
                <w:szCs w:val="16"/>
                <w:lang w:eastAsia="zh-CN"/>
              </w:rPr>
            </w:pPr>
            <w:r w:rsidRPr="00D721E6">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B64A87" w14:textId="77777777" w:rsidR="00336F7D" w:rsidRPr="00D721E6" w:rsidRDefault="00336F7D" w:rsidP="00F269A3">
            <w:pPr>
              <w:pStyle w:val="TAL"/>
              <w:rPr>
                <w:color w:val="000000"/>
                <w:sz w:val="16"/>
                <w:szCs w:val="16"/>
              </w:rPr>
            </w:pPr>
            <w:r w:rsidRPr="00D721E6">
              <w:rPr>
                <w:sz w:val="16"/>
                <w:szCs w:val="16"/>
              </w:rPr>
              <w:t>UEs supporting 5GS and LCH-based UL grant prioritization</w:t>
            </w:r>
          </w:p>
        </w:tc>
      </w:tr>
      <w:tr w:rsidR="00336F7D" w:rsidRPr="00D721E6" w14:paraId="32F811B0"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242C75D" w14:textId="77777777" w:rsidR="00336F7D" w:rsidRPr="00D721E6" w:rsidRDefault="00336F7D" w:rsidP="00F269A3">
            <w:pPr>
              <w:pStyle w:val="TAL"/>
              <w:rPr>
                <w:sz w:val="16"/>
                <w:szCs w:val="16"/>
              </w:rPr>
            </w:pPr>
            <w:r w:rsidRPr="00D721E6">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6E717EB" w14:textId="77777777" w:rsidR="00336F7D" w:rsidRPr="00D721E6" w:rsidRDefault="00336F7D" w:rsidP="00F269A3">
            <w:pPr>
              <w:pStyle w:val="TAL"/>
              <w:rPr>
                <w:sz w:val="16"/>
                <w:szCs w:val="16"/>
              </w:rPr>
            </w:pPr>
            <w:r w:rsidRPr="00D721E6">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A8D8A1B" w14:textId="77777777" w:rsidR="00336F7D" w:rsidRPr="00D721E6" w:rsidRDefault="00336F7D" w:rsidP="00F269A3">
            <w:pPr>
              <w:pStyle w:val="TAL"/>
              <w:rPr>
                <w:sz w:val="16"/>
                <w:szCs w:val="16"/>
              </w:rPr>
            </w:pPr>
            <w:r w:rsidRPr="00D721E6">
              <w:rPr>
                <w:rFonts w:cs="Arial"/>
                <w:sz w:val="16"/>
                <w:szCs w:val="16"/>
              </w:rPr>
              <w:t>UEs supporting 5G Core and</w:t>
            </w:r>
            <w:r w:rsidRPr="00D721E6">
              <w:t xml:space="preserve"> </w:t>
            </w:r>
            <w:r w:rsidRPr="00D721E6">
              <w:rPr>
                <w:rFonts w:cs="Arial"/>
                <w:sz w:val="16"/>
                <w:szCs w:val="16"/>
              </w:rPr>
              <w:t>conditional handover</w:t>
            </w:r>
          </w:p>
        </w:tc>
      </w:tr>
      <w:tr w:rsidR="00336F7D" w:rsidRPr="00D721E6" w14:paraId="57D9F289"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1CB6BA5" w14:textId="77777777" w:rsidR="00336F7D" w:rsidRPr="00D721E6" w:rsidRDefault="00336F7D" w:rsidP="00F269A3">
            <w:pPr>
              <w:pStyle w:val="TAL"/>
              <w:rPr>
                <w:sz w:val="16"/>
                <w:szCs w:val="16"/>
              </w:rPr>
            </w:pPr>
            <w:r w:rsidRPr="00D721E6">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ED8990" w14:textId="77777777" w:rsidR="00336F7D" w:rsidRPr="00D721E6" w:rsidRDefault="00336F7D" w:rsidP="00F269A3">
            <w:pPr>
              <w:pStyle w:val="TAL"/>
              <w:rPr>
                <w:sz w:val="16"/>
                <w:szCs w:val="16"/>
              </w:rPr>
            </w:pPr>
            <w:r w:rsidRPr="00D721E6">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AC30D16" w14:textId="77777777" w:rsidR="00336F7D" w:rsidRPr="00D721E6" w:rsidRDefault="00336F7D" w:rsidP="00F269A3">
            <w:pPr>
              <w:pStyle w:val="TAL"/>
              <w:rPr>
                <w:sz w:val="16"/>
                <w:szCs w:val="16"/>
              </w:rPr>
            </w:pPr>
            <w:r w:rsidRPr="00D721E6">
              <w:rPr>
                <w:rFonts w:cs="Arial"/>
                <w:sz w:val="16"/>
                <w:szCs w:val="16"/>
              </w:rPr>
              <w:t>UEs supporting 5G Core and</w:t>
            </w:r>
            <w:r w:rsidRPr="00D721E6">
              <w:t xml:space="preserve"> </w:t>
            </w:r>
            <w:r w:rsidRPr="00D721E6">
              <w:rPr>
                <w:rFonts w:cs="Arial"/>
                <w:sz w:val="16"/>
                <w:szCs w:val="16"/>
              </w:rPr>
              <w:t>conditional handover and supporting 2 trigger events for same execution condition</w:t>
            </w:r>
          </w:p>
        </w:tc>
      </w:tr>
      <w:tr w:rsidR="00336F7D" w:rsidRPr="00D721E6" w14:paraId="0E382FA4"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3A6109" w14:textId="77777777" w:rsidR="00336F7D" w:rsidRPr="00D721E6" w:rsidRDefault="00336F7D" w:rsidP="00F269A3">
            <w:pPr>
              <w:pStyle w:val="TAL"/>
              <w:rPr>
                <w:sz w:val="16"/>
                <w:szCs w:val="16"/>
              </w:rPr>
            </w:pPr>
            <w:r w:rsidRPr="00D721E6">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A98C5B" w14:textId="77777777" w:rsidR="00336F7D" w:rsidRPr="00D721E6" w:rsidRDefault="00336F7D" w:rsidP="00F269A3">
            <w:pPr>
              <w:pStyle w:val="TAL"/>
              <w:rPr>
                <w:sz w:val="16"/>
                <w:szCs w:val="16"/>
              </w:rPr>
            </w:pPr>
            <w:r w:rsidRPr="00D721E6">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7A6316" w14:textId="77777777" w:rsidR="00336F7D" w:rsidRPr="00D721E6" w:rsidRDefault="00336F7D" w:rsidP="00F269A3">
            <w:pPr>
              <w:pStyle w:val="TAL"/>
              <w:rPr>
                <w:sz w:val="16"/>
                <w:szCs w:val="16"/>
              </w:rPr>
            </w:pPr>
            <w:r w:rsidRPr="00D721E6">
              <w:rPr>
                <w:rFonts w:cs="Arial"/>
                <w:sz w:val="16"/>
                <w:szCs w:val="16"/>
              </w:rPr>
              <w:t>UEs supporting 5G Core and</w:t>
            </w:r>
            <w:r w:rsidRPr="00D721E6">
              <w:t xml:space="preserve"> </w:t>
            </w:r>
            <w:r w:rsidRPr="00D721E6">
              <w:rPr>
                <w:rFonts w:cs="Arial"/>
                <w:sz w:val="16"/>
                <w:szCs w:val="16"/>
              </w:rPr>
              <w:t>conditional handover and conditional handover during re-establishment procedure when the selected cell is configured as candidate cell for condition handover</w:t>
            </w:r>
          </w:p>
        </w:tc>
      </w:tr>
      <w:tr w:rsidR="00336F7D" w:rsidRPr="00D721E6" w14:paraId="4C90B53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C886898" w14:textId="77777777" w:rsidR="00336F7D" w:rsidRPr="00D721E6" w:rsidRDefault="00336F7D" w:rsidP="00F269A3">
            <w:pPr>
              <w:rPr>
                <w:rFonts w:ascii="Arial" w:hAnsi="Arial" w:cs="Arial"/>
                <w:sz w:val="16"/>
                <w:szCs w:val="16"/>
              </w:rPr>
            </w:pPr>
            <w:r w:rsidRPr="00D721E6">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2143AB"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A.4.3.5-1/1 AND  A.4.3.5-1/5 AND  A.4.3.2-1/35 AND A.4.3.2A.1-2/1</w:t>
            </w:r>
            <w:r w:rsidRPr="00D721E6">
              <w:rPr>
                <w:rFonts w:ascii="Arial" w:hAnsi="Arial" w:cs="Arial" w:hint="eastAsia"/>
                <w:sz w:val="16"/>
                <w:szCs w:val="16"/>
                <w:lang w:eastAsia="zh-CN"/>
              </w:rPr>
              <w:t xml:space="preserve"> </w:t>
            </w:r>
            <w:r w:rsidRPr="00D721E6">
              <w:rPr>
                <w:rFonts w:ascii="Arial" w:hAnsi="Arial" w:cs="Arial"/>
                <w:sz w:val="16"/>
                <w:szCs w:val="16"/>
                <w:lang w:eastAsia="zh-CN"/>
              </w:rPr>
              <w:t>AND A.4.3.2-</w:t>
            </w:r>
            <w:r w:rsidRPr="00D721E6">
              <w:rPr>
                <w:rFonts w:ascii="Arial" w:hAnsi="Arial" w:cs="Arial" w:hint="eastAsia"/>
                <w:sz w:val="16"/>
                <w:szCs w:val="16"/>
                <w:lang w:eastAsia="zh-CN"/>
              </w:rPr>
              <w:t>1</w:t>
            </w:r>
            <w:r w:rsidRPr="00D721E6">
              <w:rPr>
                <w:rFonts w:ascii="Arial" w:hAnsi="Arial" w:cs="Arial"/>
                <w:sz w:val="16"/>
                <w:szCs w:val="16"/>
                <w:lang w:eastAsia="zh-CN"/>
              </w:rPr>
              <w:t>/</w:t>
            </w:r>
            <w:r w:rsidRPr="00D721E6">
              <w:rPr>
                <w:rFonts w:ascii="Arial" w:hAnsi="Arial" w:cs="Arial" w:hint="eastAsia"/>
                <w:sz w:val="16"/>
                <w:szCs w:val="16"/>
                <w:lang w:eastAsia="zh-CN"/>
              </w:rPr>
              <w:t xml:space="preserve">83 </w:t>
            </w:r>
            <w:r w:rsidRPr="00D721E6">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2DD6A7"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5GS and Long DRX Cycle and DRX adaptation and SCell Dormancy indication outside active time and intra-band contiguous CA</w:t>
            </w:r>
            <w:r w:rsidRPr="00D721E6">
              <w:rPr>
                <w:rFonts w:ascii="Arial" w:hAnsi="Arial" w:cs="Arial" w:hint="eastAsia"/>
                <w:sz w:val="16"/>
                <w:szCs w:val="16"/>
              </w:rPr>
              <w:t xml:space="preserve"> </w:t>
            </w:r>
            <w:r w:rsidRPr="00D721E6">
              <w:rPr>
                <w:rFonts w:ascii="Arial" w:hAnsi="Arial" w:cs="Arial"/>
                <w:sz w:val="16"/>
                <w:szCs w:val="16"/>
              </w:rPr>
              <w:t>and UL NR CA with 2 carriers</w:t>
            </w:r>
            <w:bookmarkStart w:id="34" w:name="OLE_LINK19"/>
            <w:bookmarkStart w:id="35" w:name="OLE_LINK20"/>
            <w:r w:rsidRPr="00D721E6">
              <w:rPr>
                <w:rFonts w:ascii="Arial" w:hAnsi="Arial" w:cs="Arial" w:hint="eastAsia"/>
                <w:sz w:val="16"/>
                <w:szCs w:val="16"/>
                <w:lang w:eastAsia="zh-CN"/>
              </w:rPr>
              <w:t xml:space="preserve"> and </w:t>
            </w:r>
            <w:r w:rsidRPr="00D721E6">
              <w:rPr>
                <w:rFonts w:ascii="Arial" w:hAnsi="Arial" w:cs="Arial"/>
                <w:sz w:val="16"/>
                <w:szCs w:val="16"/>
                <w:lang w:eastAsia="zh-CN"/>
              </w:rPr>
              <w:t>two PUCCH group in CA with a same numerology</w:t>
            </w:r>
            <w:bookmarkEnd w:id="34"/>
            <w:bookmarkEnd w:id="35"/>
          </w:p>
        </w:tc>
      </w:tr>
      <w:tr w:rsidR="00336F7D" w:rsidRPr="00D721E6" w14:paraId="72638E0A"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684ABDC" w14:textId="77777777" w:rsidR="00336F7D" w:rsidRPr="00D721E6" w:rsidRDefault="00336F7D" w:rsidP="00F269A3">
            <w:pPr>
              <w:rPr>
                <w:rFonts w:ascii="Arial" w:hAnsi="Arial" w:cs="Arial"/>
                <w:sz w:val="16"/>
                <w:szCs w:val="16"/>
              </w:rPr>
            </w:pPr>
            <w:r w:rsidRPr="00D721E6">
              <w:rPr>
                <w:rFonts w:ascii="Arial" w:hAnsi="Arial" w:cs="Arial"/>
                <w:sz w:val="16"/>
                <w:szCs w:val="16"/>
                <w:lang w:eastAsia="zh-CN"/>
              </w:rPr>
              <w:lastRenderedPageBreak/>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C20F8F"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A.4.3.5-1/1 AND  A.4.3.5-1/5 AND  A.4.3.2-1/35 AND A.4.3.2A.1-2/1</w:t>
            </w:r>
            <w:r w:rsidRPr="00D721E6">
              <w:rPr>
                <w:rFonts w:ascii="Arial" w:hAnsi="Arial" w:cs="Arial" w:hint="eastAsia"/>
                <w:sz w:val="16"/>
                <w:szCs w:val="16"/>
                <w:lang w:eastAsia="zh-CN"/>
              </w:rPr>
              <w:t xml:space="preserve"> </w:t>
            </w:r>
            <w:r w:rsidRPr="00D721E6">
              <w:rPr>
                <w:rFonts w:ascii="Arial" w:hAnsi="Arial" w:cs="Arial"/>
                <w:sz w:val="16"/>
                <w:szCs w:val="16"/>
                <w:lang w:eastAsia="zh-CN"/>
              </w:rPr>
              <w:t>AND A.4.3.2-</w:t>
            </w:r>
            <w:r w:rsidRPr="00D721E6">
              <w:rPr>
                <w:rFonts w:ascii="Arial" w:hAnsi="Arial" w:cs="Arial" w:hint="eastAsia"/>
                <w:sz w:val="16"/>
                <w:szCs w:val="16"/>
                <w:lang w:eastAsia="zh-CN"/>
              </w:rPr>
              <w:t>1</w:t>
            </w:r>
            <w:r w:rsidRPr="00D721E6">
              <w:rPr>
                <w:rFonts w:ascii="Arial" w:hAnsi="Arial" w:cs="Arial"/>
                <w:sz w:val="16"/>
                <w:szCs w:val="16"/>
                <w:lang w:eastAsia="zh-CN"/>
              </w:rPr>
              <w:t>/</w:t>
            </w:r>
            <w:r w:rsidRPr="00D721E6">
              <w:rPr>
                <w:rFonts w:ascii="Arial" w:hAnsi="Arial" w:cs="Arial" w:hint="eastAsia"/>
                <w:sz w:val="16"/>
                <w:szCs w:val="16"/>
                <w:lang w:eastAsia="zh-CN"/>
              </w:rPr>
              <w:t xml:space="preserve">83 </w:t>
            </w:r>
            <w:r w:rsidRPr="00D721E6">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1DBA55C"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5GS and Long DRX Cycle and DRX adaptation and SCell Dormancy indication outside active time and intra-band non</w:t>
            </w:r>
            <w:r w:rsidRPr="00D721E6">
              <w:rPr>
                <w:rFonts w:ascii="Arial" w:hAnsi="Arial" w:cs="Arial"/>
                <w:sz w:val="16"/>
                <w:szCs w:val="16"/>
                <w:lang w:eastAsia="zh-CN"/>
              </w:rPr>
              <w:t>-c</w:t>
            </w:r>
            <w:r w:rsidRPr="00D721E6">
              <w:rPr>
                <w:rFonts w:ascii="Arial" w:hAnsi="Arial" w:cs="Arial"/>
                <w:sz w:val="16"/>
                <w:szCs w:val="16"/>
              </w:rPr>
              <w:t>ontiguous CA</w:t>
            </w:r>
            <w:r w:rsidRPr="00D721E6">
              <w:rPr>
                <w:rFonts w:ascii="Arial" w:hAnsi="Arial" w:cs="Arial" w:hint="eastAsia"/>
                <w:sz w:val="16"/>
                <w:szCs w:val="16"/>
              </w:rPr>
              <w:t xml:space="preserve"> </w:t>
            </w:r>
            <w:r w:rsidRPr="00D721E6">
              <w:rPr>
                <w:rFonts w:ascii="Arial" w:hAnsi="Arial" w:cs="Arial"/>
                <w:sz w:val="16"/>
                <w:szCs w:val="16"/>
              </w:rPr>
              <w:t>and UL NR CA with 2 carriers</w:t>
            </w:r>
            <w:r w:rsidRPr="00D721E6">
              <w:rPr>
                <w:rFonts w:ascii="Arial" w:hAnsi="Arial" w:cs="Arial" w:hint="eastAsia"/>
                <w:sz w:val="16"/>
                <w:szCs w:val="16"/>
                <w:lang w:eastAsia="zh-CN"/>
              </w:rPr>
              <w:t xml:space="preserve"> and </w:t>
            </w:r>
            <w:r w:rsidRPr="00D721E6">
              <w:rPr>
                <w:rFonts w:ascii="Arial" w:hAnsi="Arial" w:cs="Arial"/>
                <w:sz w:val="16"/>
                <w:szCs w:val="16"/>
                <w:lang w:eastAsia="zh-CN"/>
              </w:rPr>
              <w:t>two PUCCH group in CA with a same numerology</w:t>
            </w:r>
          </w:p>
        </w:tc>
      </w:tr>
      <w:tr w:rsidR="00336F7D" w:rsidRPr="00D721E6" w14:paraId="4E4AC488"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4D0ABE" w14:textId="77777777" w:rsidR="00336F7D" w:rsidRPr="00D721E6" w:rsidRDefault="00336F7D" w:rsidP="00F269A3">
            <w:pPr>
              <w:rPr>
                <w:rFonts w:ascii="Arial" w:hAnsi="Arial" w:cs="Arial"/>
                <w:sz w:val="16"/>
                <w:szCs w:val="16"/>
              </w:rPr>
            </w:pPr>
            <w:r w:rsidRPr="00D721E6">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6A217A1"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A.4.3.5-1/1 AND  A.4.3.5-1/5 AND  A.4.3.2-1/35 AND A.4.3.2A.1-2/1</w:t>
            </w:r>
            <w:r w:rsidRPr="00D721E6">
              <w:rPr>
                <w:rFonts w:ascii="Arial" w:hAnsi="Arial" w:cs="Arial" w:hint="eastAsia"/>
                <w:sz w:val="16"/>
                <w:szCs w:val="16"/>
                <w:lang w:eastAsia="zh-CN"/>
              </w:rPr>
              <w:t xml:space="preserve"> </w:t>
            </w:r>
            <w:r w:rsidRPr="00D721E6">
              <w:rPr>
                <w:rFonts w:ascii="Arial" w:hAnsi="Arial" w:cs="Arial"/>
                <w:sz w:val="16"/>
                <w:szCs w:val="16"/>
                <w:lang w:eastAsia="zh-CN"/>
              </w:rPr>
              <w:t>AND A.4.3.2-</w:t>
            </w:r>
            <w:r w:rsidRPr="00D721E6">
              <w:rPr>
                <w:rFonts w:ascii="Arial" w:hAnsi="Arial" w:cs="Arial" w:hint="eastAsia"/>
                <w:sz w:val="16"/>
                <w:szCs w:val="16"/>
                <w:lang w:eastAsia="zh-CN"/>
              </w:rPr>
              <w:t>1</w:t>
            </w:r>
            <w:r w:rsidRPr="00D721E6">
              <w:rPr>
                <w:rFonts w:ascii="Arial" w:hAnsi="Arial" w:cs="Arial"/>
                <w:sz w:val="16"/>
                <w:szCs w:val="16"/>
                <w:lang w:eastAsia="zh-CN"/>
              </w:rPr>
              <w:t>/</w:t>
            </w:r>
            <w:r w:rsidRPr="00D721E6">
              <w:rPr>
                <w:rFonts w:ascii="Arial" w:hAnsi="Arial" w:cs="Arial" w:hint="eastAsia"/>
                <w:sz w:val="16"/>
                <w:szCs w:val="16"/>
                <w:lang w:eastAsia="zh-CN"/>
              </w:rPr>
              <w:t xml:space="preserve">83 </w:t>
            </w:r>
            <w:r w:rsidRPr="00D721E6">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715807"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5GS and Long DRX Cycle and DRX adaptation and SCell Dormancy indication outside active time and inter-band CA</w:t>
            </w:r>
            <w:r w:rsidRPr="00D721E6">
              <w:rPr>
                <w:rFonts w:ascii="Arial" w:hAnsi="Arial" w:cs="Arial" w:hint="eastAsia"/>
                <w:sz w:val="16"/>
                <w:szCs w:val="16"/>
              </w:rPr>
              <w:t xml:space="preserve"> </w:t>
            </w:r>
            <w:r w:rsidRPr="00D721E6">
              <w:rPr>
                <w:rFonts w:ascii="Arial" w:hAnsi="Arial" w:cs="Arial"/>
                <w:sz w:val="16"/>
                <w:szCs w:val="16"/>
              </w:rPr>
              <w:t>and UL NR CA with 2 carriers</w:t>
            </w:r>
            <w:r w:rsidRPr="00D721E6">
              <w:rPr>
                <w:rFonts w:ascii="Arial" w:hAnsi="Arial" w:cs="Arial" w:hint="eastAsia"/>
                <w:sz w:val="16"/>
                <w:szCs w:val="16"/>
                <w:lang w:eastAsia="zh-CN"/>
              </w:rPr>
              <w:t xml:space="preserve"> and </w:t>
            </w:r>
            <w:r w:rsidRPr="00D721E6">
              <w:rPr>
                <w:rFonts w:ascii="Arial" w:hAnsi="Arial" w:cs="Arial"/>
                <w:sz w:val="16"/>
                <w:szCs w:val="16"/>
                <w:lang w:eastAsia="zh-CN"/>
              </w:rPr>
              <w:t>two PUCCH group in CA with a same numerology</w:t>
            </w:r>
          </w:p>
        </w:tc>
      </w:tr>
      <w:tr w:rsidR="00336F7D" w:rsidRPr="00D721E6" w14:paraId="696B0C6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6273E5"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04CD8A"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4E0D8F" w14:textId="77777777" w:rsidR="00336F7D" w:rsidRPr="00D721E6" w:rsidRDefault="00336F7D" w:rsidP="00F269A3">
            <w:pPr>
              <w:rPr>
                <w:rFonts w:ascii="Arial" w:hAnsi="Arial" w:cs="Arial"/>
                <w:sz w:val="16"/>
                <w:szCs w:val="16"/>
              </w:rPr>
            </w:pPr>
          </w:p>
        </w:tc>
      </w:tr>
      <w:tr w:rsidR="00336F7D" w:rsidRPr="00D721E6" w14:paraId="2FA39FCF"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AC7A302"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7C56A87" w14:textId="77777777" w:rsidR="00336F7D" w:rsidRPr="00D721E6" w:rsidRDefault="00336F7D" w:rsidP="00F269A3">
            <w:pPr>
              <w:pStyle w:val="TAL"/>
              <w:rPr>
                <w:sz w:val="16"/>
                <w:szCs w:val="16"/>
                <w:lang w:eastAsia="zh-CN"/>
              </w:rPr>
            </w:pPr>
            <w:r w:rsidRPr="00D721E6">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949EFA"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5G Core and UL PDCP Packet Delay per DRB</w:t>
            </w:r>
          </w:p>
        </w:tc>
      </w:tr>
      <w:tr w:rsidR="00336F7D" w:rsidRPr="00D721E6" w14:paraId="7F79D620"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3368A83" w14:textId="77777777" w:rsidR="00336F7D" w:rsidRPr="00D721E6" w:rsidRDefault="00336F7D" w:rsidP="00F269A3">
            <w:pPr>
              <w:rPr>
                <w:rFonts w:ascii="Arial" w:hAnsi="Arial" w:cs="Arial"/>
                <w:sz w:val="16"/>
                <w:szCs w:val="16"/>
              </w:rPr>
            </w:pPr>
            <w:r w:rsidRPr="00D721E6">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E6C93EA" w14:textId="77777777" w:rsidR="00336F7D" w:rsidRPr="00D721E6" w:rsidRDefault="00336F7D" w:rsidP="00F269A3">
            <w:pPr>
              <w:pStyle w:val="TAL"/>
              <w:rPr>
                <w:sz w:val="16"/>
                <w:szCs w:val="16"/>
                <w:lang w:eastAsia="zh-CN"/>
              </w:rPr>
            </w:pPr>
            <w:r w:rsidRPr="00D721E6">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73470F"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5G core and logged measurements in RRC_IDLE and RRC_INACTIVE</w:t>
            </w:r>
          </w:p>
        </w:tc>
      </w:tr>
      <w:tr w:rsidR="00336F7D" w:rsidRPr="00D721E6" w14:paraId="6578EBE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187500" w14:textId="77777777" w:rsidR="00336F7D" w:rsidRPr="00D721E6" w:rsidRDefault="00336F7D" w:rsidP="00F269A3">
            <w:pPr>
              <w:rPr>
                <w:rFonts w:ascii="Arial" w:hAnsi="Arial" w:cs="Arial"/>
                <w:sz w:val="16"/>
                <w:szCs w:val="16"/>
              </w:rPr>
            </w:pPr>
            <w:r w:rsidRPr="00D721E6">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4D3FB7" w14:textId="77777777" w:rsidR="00336F7D" w:rsidRPr="00D721E6" w:rsidRDefault="00336F7D" w:rsidP="00F269A3">
            <w:pPr>
              <w:pStyle w:val="TAL"/>
              <w:rPr>
                <w:sz w:val="16"/>
                <w:szCs w:val="16"/>
                <w:lang w:eastAsia="zh-CN"/>
              </w:rPr>
            </w:pPr>
            <w:r w:rsidRPr="00D721E6">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922A98" w14:textId="77777777" w:rsidR="00336F7D" w:rsidRPr="00D721E6" w:rsidRDefault="00336F7D" w:rsidP="00F269A3">
            <w:pPr>
              <w:rPr>
                <w:rFonts w:ascii="Arial" w:hAnsi="Arial" w:cs="Arial"/>
                <w:sz w:val="16"/>
                <w:szCs w:val="16"/>
              </w:rPr>
            </w:pPr>
            <w:r w:rsidRPr="00D721E6">
              <w:rPr>
                <w:rFonts w:ascii="Arial" w:hAnsi="Arial" w:cs="Arial"/>
                <w:sz w:val="16"/>
                <w:szCs w:val="16"/>
              </w:rPr>
              <w:t xml:space="preserve">UEs supporting 5G core and logged measurements in RRC_IDLE and RRC_INACTIVE and equipped with </w:t>
            </w:r>
            <w:r w:rsidRPr="00D721E6">
              <w:rPr>
                <w:rFonts w:ascii="Arial" w:hAnsi="Arial" w:cs="Arial"/>
                <w:sz w:val="16"/>
                <w:szCs w:val="16"/>
                <w:lang w:eastAsia="zh-CN"/>
              </w:rPr>
              <w:t>a</w:t>
            </w:r>
            <w:r w:rsidRPr="00D721E6">
              <w:rPr>
                <w:rFonts w:ascii="Arial" w:hAnsi="Arial" w:cs="Arial"/>
                <w:sz w:val="16"/>
                <w:szCs w:val="16"/>
              </w:rPr>
              <w:t xml:space="preserve"> GNSS receiver to provide detailed location information</w:t>
            </w:r>
          </w:p>
        </w:tc>
      </w:tr>
      <w:tr w:rsidR="00336F7D" w:rsidRPr="00D721E6" w14:paraId="7AE6DC5A"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FEB8DC" w14:textId="77777777" w:rsidR="00336F7D" w:rsidRPr="00D721E6" w:rsidRDefault="00336F7D" w:rsidP="00F269A3">
            <w:pPr>
              <w:rPr>
                <w:rFonts w:ascii="Arial" w:hAnsi="Arial" w:cs="Arial"/>
                <w:sz w:val="16"/>
                <w:szCs w:val="16"/>
              </w:rPr>
            </w:pPr>
            <w:r w:rsidRPr="00D721E6">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906B5C0" w14:textId="77777777" w:rsidR="00336F7D" w:rsidRPr="00D721E6" w:rsidRDefault="00336F7D" w:rsidP="00F269A3">
            <w:pPr>
              <w:pStyle w:val="TAL"/>
              <w:rPr>
                <w:sz w:val="16"/>
                <w:szCs w:val="16"/>
                <w:lang w:eastAsia="zh-CN"/>
              </w:rPr>
            </w:pPr>
            <w:r w:rsidRPr="00D721E6">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1775AE6"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5G core and RRC_INACTIVE and logged measurements in RRC_IDLE and RRC_INACTIVE.</w:t>
            </w:r>
          </w:p>
        </w:tc>
      </w:tr>
      <w:tr w:rsidR="00336F7D" w:rsidRPr="00D721E6" w14:paraId="715BD1CC"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A06EBF" w14:textId="77777777" w:rsidR="00336F7D" w:rsidRPr="00D721E6" w:rsidRDefault="00336F7D" w:rsidP="00F269A3">
            <w:pPr>
              <w:rPr>
                <w:rFonts w:ascii="Arial" w:hAnsi="Arial" w:cs="Arial"/>
                <w:sz w:val="16"/>
                <w:szCs w:val="16"/>
              </w:rPr>
            </w:pPr>
            <w:r w:rsidRPr="00D721E6">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C54736" w14:textId="77777777" w:rsidR="00336F7D" w:rsidRPr="00D721E6" w:rsidRDefault="00336F7D" w:rsidP="00F269A3">
            <w:pPr>
              <w:pStyle w:val="TAL"/>
              <w:rPr>
                <w:sz w:val="16"/>
                <w:szCs w:val="16"/>
                <w:lang w:eastAsia="zh-CN"/>
              </w:rPr>
            </w:pPr>
            <w:r w:rsidRPr="00D721E6">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49DACE" w14:textId="77777777" w:rsidR="00336F7D" w:rsidRPr="00D721E6" w:rsidRDefault="00336F7D" w:rsidP="00F269A3">
            <w:pPr>
              <w:pStyle w:val="TAL"/>
            </w:pPr>
            <w:r w:rsidRPr="00D721E6">
              <w:t xml:space="preserve">UEs supporting 5G Core and equipped with a GNSS or A-GNSS receiver to provide detailed location information. </w:t>
            </w:r>
          </w:p>
        </w:tc>
      </w:tr>
      <w:tr w:rsidR="00336F7D" w:rsidRPr="00D721E6" w14:paraId="4FE0063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8C6B74" w14:textId="77777777" w:rsidR="00336F7D" w:rsidRPr="00D721E6" w:rsidRDefault="00336F7D" w:rsidP="00F269A3">
            <w:pPr>
              <w:rPr>
                <w:rFonts w:ascii="Arial" w:hAnsi="Arial" w:cs="Arial"/>
                <w:sz w:val="16"/>
                <w:szCs w:val="16"/>
              </w:rPr>
            </w:pPr>
            <w:r w:rsidRPr="00D721E6">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033428"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 xml:space="preserve">IF A.4.1-5/1 AND [10] A.4.1-1/6 AND A.4.3.8-1/11 </w:t>
            </w:r>
            <w:r w:rsidRPr="00D721E6">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F4B568"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5G Core and UTRA and NR to UTRA-FDD CELL_DCH CS handover</w:t>
            </w:r>
          </w:p>
        </w:tc>
      </w:tr>
      <w:tr w:rsidR="00336F7D" w:rsidRPr="00D721E6" w14:paraId="2DAFCEA8"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5B1EA1" w14:textId="77777777" w:rsidR="00336F7D" w:rsidRPr="00D721E6" w:rsidRDefault="00336F7D" w:rsidP="00F269A3">
            <w:pPr>
              <w:rPr>
                <w:rFonts w:ascii="Arial" w:hAnsi="Arial" w:cs="Arial"/>
                <w:sz w:val="16"/>
                <w:szCs w:val="16"/>
              </w:rPr>
            </w:pPr>
            <w:bookmarkStart w:id="36" w:name="_Hlk76397124"/>
            <w:r w:rsidRPr="00D721E6">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2B2FE9A"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DE13F1" w14:textId="77777777" w:rsidR="00336F7D" w:rsidRPr="00D721E6" w:rsidRDefault="00336F7D" w:rsidP="00F269A3">
            <w:pPr>
              <w:rPr>
                <w:rFonts w:ascii="Arial" w:hAnsi="Arial" w:cs="Arial"/>
                <w:sz w:val="16"/>
                <w:szCs w:val="16"/>
              </w:rPr>
            </w:pPr>
            <w:r w:rsidRPr="00D721E6">
              <w:rPr>
                <w:rFonts w:ascii="Arial" w:hAnsi="Arial" w:cs="Arial"/>
                <w:sz w:val="16"/>
                <w:szCs w:val="16"/>
              </w:rPr>
              <w:t>UE supporting 5G core and NR sidelink</w:t>
            </w:r>
          </w:p>
        </w:tc>
      </w:tr>
      <w:tr w:rsidR="00336F7D" w:rsidRPr="00D721E6" w14:paraId="1DF26F00"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C97CF28" w14:textId="77777777" w:rsidR="00336F7D" w:rsidRPr="00D721E6" w:rsidRDefault="00336F7D" w:rsidP="00F269A3">
            <w:pPr>
              <w:rPr>
                <w:rFonts w:ascii="Arial" w:hAnsi="Arial" w:cs="Arial"/>
                <w:sz w:val="16"/>
                <w:szCs w:val="16"/>
              </w:rPr>
            </w:pPr>
            <w:r w:rsidRPr="00D721E6">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F32059"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82CE8F8"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5G Core and RRC message Segmentation in the UL</w:t>
            </w:r>
          </w:p>
        </w:tc>
      </w:tr>
      <w:tr w:rsidR="00336F7D" w:rsidRPr="00D721E6" w14:paraId="0B1E0E62"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9924F8" w14:textId="77777777" w:rsidR="00336F7D" w:rsidRPr="00D721E6" w:rsidRDefault="00336F7D" w:rsidP="00F269A3">
            <w:pPr>
              <w:rPr>
                <w:rFonts w:ascii="Arial" w:hAnsi="Arial" w:cs="Arial"/>
                <w:sz w:val="16"/>
                <w:szCs w:val="16"/>
              </w:rPr>
            </w:pPr>
            <w:r w:rsidRPr="00D721E6">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2C335C"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8BB0E3E"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5G Core and inter-frequency DAPS handover</w:t>
            </w:r>
          </w:p>
        </w:tc>
      </w:tr>
      <w:tr w:rsidR="00336F7D" w:rsidRPr="00D721E6" w14:paraId="5CCF8A0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1A7F60" w14:textId="77777777" w:rsidR="00336F7D" w:rsidRPr="00D721E6" w:rsidRDefault="00336F7D" w:rsidP="00F269A3">
            <w:pPr>
              <w:rPr>
                <w:rFonts w:ascii="Arial" w:hAnsi="Arial" w:cs="Arial"/>
                <w:sz w:val="16"/>
                <w:szCs w:val="16"/>
              </w:rPr>
            </w:pPr>
            <w:r w:rsidRPr="00D721E6">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2953B13"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082065" w14:textId="77777777" w:rsidR="00336F7D" w:rsidRPr="00D721E6" w:rsidRDefault="00336F7D" w:rsidP="00F269A3">
            <w:pPr>
              <w:rPr>
                <w:rFonts w:ascii="Arial" w:hAnsi="Arial" w:cs="Arial"/>
                <w:sz w:val="16"/>
                <w:szCs w:val="16"/>
              </w:rPr>
            </w:pPr>
            <w:r w:rsidRPr="00D721E6">
              <w:rPr>
                <w:rFonts w:ascii="Arial" w:hAnsi="Arial"/>
                <w:sz w:val="16"/>
                <w:szCs w:val="16"/>
              </w:rPr>
              <w:t>UEs supporting 5G Core and SNPN</w:t>
            </w:r>
          </w:p>
        </w:tc>
      </w:tr>
      <w:tr w:rsidR="00336F7D" w:rsidRPr="00D721E6" w14:paraId="1D9E0597"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EEDF06" w14:textId="77777777" w:rsidR="00336F7D" w:rsidRPr="00D721E6" w:rsidRDefault="00336F7D" w:rsidP="00F269A3">
            <w:pPr>
              <w:rPr>
                <w:rFonts w:ascii="Arial" w:hAnsi="Arial" w:cs="Arial"/>
                <w:sz w:val="16"/>
                <w:szCs w:val="16"/>
              </w:rPr>
            </w:pPr>
            <w:r w:rsidRPr="00D721E6">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6EEB0AA"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DFC282D" w14:textId="77777777" w:rsidR="00336F7D" w:rsidRPr="00D721E6" w:rsidRDefault="00336F7D" w:rsidP="00F269A3">
            <w:pPr>
              <w:rPr>
                <w:rFonts w:ascii="Arial" w:hAnsi="Arial" w:cs="Arial"/>
                <w:sz w:val="16"/>
                <w:szCs w:val="16"/>
              </w:rPr>
            </w:pPr>
            <w:r w:rsidRPr="00D721E6">
              <w:rPr>
                <w:rFonts w:ascii="Arial" w:hAnsi="Arial"/>
                <w:sz w:val="16"/>
                <w:szCs w:val="16"/>
              </w:rPr>
              <w:t>UEs supporting 5G Core and CAG</w:t>
            </w:r>
          </w:p>
        </w:tc>
      </w:tr>
      <w:tr w:rsidR="00336F7D" w:rsidRPr="00D721E6" w14:paraId="5A553DE4"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2493105" w14:textId="77777777" w:rsidR="00336F7D" w:rsidRPr="00D721E6" w:rsidRDefault="00336F7D" w:rsidP="00F269A3">
            <w:pPr>
              <w:rPr>
                <w:rFonts w:ascii="Arial" w:hAnsi="Arial" w:cs="Arial"/>
                <w:sz w:val="16"/>
                <w:szCs w:val="16"/>
              </w:rPr>
            </w:pPr>
            <w:r w:rsidRPr="00D721E6">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EA6B60"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26248F"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5G Core and RRC connection release with Deprioritisation</w:t>
            </w:r>
          </w:p>
        </w:tc>
      </w:tr>
      <w:tr w:rsidR="00336F7D" w:rsidRPr="00D721E6" w14:paraId="3182D862"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33439A9" w14:textId="77777777" w:rsidR="00336F7D" w:rsidRPr="00D721E6" w:rsidRDefault="00336F7D" w:rsidP="00F269A3">
            <w:pPr>
              <w:rPr>
                <w:rFonts w:ascii="Arial" w:hAnsi="Arial" w:cs="Arial"/>
                <w:sz w:val="16"/>
                <w:szCs w:val="16"/>
              </w:rPr>
            </w:pPr>
            <w:r w:rsidRPr="00D721E6">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94B61A"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1AD5A4"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PUSCH repetition type B</w:t>
            </w:r>
          </w:p>
        </w:tc>
      </w:tr>
      <w:tr w:rsidR="00336F7D" w:rsidRPr="00D721E6" w14:paraId="299BC522"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B3FF59" w14:textId="77777777" w:rsidR="00336F7D" w:rsidRPr="00D721E6" w:rsidRDefault="00336F7D" w:rsidP="00F269A3">
            <w:pPr>
              <w:rPr>
                <w:rFonts w:ascii="Arial" w:hAnsi="Arial" w:cs="Arial"/>
                <w:sz w:val="16"/>
                <w:szCs w:val="16"/>
              </w:rPr>
            </w:pPr>
            <w:r w:rsidRPr="00D721E6">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57A158"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D586A8"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2-Step RACH</w:t>
            </w:r>
          </w:p>
        </w:tc>
      </w:tr>
      <w:bookmarkEnd w:id="36"/>
      <w:tr w:rsidR="00336F7D" w:rsidRPr="00D721E6" w14:paraId="4FEF40D4"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7E6649E" w14:textId="77777777" w:rsidR="00336F7D" w:rsidRPr="00D721E6" w:rsidRDefault="00336F7D" w:rsidP="00F269A3">
            <w:pPr>
              <w:pStyle w:val="TAL"/>
              <w:rPr>
                <w:rFonts w:cs="Arial"/>
                <w:sz w:val="16"/>
                <w:szCs w:val="16"/>
              </w:rPr>
            </w:pPr>
            <w:r w:rsidRPr="00D721E6">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CAEF53D" w14:textId="77777777" w:rsidR="00336F7D" w:rsidRPr="00D721E6" w:rsidRDefault="00336F7D" w:rsidP="00F269A3">
            <w:pPr>
              <w:pStyle w:val="TAL"/>
              <w:rPr>
                <w:rFonts w:cs="Arial"/>
                <w:sz w:val="16"/>
                <w:szCs w:val="16"/>
                <w:lang w:eastAsia="zh-CN"/>
              </w:rPr>
            </w:pPr>
            <w:r w:rsidRPr="00D721E6">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02F7F5" w14:textId="77777777" w:rsidR="00336F7D" w:rsidRPr="00D721E6" w:rsidRDefault="00336F7D" w:rsidP="00F269A3">
            <w:pPr>
              <w:pStyle w:val="TAL"/>
              <w:rPr>
                <w:rFonts w:cs="Arial"/>
                <w:sz w:val="16"/>
                <w:szCs w:val="16"/>
              </w:rPr>
            </w:pPr>
            <w:r w:rsidRPr="00D721E6">
              <w:rPr>
                <w:sz w:val="16"/>
                <w:szCs w:val="16"/>
              </w:rPr>
              <w:t>UEs supporting 5G Core and delivery of rachReport upon request from the network.</w:t>
            </w:r>
          </w:p>
        </w:tc>
      </w:tr>
      <w:tr w:rsidR="00336F7D" w:rsidRPr="00D721E6" w14:paraId="02D976CE"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96E227" w14:textId="77777777" w:rsidR="00336F7D" w:rsidRPr="00D721E6" w:rsidRDefault="00336F7D" w:rsidP="00F269A3">
            <w:pPr>
              <w:pStyle w:val="TAL"/>
              <w:rPr>
                <w:rFonts w:cs="Arial"/>
                <w:sz w:val="16"/>
                <w:szCs w:val="16"/>
              </w:rPr>
            </w:pPr>
            <w:r w:rsidRPr="00D721E6">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6EC38A" w14:textId="77777777" w:rsidR="00336F7D" w:rsidRPr="00D721E6" w:rsidRDefault="00336F7D" w:rsidP="00F269A3">
            <w:pPr>
              <w:pStyle w:val="TAL"/>
              <w:rPr>
                <w:rFonts w:cs="Arial"/>
                <w:sz w:val="16"/>
                <w:szCs w:val="16"/>
                <w:lang w:eastAsia="zh-CN"/>
              </w:rPr>
            </w:pPr>
            <w:r w:rsidRPr="00D721E6">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7506904" w14:textId="77777777" w:rsidR="00336F7D" w:rsidRPr="00D721E6" w:rsidRDefault="00336F7D" w:rsidP="00F269A3">
            <w:pPr>
              <w:pStyle w:val="TAL"/>
              <w:rPr>
                <w:rFonts w:cs="Arial"/>
                <w:sz w:val="16"/>
                <w:szCs w:val="16"/>
              </w:rPr>
            </w:pPr>
            <w:r w:rsidRPr="00D721E6">
              <w:rPr>
                <w:sz w:val="16"/>
                <w:szCs w:val="16"/>
              </w:rPr>
              <w:t>UEs supporting 5G core and Bluetooth measurements in RRC_IDLE and RRC_INACTIVE state</w:t>
            </w:r>
          </w:p>
        </w:tc>
      </w:tr>
      <w:tr w:rsidR="00336F7D" w:rsidRPr="00D721E6" w14:paraId="27BD1B28"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AF60B9" w14:textId="77777777" w:rsidR="00336F7D" w:rsidRPr="00D721E6" w:rsidRDefault="00336F7D" w:rsidP="00F269A3">
            <w:pPr>
              <w:pStyle w:val="TAL"/>
              <w:rPr>
                <w:rFonts w:cs="Arial"/>
                <w:sz w:val="16"/>
                <w:szCs w:val="16"/>
              </w:rPr>
            </w:pPr>
            <w:r w:rsidRPr="00D721E6">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21E99A3" w14:textId="77777777" w:rsidR="00336F7D" w:rsidRPr="00D721E6" w:rsidRDefault="00336F7D" w:rsidP="00F269A3">
            <w:pPr>
              <w:pStyle w:val="TAL"/>
              <w:rPr>
                <w:rFonts w:cs="Arial"/>
                <w:sz w:val="16"/>
                <w:szCs w:val="16"/>
                <w:lang w:eastAsia="zh-CN"/>
              </w:rPr>
            </w:pPr>
            <w:r w:rsidRPr="00D721E6">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AF8D982" w14:textId="77777777" w:rsidR="00336F7D" w:rsidRPr="00D721E6" w:rsidRDefault="00336F7D" w:rsidP="00F269A3">
            <w:pPr>
              <w:pStyle w:val="TAL"/>
              <w:rPr>
                <w:rFonts w:cs="Arial"/>
                <w:sz w:val="16"/>
                <w:szCs w:val="16"/>
              </w:rPr>
            </w:pPr>
            <w:r w:rsidRPr="00D721E6">
              <w:rPr>
                <w:sz w:val="16"/>
                <w:szCs w:val="16"/>
              </w:rPr>
              <w:t>UEs supporting 5G core and WLAN measurements in RRC_IDLE and RRC_INACTIVE state</w:t>
            </w:r>
          </w:p>
        </w:tc>
      </w:tr>
      <w:tr w:rsidR="00336F7D" w:rsidRPr="00D721E6" w14:paraId="69491325"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CC79996" w14:textId="77777777" w:rsidR="00336F7D" w:rsidRPr="00D721E6" w:rsidRDefault="00336F7D" w:rsidP="00F269A3">
            <w:pPr>
              <w:pStyle w:val="TAL"/>
              <w:rPr>
                <w:rFonts w:cs="Arial"/>
                <w:sz w:val="16"/>
                <w:szCs w:val="16"/>
              </w:rPr>
            </w:pPr>
            <w:r w:rsidRPr="00D721E6">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5BD0FB" w14:textId="77777777" w:rsidR="00336F7D" w:rsidRPr="00D721E6" w:rsidRDefault="00336F7D" w:rsidP="00F269A3">
            <w:pPr>
              <w:pStyle w:val="TAL"/>
              <w:rPr>
                <w:rFonts w:cs="Arial"/>
                <w:sz w:val="16"/>
                <w:szCs w:val="16"/>
                <w:lang w:eastAsia="zh-CN"/>
              </w:rPr>
            </w:pPr>
            <w:r w:rsidRPr="00D721E6">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D6CFD95" w14:textId="77777777" w:rsidR="00336F7D" w:rsidRPr="00D721E6" w:rsidRDefault="00336F7D" w:rsidP="00F269A3">
            <w:pPr>
              <w:pStyle w:val="TAL"/>
              <w:rPr>
                <w:rFonts w:cs="Arial"/>
                <w:sz w:val="16"/>
                <w:szCs w:val="16"/>
              </w:rPr>
            </w:pPr>
            <w:r w:rsidRPr="00D721E6">
              <w:rPr>
                <w:sz w:val="16"/>
                <w:szCs w:val="16"/>
              </w:rPr>
              <w:t>UEs supporting 5G Core and collection of sensor information such as Barometric pressure, UE speed, and UE orientation information as defined in TS 37.355</w:t>
            </w:r>
          </w:p>
        </w:tc>
      </w:tr>
      <w:tr w:rsidR="00336F7D" w:rsidRPr="00D721E6" w14:paraId="4632EF6C"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370605D" w14:textId="77777777" w:rsidR="00336F7D" w:rsidRPr="00D721E6" w:rsidRDefault="00336F7D" w:rsidP="00F269A3">
            <w:pPr>
              <w:rPr>
                <w:rFonts w:ascii="Arial" w:hAnsi="Arial" w:cs="Arial"/>
                <w:sz w:val="16"/>
                <w:szCs w:val="16"/>
              </w:rPr>
            </w:pPr>
            <w:r w:rsidRPr="00D721E6">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2D952A"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4C0741A"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5G core and Bluetooth Measurement Collection in Immediate MDT</w:t>
            </w:r>
          </w:p>
        </w:tc>
      </w:tr>
      <w:tr w:rsidR="00336F7D" w:rsidRPr="00D721E6" w14:paraId="00BA8614"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B17E43E" w14:textId="77777777" w:rsidR="00336F7D" w:rsidRPr="00D721E6" w:rsidRDefault="00336F7D" w:rsidP="00F269A3">
            <w:pPr>
              <w:rPr>
                <w:rFonts w:ascii="Arial" w:hAnsi="Arial" w:cs="Arial"/>
                <w:sz w:val="16"/>
                <w:szCs w:val="16"/>
              </w:rPr>
            </w:pPr>
            <w:r w:rsidRPr="00D721E6">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E9BE87A"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3274E0"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5G core and WLAN Measurement Collection in Immediate MDT</w:t>
            </w:r>
          </w:p>
        </w:tc>
      </w:tr>
      <w:tr w:rsidR="00336F7D" w:rsidRPr="00D721E6" w14:paraId="4BB4F4BB"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B6526F" w14:textId="77777777" w:rsidR="00336F7D" w:rsidRPr="00D721E6" w:rsidRDefault="00336F7D" w:rsidP="00F269A3">
            <w:pPr>
              <w:rPr>
                <w:rFonts w:ascii="Arial" w:hAnsi="Arial" w:cs="Arial"/>
                <w:sz w:val="16"/>
                <w:szCs w:val="16"/>
              </w:rPr>
            </w:pPr>
            <w:r w:rsidRPr="00D721E6">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3852367"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ABD271"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5GS and PUSCH transmissions on multiple configured uplink grants</w:t>
            </w:r>
          </w:p>
        </w:tc>
      </w:tr>
      <w:tr w:rsidR="00336F7D" w:rsidRPr="00D721E6" w14:paraId="5542639D"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1D8A8D" w14:textId="77777777" w:rsidR="00336F7D" w:rsidRPr="00D721E6" w:rsidRDefault="00336F7D" w:rsidP="00F269A3">
            <w:pPr>
              <w:pStyle w:val="TAL"/>
              <w:rPr>
                <w:sz w:val="16"/>
                <w:szCs w:val="18"/>
              </w:rPr>
            </w:pPr>
            <w:r w:rsidRPr="00D721E6">
              <w:rPr>
                <w:sz w:val="16"/>
                <w:szCs w:val="18"/>
                <w:lang w:eastAsia="zh-CN"/>
              </w:rPr>
              <w:lastRenderedPageBreak/>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5938DD" w14:textId="77777777" w:rsidR="00336F7D" w:rsidRPr="00D721E6" w:rsidRDefault="00336F7D" w:rsidP="00F269A3">
            <w:pPr>
              <w:pStyle w:val="TAL"/>
              <w:rPr>
                <w:sz w:val="16"/>
                <w:szCs w:val="18"/>
                <w:lang w:eastAsia="zh-CN"/>
              </w:rPr>
            </w:pPr>
            <w:r w:rsidRPr="00D721E6">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9E730A8" w14:textId="77777777" w:rsidR="00336F7D" w:rsidRPr="00D721E6" w:rsidRDefault="00336F7D" w:rsidP="00F269A3">
            <w:pPr>
              <w:pStyle w:val="TAL"/>
              <w:rPr>
                <w:sz w:val="16"/>
                <w:szCs w:val="18"/>
              </w:rPr>
            </w:pPr>
            <w:r w:rsidRPr="00D721E6">
              <w:rPr>
                <w:sz w:val="16"/>
                <w:szCs w:val="18"/>
              </w:rPr>
              <w:t>UEs supporting 5G Core and E-UTRA and standalone GNSS receiver to provide detailed location information</w:t>
            </w:r>
          </w:p>
        </w:tc>
      </w:tr>
      <w:tr w:rsidR="00336F7D" w:rsidRPr="00D721E6" w14:paraId="0552DDEE"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F45BEB" w14:textId="77777777" w:rsidR="00336F7D" w:rsidRPr="00D721E6" w:rsidRDefault="00336F7D" w:rsidP="00F269A3">
            <w:pPr>
              <w:pStyle w:val="TAL"/>
              <w:rPr>
                <w:sz w:val="16"/>
                <w:szCs w:val="18"/>
              </w:rPr>
            </w:pPr>
            <w:r w:rsidRPr="00D721E6">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F773711" w14:textId="77777777" w:rsidR="00336F7D" w:rsidRPr="00D721E6" w:rsidRDefault="00336F7D" w:rsidP="00F269A3">
            <w:pPr>
              <w:pStyle w:val="TAL"/>
              <w:rPr>
                <w:sz w:val="16"/>
                <w:szCs w:val="18"/>
                <w:lang w:eastAsia="zh-CN"/>
              </w:rPr>
            </w:pPr>
            <w:r w:rsidRPr="00D721E6">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8841D9" w14:textId="77777777" w:rsidR="00336F7D" w:rsidRPr="00D721E6" w:rsidRDefault="00336F7D" w:rsidP="00F269A3">
            <w:pPr>
              <w:pStyle w:val="TAL"/>
              <w:rPr>
                <w:sz w:val="16"/>
                <w:szCs w:val="18"/>
              </w:rPr>
            </w:pPr>
            <w:r w:rsidRPr="00D721E6">
              <w:rPr>
                <w:sz w:val="16"/>
                <w:szCs w:val="18"/>
              </w:rPr>
              <w:t>UEs supporting 5G Core and E-UTRA and logged measurements in RRC_IDLE</w:t>
            </w:r>
            <w:r w:rsidRPr="00D721E6">
              <w:rPr>
                <w:rFonts w:eastAsia="SimSun"/>
                <w:sz w:val="16"/>
                <w:szCs w:val="18"/>
              </w:rPr>
              <w:t xml:space="preserve"> and RRC_INACTIVE</w:t>
            </w:r>
          </w:p>
        </w:tc>
      </w:tr>
      <w:tr w:rsidR="00336F7D" w:rsidRPr="00D721E6" w14:paraId="0067FCA2"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7189A7F" w14:textId="77777777" w:rsidR="00336F7D" w:rsidRPr="00D721E6" w:rsidRDefault="00336F7D" w:rsidP="00F269A3">
            <w:pPr>
              <w:pStyle w:val="TAL"/>
              <w:rPr>
                <w:sz w:val="16"/>
                <w:szCs w:val="18"/>
                <w:lang w:eastAsia="zh-CN"/>
              </w:rPr>
            </w:pPr>
            <w:r w:rsidRPr="00D721E6">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EBEC53" w14:textId="77777777" w:rsidR="00336F7D" w:rsidRPr="00D721E6" w:rsidRDefault="00336F7D" w:rsidP="00F269A3">
            <w:pPr>
              <w:pStyle w:val="TAL"/>
              <w:rPr>
                <w:sz w:val="16"/>
                <w:szCs w:val="18"/>
                <w:lang w:eastAsia="zh-CN"/>
              </w:rPr>
            </w:pPr>
            <w:r w:rsidRPr="00D721E6">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6D62577" w14:textId="77777777" w:rsidR="00336F7D" w:rsidRPr="00D721E6" w:rsidRDefault="00336F7D" w:rsidP="00F269A3">
            <w:pPr>
              <w:pStyle w:val="TAL"/>
              <w:rPr>
                <w:sz w:val="16"/>
                <w:szCs w:val="18"/>
              </w:rPr>
            </w:pPr>
            <w:r w:rsidRPr="00D721E6">
              <w:rPr>
                <w:rFonts w:cs="Arial"/>
                <w:sz w:val="16"/>
                <w:szCs w:val="16"/>
              </w:rPr>
              <w:t>UEs supporting 5G Core and release preference assistance information</w:t>
            </w:r>
          </w:p>
        </w:tc>
      </w:tr>
      <w:tr w:rsidR="00336F7D" w:rsidRPr="00D721E6" w14:paraId="5877B507"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0538162" w14:textId="77777777" w:rsidR="00336F7D" w:rsidRPr="00D721E6" w:rsidRDefault="00336F7D" w:rsidP="00F269A3">
            <w:pPr>
              <w:pStyle w:val="TAL"/>
              <w:rPr>
                <w:rFonts w:cs="Arial"/>
                <w:sz w:val="16"/>
                <w:szCs w:val="16"/>
              </w:rPr>
            </w:pPr>
            <w:r w:rsidRPr="00D721E6">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E975EBA" w14:textId="77777777" w:rsidR="00336F7D" w:rsidRPr="00D721E6" w:rsidRDefault="00336F7D" w:rsidP="00F269A3">
            <w:pPr>
              <w:pStyle w:val="TAL"/>
              <w:rPr>
                <w:rFonts w:cs="Arial"/>
                <w:sz w:val="16"/>
                <w:szCs w:val="16"/>
              </w:rPr>
            </w:pPr>
            <w:r w:rsidRPr="00D721E6">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019CA6E" w14:textId="77777777" w:rsidR="00336F7D" w:rsidRPr="00D721E6" w:rsidRDefault="00336F7D" w:rsidP="00F269A3">
            <w:pPr>
              <w:pStyle w:val="TAL"/>
              <w:rPr>
                <w:rFonts w:cs="Arial"/>
                <w:sz w:val="16"/>
                <w:szCs w:val="16"/>
              </w:rPr>
            </w:pPr>
            <w:r w:rsidRPr="00D721E6">
              <w:rPr>
                <w:rFonts w:cs="Arial"/>
                <w:sz w:val="16"/>
                <w:szCs w:val="16"/>
              </w:rPr>
              <w:t>UEs supporting monitoring DCI format 1_2 for DL scheduling and monitoring DCI format 0_2 for UL scheduling</w:t>
            </w:r>
          </w:p>
        </w:tc>
      </w:tr>
      <w:tr w:rsidR="00336F7D" w:rsidRPr="00D721E6" w14:paraId="27E5B769"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68A9EF" w14:textId="77777777" w:rsidR="00336F7D" w:rsidRPr="00D721E6" w:rsidRDefault="00336F7D" w:rsidP="00F269A3">
            <w:pPr>
              <w:pStyle w:val="TAL"/>
              <w:rPr>
                <w:rFonts w:cs="Arial"/>
                <w:sz w:val="16"/>
                <w:szCs w:val="16"/>
              </w:rPr>
            </w:pPr>
            <w:r w:rsidRPr="00D721E6">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4BE7E0" w14:textId="77777777" w:rsidR="00336F7D" w:rsidRPr="00D721E6" w:rsidRDefault="00336F7D" w:rsidP="00F269A3">
            <w:pPr>
              <w:pStyle w:val="TAL"/>
              <w:rPr>
                <w:rFonts w:cs="Arial"/>
                <w:sz w:val="16"/>
                <w:szCs w:val="16"/>
                <w:lang w:eastAsia="zh-CN"/>
              </w:rPr>
            </w:pPr>
            <w:r w:rsidRPr="00D721E6">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0B631A" w14:textId="77777777" w:rsidR="00336F7D" w:rsidRPr="00D721E6" w:rsidRDefault="00336F7D" w:rsidP="00F269A3">
            <w:pPr>
              <w:pStyle w:val="TAL"/>
              <w:rPr>
                <w:rFonts w:cs="Arial"/>
                <w:sz w:val="16"/>
                <w:szCs w:val="16"/>
              </w:rPr>
            </w:pPr>
            <w:r w:rsidRPr="00D721E6">
              <w:rPr>
                <w:rFonts w:cs="Arial"/>
                <w:sz w:val="16"/>
                <w:szCs w:val="16"/>
              </w:rPr>
              <w:t>C</w:t>
            </w:r>
          </w:p>
        </w:tc>
      </w:tr>
      <w:tr w:rsidR="00336F7D" w:rsidRPr="00D721E6" w14:paraId="48421DD5"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2B9FE41" w14:textId="77777777" w:rsidR="00336F7D" w:rsidRPr="00D721E6" w:rsidRDefault="00336F7D" w:rsidP="00F269A3">
            <w:pPr>
              <w:rPr>
                <w:rFonts w:ascii="Arial" w:hAnsi="Arial" w:cs="Arial"/>
                <w:sz w:val="16"/>
                <w:szCs w:val="16"/>
              </w:rPr>
            </w:pPr>
            <w:r w:rsidRPr="00D721E6">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5BC58D"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B68611" w14:textId="77777777" w:rsidR="00336F7D" w:rsidRPr="00D721E6" w:rsidRDefault="00336F7D" w:rsidP="00F269A3">
            <w:pPr>
              <w:rPr>
                <w:rFonts w:ascii="Arial" w:hAnsi="Arial" w:cs="Arial"/>
                <w:sz w:val="16"/>
                <w:szCs w:val="16"/>
              </w:rPr>
            </w:pPr>
            <w:r w:rsidRPr="00D721E6">
              <w:rPr>
                <w:rFonts w:ascii="Arial" w:hAnsi="Arial"/>
                <w:sz w:val="16"/>
                <w:szCs w:val="16"/>
              </w:rPr>
              <w:t xml:space="preserve">UEs supporting 5G Core and </w:t>
            </w:r>
            <w:r w:rsidRPr="00D721E6">
              <w:rPr>
                <w:rFonts w:ascii="Arial" w:hAnsi="Arial"/>
                <w:sz w:val="16"/>
                <w:szCs w:val="16"/>
                <w:lang w:eastAsia="zh-CN"/>
              </w:rPr>
              <w:t>NSSAA and EAP-AKA’ for NSSAA</w:t>
            </w:r>
          </w:p>
        </w:tc>
      </w:tr>
      <w:tr w:rsidR="00336F7D" w:rsidRPr="00D721E6" w14:paraId="01BB17B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B7F3E56" w14:textId="77777777" w:rsidR="00336F7D" w:rsidRPr="00D721E6" w:rsidRDefault="00336F7D" w:rsidP="00F269A3">
            <w:pPr>
              <w:rPr>
                <w:rFonts w:ascii="Arial" w:hAnsi="Arial" w:cs="Arial"/>
                <w:sz w:val="16"/>
                <w:szCs w:val="16"/>
              </w:rPr>
            </w:pPr>
            <w:r w:rsidRPr="00D721E6">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87276F"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009E06"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5G Core and E-UTRA and RRC connection release with Deprioritisation</w:t>
            </w:r>
          </w:p>
        </w:tc>
      </w:tr>
      <w:tr w:rsidR="00336F7D" w:rsidRPr="00D721E6" w14:paraId="22FBEB1D"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895832" w14:textId="77777777" w:rsidR="00336F7D" w:rsidRPr="00D721E6" w:rsidRDefault="00336F7D" w:rsidP="00F269A3">
            <w:pPr>
              <w:rPr>
                <w:rFonts w:ascii="Arial" w:hAnsi="Arial" w:cs="Arial"/>
                <w:sz w:val="16"/>
                <w:szCs w:val="16"/>
              </w:rPr>
            </w:pPr>
            <w:r w:rsidRPr="00D721E6">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0916B0"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B821F8"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NR-DC and two independent measurement gap configurations for FR1 and FR2</w:t>
            </w:r>
          </w:p>
        </w:tc>
      </w:tr>
      <w:tr w:rsidR="00336F7D" w:rsidRPr="00D721E6" w14:paraId="682748A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77702F" w14:textId="77777777" w:rsidR="00336F7D" w:rsidRPr="00D721E6" w:rsidRDefault="00336F7D" w:rsidP="00F269A3">
            <w:pPr>
              <w:rPr>
                <w:rFonts w:ascii="Arial" w:hAnsi="Arial" w:cs="Arial"/>
                <w:sz w:val="16"/>
                <w:szCs w:val="16"/>
              </w:rPr>
            </w:pPr>
            <w:r w:rsidRPr="00D721E6">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2177AD7"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9D053B0" w14:textId="77777777" w:rsidR="00336F7D" w:rsidRPr="00D721E6" w:rsidRDefault="00336F7D" w:rsidP="00F269A3">
            <w:pPr>
              <w:rPr>
                <w:rFonts w:ascii="Arial" w:hAnsi="Arial" w:cs="Arial"/>
                <w:sz w:val="16"/>
                <w:szCs w:val="16"/>
              </w:rPr>
            </w:pPr>
            <w:r w:rsidRPr="00D721E6">
              <w:rPr>
                <w:rFonts w:ascii="Arial" w:hAnsi="Arial"/>
                <w:sz w:val="16"/>
                <w:szCs w:val="16"/>
              </w:rPr>
              <w:t>UEs supporting 5G Core and SFTD measurements between NR PCell and NR neighbour cell</w:t>
            </w:r>
          </w:p>
        </w:tc>
      </w:tr>
      <w:tr w:rsidR="00336F7D" w:rsidRPr="00D721E6" w14:paraId="4E7B7D58"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61AED9C" w14:textId="77777777" w:rsidR="00336F7D" w:rsidRPr="00D721E6" w:rsidRDefault="00336F7D" w:rsidP="00F269A3">
            <w:pPr>
              <w:rPr>
                <w:rFonts w:ascii="Arial" w:hAnsi="Arial" w:cs="Arial"/>
                <w:sz w:val="16"/>
                <w:szCs w:val="16"/>
              </w:rPr>
            </w:pPr>
            <w:r w:rsidRPr="00D721E6">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1A4354"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95B633"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EN-DC and SFTD measurement between E-UTRA PCell and an NR neighbour cell, and SFTD measurement between E-UTRA PCell and NR PSCell</w:t>
            </w:r>
          </w:p>
        </w:tc>
      </w:tr>
      <w:tr w:rsidR="00336F7D" w:rsidRPr="00D721E6" w14:paraId="41CF5E8C"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84895C" w14:textId="77777777" w:rsidR="00336F7D" w:rsidRPr="00D721E6" w:rsidRDefault="00336F7D" w:rsidP="00F269A3">
            <w:pPr>
              <w:rPr>
                <w:rFonts w:ascii="Arial" w:hAnsi="Arial" w:cs="Arial"/>
                <w:sz w:val="16"/>
                <w:szCs w:val="16"/>
              </w:rPr>
            </w:pPr>
            <w:r w:rsidRPr="00D721E6">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9679F1"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4D10590"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NR-DC and SFTD measurement between NR PCell and an NR neighbour cell, and SFTD measurement between NR PCell and NR PSCell</w:t>
            </w:r>
          </w:p>
        </w:tc>
      </w:tr>
      <w:tr w:rsidR="00336F7D" w:rsidRPr="00D721E6" w14:paraId="36900E2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B6AF6A7" w14:textId="77777777" w:rsidR="00336F7D" w:rsidRPr="00D721E6" w:rsidRDefault="00336F7D" w:rsidP="00F269A3">
            <w:pPr>
              <w:pStyle w:val="TAL"/>
              <w:rPr>
                <w:rFonts w:cs="Arial"/>
              </w:rPr>
            </w:pPr>
            <w:bookmarkStart w:id="37" w:name="_Hlk83823575"/>
            <w:r w:rsidRPr="00D721E6">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853DAE" w14:textId="77777777" w:rsidR="00336F7D" w:rsidRPr="00D721E6" w:rsidRDefault="00336F7D" w:rsidP="00F269A3">
            <w:pPr>
              <w:pStyle w:val="TAL"/>
              <w:rPr>
                <w:rFonts w:cs="Arial"/>
                <w:sz w:val="16"/>
                <w:szCs w:val="16"/>
                <w:lang w:eastAsia="zh-CN"/>
              </w:rPr>
            </w:pPr>
            <w:r w:rsidRPr="00D721E6">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9C3452" w14:textId="77777777" w:rsidR="00336F7D" w:rsidRPr="00D721E6" w:rsidRDefault="00336F7D" w:rsidP="00F269A3">
            <w:pPr>
              <w:pStyle w:val="TAL"/>
              <w:rPr>
                <w:sz w:val="16"/>
                <w:szCs w:val="16"/>
              </w:rPr>
            </w:pPr>
            <w:r w:rsidRPr="00D721E6">
              <w:rPr>
                <w:sz w:val="16"/>
                <w:szCs w:val="16"/>
              </w:rPr>
              <w:t>UEs supporting EN-DC and conditional PSCell change</w:t>
            </w:r>
          </w:p>
        </w:tc>
      </w:tr>
      <w:bookmarkEnd w:id="37"/>
      <w:tr w:rsidR="00336F7D" w:rsidRPr="00D721E6" w14:paraId="3C45813E"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7B91E8" w14:textId="77777777" w:rsidR="00336F7D" w:rsidRPr="00D721E6" w:rsidRDefault="00336F7D" w:rsidP="00F269A3">
            <w:pPr>
              <w:rPr>
                <w:rFonts w:ascii="Arial" w:hAnsi="Arial" w:cs="Arial"/>
                <w:sz w:val="16"/>
                <w:szCs w:val="16"/>
              </w:rPr>
            </w:pPr>
            <w:r w:rsidRPr="00D721E6">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29963C5"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(A.4.1-4A/1 OR A.4.1-4A/3)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1956B62" w14:textId="77777777" w:rsidR="00336F7D" w:rsidRPr="00D721E6" w:rsidRDefault="00336F7D" w:rsidP="00F269A3">
            <w:pPr>
              <w:rPr>
                <w:rFonts w:ascii="Arial" w:hAnsi="Arial" w:cs="Arial"/>
                <w:sz w:val="16"/>
                <w:szCs w:val="16"/>
              </w:rPr>
            </w:pPr>
            <w:r w:rsidRPr="00D721E6">
              <w:rPr>
                <w:rFonts w:ascii="Arial" w:hAnsi="Arial"/>
                <w:sz w:val="16"/>
                <w:szCs w:val="16"/>
              </w:rPr>
              <w:t>UEs supporting 5G Core and intra-band contiguous CA and RRC_INACTIVE and direct NR MCG SCell activation</w:t>
            </w:r>
          </w:p>
        </w:tc>
      </w:tr>
      <w:tr w:rsidR="00336F7D" w:rsidRPr="00D721E6" w14:paraId="329A8117"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7BFDEA" w14:textId="77777777" w:rsidR="00336F7D" w:rsidRPr="00D721E6" w:rsidRDefault="00336F7D" w:rsidP="00F269A3">
            <w:pPr>
              <w:rPr>
                <w:rFonts w:ascii="Arial" w:hAnsi="Arial" w:cs="Arial"/>
                <w:sz w:val="16"/>
                <w:szCs w:val="16"/>
              </w:rPr>
            </w:pPr>
            <w:r w:rsidRPr="00D721E6">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CC8E469"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(A.4.1-4A/2 OR A.4.1-4A/4)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1EF40EC" w14:textId="77777777" w:rsidR="00336F7D" w:rsidRPr="00D721E6" w:rsidRDefault="00336F7D" w:rsidP="00F269A3">
            <w:pPr>
              <w:rPr>
                <w:rFonts w:ascii="Arial" w:hAnsi="Arial" w:cs="Arial"/>
                <w:sz w:val="16"/>
                <w:szCs w:val="16"/>
              </w:rPr>
            </w:pPr>
            <w:r w:rsidRPr="00D721E6">
              <w:rPr>
                <w:rFonts w:ascii="Arial" w:hAnsi="Arial"/>
                <w:sz w:val="16"/>
                <w:szCs w:val="16"/>
              </w:rPr>
              <w:t>UEs supporting 5G Core and intra-band non-contiguous CA and RRC_INACTIVE and direct NR MCG SCell activation</w:t>
            </w:r>
          </w:p>
        </w:tc>
      </w:tr>
      <w:tr w:rsidR="00336F7D" w:rsidRPr="00D721E6" w14:paraId="6436EA92"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5723A6" w14:textId="77777777" w:rsidR="00336F7D" w:rsidRPr="00D721E6" w:rsidRDefault="00336F7D" w:rsidP="00F269A3">
            <w:pPr>
              <w:rPr>
                <w:rFonts w:ascii="Arial" w:hAnsi="Arial" w:cs="Arial"/>
                <w:sz w:val="16"/>
                <w:szCs w:val="16"/>
              </w:rPr>
            </w:pPr>
            <w:r w:rsidRPr="00D721E6">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FF7E67"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(A.4.1-4A/5 OR A.4.1-4A/6)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5A1333A" w14:textId="77777777" w:rsidR="00336F7D" w:rsidRPr="00D721E6" w:rsidRDefault="00336F7D" w:rsidP="00F269A3">
            <w:pPr>
              <w:rPr>
                <w:rFonts w:ascii="Arial" w:hAnsi="Arial" w:cs="Arial"/>
                <w:sz w:val="16"/>
                <w:szCs w:val="16"/>
              </w:rPr>
            </w:pPr>
            <w:r w:rsidRPr="00D721E6">
              <w:rPr>
                <w:rFonts w:ascii="Arial" w:hAnsi="Arial"/>
                <w:sz w:val="16"/>
                <w:szCs w:val="16"/>
              </w:rPr>
              <w:t>UEs supporting 5G Core and inter-band CA and RRC_INACTIVE- and direct NR MCG SCell activation</w:t>
            </w:r>
          </w:p>
        </w:tc>
      </w:tr>
      <w:tr w:rsidR="00336F7D" w:rsidRPr="00D721E6" w14:paraId="0B450047"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D1CD37" w14:textId="77777777" w:rsidR="00336F7D" w:rsidRPr="00D721E6" w:rsidRDefault="00336F7D" w:rsidP="00F269A3">
            <w:pPr>
              <w:rPr>
                <w:rFonts w:ascii="Arial" w:hAnsi="Arial" w:cs="Arial"/>
                <w:sz w:val="16"/>
                <w:szCs w:val="16"/>
              </w:rPr>
            </w:pPr>
            <w:r w:rsidRPr="00D721E6">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0BA7937"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CC922B3" w14:textId="77777777" w:rsidR="00336F7D" w:rsidRPr="00D721E6" w:rsidRDefault="00336F7D" w:rsidP="00F269A3">
            <w:pPr>
              <w:rPr>
                <w:rFonts w:ascii="Arial" w:hAnsi="Arial"/>
                <w:sz w:val="16"/>
                <w:szCs w:val="16"/>
              </w:rPr>
            </w:pPr>
            <w:r w:rsidRPr="00D721E6">
              <w:rPr>
                <w:rFonts w:ascii="Arial" w:hAnsi="Arial"/>
                <w:sz w:val="16"/>
                <w:szCs w:val="16"/>
              </w:rPr>
              <w:t>UEs supporting NR-DC and SRB3 and (UL transmission via either MCG path or SCG path for the split SRB)</w:t>
            </w:r>
          </w:p>
        </w:tc>
      </w:tr>
      <w:tr w:rsidR="00336F7D" w:rsidRPr="00D721E6" w14:paraId="6CEB135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1284FB3" w14:textId="77777777" w:rsidR="00336F7D" w:rsidRPr="00D721E6" w:rsidRDefault="00336F7D" w:rsidP="00F269A3">
            <w:pPr>
              <w:rPr>
                <w:rFonts w:ascii="Arial" w:hAnsi="Arial" w:cs="Arial"/>
                <w:sz w:val="16"/>
                <w:szCs w:val="16"/>
              </w:rPr>
            </w:pPr>
            <w:r w:rsidRPr="00D721E6">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28670CD"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AA23C2A" w14:textId="77777777" w:rsidR="00336F7D" w:rsidRPr="00D721E6" w:rsidRDefault="00336F7D" w:rsidP="00F269A3">
            <w:pPr>
              <w:rPr>
                <w:rFonts w:ascii="Arial" w:hAnsi="Arial"/>
                <w:sz w:val="16"/>
                <w:szCs w:val="16"/>
              </w:rPr>
            </w:pPr>
            <w:r w:rsidRPr="00D721E6">
              <w:rPr>
                <w:rFonts w:ascii="Arial" w:hAnsi="Arial"/>
                <w:sz w:val="16"/>
                <w:szCs w:val="16"/>
              </w:rPr>
              <w:t>UEs supporting 5G Core and NR-DC and RRC_INACTIVE</w:t>
            </w:r>
          </w:p>
        </w:tc>
      </w:tr>
      <w:tr w:rsidR="00336F7D" w:rsidRPr="00D721E6" w14:paraId="5E2B14A1"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151C2A8" w14:textId="77777777" w:rsidR="00336F7D" w:rsidRPr="00D721E6" w:rsidRDefault="00336F7D" w:rsidP="00F269A3">
            <w:pPr>
              <w:rPr>
                <w:rFonts w:ascii="Arial" w:hAnsi="Arial" w:cs="Arial"/>
                <w:sz w:val="16"/>
                <w:szCs w:val="16"/>
              </w:rPr>
            </w:pPr>
            <w:r w:rsidRPr="00D721E6">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A5569D"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9F885A0" w14:textId="77777777" w:rsidR="00336F7D" w:rsidRPr="00D721E6" w:rsidRDefault="00336F7D" w:rsidP="00F269A3">
            <w:pPr>
              <w:rPr>
                <w:rFonts w:ascii="Arial" w:hAnsi="Arial"/>
                <w:sz w:val="16"/>
                <w:szCs w:val="16"/>
              </w:rPr>
            </w:pPr>
            <w:r w:rsidRPr="00D721E6">
              <w:rPr>
                <w:rFonts w:ascii="Arial" w:hAnsi="Arial"/>
                <w:sz w:val="16"/>
                <w:szCs w:val="16"/>
              </w:rPr>
              <w:t>UEs supporting 5G core over non-3GPP Access Network and WLAN and additional UE-requested PDU establishment</w:t>
            </w:r>
          </w:p>
        </w:tc>
      </w:tr>
      <w:tr w:rsidR="00336F7D" w:rsidRPr="00D721E6" w14:paraId="7AD576E8"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C34599" w14:textId="77777777" w:rsidR="00336F7D" w:rsidRPr="00D721E6" w:rsidRDefault="00336F7D" w:rsidP="00F269A3">
            <w:pPr>
              <w:rPr>
                <w:rFonts w:ascii="Arial" w:hAnsi="Arial" w:cs="Arial"/>
                <w:sz w:val="16"/>
                <w:szCs w:val="16"/>
              </w:rPr>
            </w:pPr>
            <w:r w:rsidRPr="00D721E6">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51C1A5"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7EA039" w14:textId="77777777" w:rsidR="00336F7D" w:rsidRPr="00D721E6" w:rsidRDefault="00336F7D" w:rsidP="00F269A3">
            <w:pPr>
              <w:rPr>
                <w:rFonts w:ascii="Arial" w:hAnsi="Arial"/>
                <w:sz w:val="16"/>
                <w:szCs w:val="16"/>
              </w:rPr>
            </w:pPr>
            <w:r w:rsidRPr="00D721E6">
              <w:rPr>
                <w:rFonts w:ascii="Arial" w:hAnsi="Arial"/>
                <w:sz w:val="16"/>
                <w:szCs w:val="16"/>
              </w:rPr>
              <w:t>UEs supporting NE-DC</w:t>
            </w:r>
          </w:p>
        </w:tc>
      </w:tr>
      <w:tr w:rsidR="00336F7D" w:rsidRPr="00D721E6" w14:paraId="1220BBD7"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3F9811" w14:textId="77777777" w:rsidR="00336F7D" w:rsidRPr="00D721E6" w:rsidRDefault="00336F7D" w:rsidP="00F269A3">
            <w:pPr>
              <w:rPr>
                <w:rFonts w:ascii="Arial" w:hAnsi="Arial" w:cs="Arial"/>
                <w:sz w:val="16"/>
                <w:szCs w:val="16"/>
              </w:rPr>
            </w:pPr>
            <w:r w:rsidRPr="00D721E6">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B9B2B2"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092D6F" w14:textId="77777777" w:rsidR="00336F7D" w:rsidRPr="00D721E6" w:rsidRDefault="00336F7D" w:rsidP="00F269A3">
            <w:pPr>
              <w:rPr>
                <w:rFonts w:ascii="Arial" w:hAnsi="Arial"/>
                <w:sz w:val="16"/>
                <w:szCs w:val="16"/>
              </w:rPr>
            </w:pPr>
            <w:r w:rsidRPr="00D721E6">
              <w:rPr>
                <w:rFonts w:ascii="Arial" w:hAnsi="Arial"/>
                <w:sz w:val="16"/>
                <w:szCs w:val="16"/>
              </w:rPr>
              <w:t>UEs supporting 5G Core and RRC connection release with Deprioritisation and ManualModeNetworkSelectionException</w:t>
            </w:r>
          </w:p>
        </w:tc>
      </w:tr>
      <w:tr w:rsidR="00336F7D" w:rsidRPr="00D721E6" w14:paraId="4B3ADDB3"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CD2E9A6" w14:textId="77777777" w:rsidR="00336F7D" w:rsidRPr="00D721E6" w:rsidRDefault="00336F7D" w:rsidP="00F269A3">
            <w:pPr>
              <w:rPr>
                <w:rFonts w:ascii="Arial" w:hAnsi="Arial" w:cs="Arial"/>
                <w:sz w:val="16"/>
                <w:szCs w:val="16"/>
              </w:rPr>
            </w:pPr>
            <w:r w:rsidRPr="00D721E6">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5A34D0"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[9] A.22/8 AND A.4.3.7-1/36 AND [9] A.3A/50 AND [9] A.15/1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9A8C92F" w14:textId="77777777" w:rsidR="00336F7D" w:rsidRPr="00D721E6" w:rsidRDefault="00336F7D" w:rsidP="00F269A3">
            <w:pPr>
              <w:rPr>
                <w:rFonts w:ascii="Arial" w:hAnsi="Arial"/>
                <w:sz w:val="16"/>
                <w:szCs w:val="16"/>
              </w:rPr>
            </w:pPr>
            <w:r w:rsidRPr="00D721E6">
              <w:rPr>
                <w:rFonts w:ascii="Arial" w:hAnsi="Arial"/>
                <w:sz w:val="16"/>
                <w:szCs w:val="16"/>
              </w:rPr>
              <w:t>UEs supporting 5G Core and NG.114 v1.0 default configuration voice exempt and 3GPP PS data off and Initiating session and MTSI speech</w:t>
            </w:r>
          </w:p>
        </w:tc>
      </w:tr>
      <w:tr w:rsidR="00336F7D" w:rsidRPr="00D721E6" w14:paraId="29614B98"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57FCC3" w14:textId="77777777" w:rsidR="00336F7D" w:rsidRPr="00D721E6" w:rsidRDefault="00336F7D" w:rsidP="00F269A3">
            <w:pPr>
              <w:rPr>
                <w:rFonts w:ascii="Arial" w:hAnsi="Arial" w:cs="Arial"/>
                <w:sz w:val="16"/>
                <w:szCs w:val="16"/>
              </w:rPr>
            </w:pPr>
            <w:r w:rsidRPr="00D721E6">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888B6C"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598C1E" w14:textId="77777777" w:rsidR="00336F7D" w:rsidRPr="00D721E6" w:rsidRDefault="00336F7D" w:rsidP="00F269A3">
            <w:pPr>
              <w:rPr>
                <w:rFonts w:ascii="Arial" w:hAnsi="Arial"/>
                <w:sz w:val="16"/>
                <w:szCs w:val="16"/>
              </w:rPr>
            </w:pPr>
            <w:r w:rsidRPr="00D721E6">
              <w:rPr>
                <w:rFonts w:ascii="Arial" w:hAnsi="Arial"/>
                <w:sz w:val="16"/>
                <w:szCs w:val="16"/>
                <w:lang w:val="en-US"/>
              </w:rPr>
              <w:t>UEs supporting 5G Core and NG.114 v1.0 default configuration voice exempt and 3GPP PS data off and Initiating session and SMS over IP</w:t>
            </w:r>
          </w:p>
        </w:tc>
      </w:tr>
      <w:tr w:rsidR="00336F7D" w:rsidRPr="00D721E6" w14:paraId="18A8FF8C"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49DC0E4" w14:textId="77777777" w:rsidR="00336F7D" w:rsidRPr="00D721E6" w:rsidRDefault="00336F7D" w:rsidP="00F269A3">
            <w:pPr>
              <w:rPr>
                <w:rFonts w:ascii="Arial" w:hAnsi="Arial" w:cs="Arial"/>
                <w:sz w:val="16"/>
                <w:szCs w:val="16"/>
              </w:rPr>
            </w:pPr>
            <w:r w:rsidRPr="00D721E6">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FDA6ED"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7F97922" w14:textId="77777777" w:rsidR="00336F7D" w:rsidRPr="00D721E6" w:rsidRDefault="00336F7D" w:rsidP="00F269A3">
            <w:pPr>
              <w:rPr>
                <w:rFonts w:ascii="Arial" w:hAnsi="Arial"/>
                <w:sz w:val="16"/>
                <w:szCs w:val="16"/>
              </w:rPr>
            </w:pPr>
            <w:r w:rsidRPr="00D721E6">
              <w:rPr>
                <w:rFonts w:ascii="Arial" w:hAnsi="Arial"/>
                <w:sz w:val="16"/>
                <w:szCs w:val="16"/>
              </w:rPr>
              <w:t>UE supporting 5G core and NR sidelink and Sidelink CSI report</w:t>
            </w:r>
          </w:p>
        </w:tc>
      </w:tr>
      <w:tr w:rsidR="00336F7D" w:rsidRPr="00D721E6" w14:paraId="2C935DE0"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606172" w14:textId="77777777" w:rsidR="00336F7D" w:rsidRPr="00D721E6" w:rsidRDefault="00336F7D" w:rsidP="00F269A3">
            <w:pPr>
              <w:rPr>
                <w:rFonts w:ascii="Arial" w:hAnsi="Arial" w:cs="Arial"/>
                <w:sz w:val="16"/>
                <w:szCs w:val="16"/>
              </w:rPr>
            </w:pPr>
            <w:r w:rsidRPr="00D721E6">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87261C"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DCDD5E5" w14:textId="77777777" w:rsidR="00336F7D" w:rsidRPr="00D721E6" w:rsidRDefault="00336F7D" w:rsidP="00F269A3">
            <w:pPr>
              <w:rPr>
                <w:rFonts w:ascii="Arial" w:hAnsi="Arial"/>
                <w:sz w:val="16"/>
                <w:szCs w:val="16"/>
              </w:rPr>
            </w:pPr>
            <w:r w:rsidRPr="00D721E6">
              <w:rPr>
                <w:rFonts w:ascii="Arial" w:hAnsi="Arial"/>
                <w:sz w:val="16"/>
                <w:szCs w:val="16"/>
              </w:rPr>
              <w:t>UE supporting 5G core and NR sidelink mode 1 transmission and Sidelink CSI report</w:t>
            </w:r>
          </w:p>
        </w:tc>
      </w:tr>
      <w:tr w:rsidR="00336F7D" w:rsidRPr="00D721E6" w14:paraId="341A9DEE"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85303F" w14:textId="77777777" w:rsidR="00336F7D" w:rsidRPr="00D721E6" w:rsidRDefault="00336F7D" w:rsidP="00F269A3">
            <w:pPr>
              <w:rPr>
                <w:rFonts w:ascii="Arial" w:hAnsi="Arial" w:cs="Arial"/>
                <w:sz w:val="16"/>
                <w:szCs w:val="16"/>
              </w:rPr>
            </w:pPr>
            <w:r w:rsidRPr="00D721E6">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C989A83"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6C3ADA" w14:textId="77777777" w:rsidR="00336F7D" w:rsidRPr="00D721E6" w:rsidRDefault="00336F7D" w:rsidP="00F269A3">
            <w:pPr>
              <w:rPr>
                <w:rFonts w:ascii="Arial" w:hAnsi="Arial"/>
                <w:sz w:val="16"/>
                <w:szCs w:val="16"/>
              </w:rPr>
            </w:pPr>
            <w:r w:rsidRPr="00D721E6">
              <w:rPr>
                <w:rFonts w:ascii="Arial" w:hAnsi="Arial"/>
                <w:sz w:val="16"/>
                <w:szCs w:val="16"/>
              </w:rPr>
              <w:t>UE supporting 5G Core and V2X communication</w:t>
            </w:r>
          </w:p>
        </w:tc>
      </w:tr>
      <w:tr w:rsidR="00336F7D" w:rsidRPr="00D721E6" w14:paraId="7C3E81DC"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C297A0A" w14:textId="77777777" w:rsidR="00336F7D" w:rsidRPr="00D721E6" w:rsidRDefault="00336F7D" w:rsidP="00F269A3">
            <w:pPr>
              <w:rPr>
                <w:rFonts w:ascii="Arial" w:hAnsi="Arial" w:cs="Arial"/>
                <w:sz w:val="16"/>
                <w:szCs w:val="16"/>
              </w:rPr>
            </w:pPr>
            <w:r w:rsidRPr="00D721E6">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E3BD5E1"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890982" w14:textId="77777777" w:rsidR="00336F7D" w:rsidRPr="00D721E6" w:rsidRDefault="00336F7D" w:rsidP="00F269A3">
            <w:pPr>
              <w:rPr>
                <w:rFonts w:ascii="Arial" w:hAnsi="Arial"/>
                <w:sz w:val="16"/>
                <w:szCs w:val="16"/>
              </w:rPr>
            </w:pPr>
            <w:r w:rsidRPr="00D721E6">
              <w:rPr>
                <w:rFonts w:ascii="Arial" w:hAnsi="Arial"/>
                <w:sz w:val="16"/>
                <w:szCs w:val="16"/>
              </w:rPr>
              <w:t>UE supporting 5G Core and V2X communication over NR-PC5</w:t>
            </w:r>
          </w:p>
        </w:tc>
      </w:tr>
      <w:tr w:rsidR="00336F7D" w:rsidRPr="00D721E6" w14:paraId="33639B48"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08D9A0" w14:textId="77777777" w:rsidR="00336F7D" w:rsidRPr="00D721E6" w:rsidRDefault="00336F7D" w:rsidP="00F269A3">
            <w:pPr>
              <w:rPr>
                <w:rFonts w:ascii="Arial" w:hAnsi="Arial" w:cs="Arial"/>
                <w:sz w:val="16"/>
                <w:szCs w:val="16"/>
              </w:rPr>
            </w:pPr>
            <w:r w:rsidRPr="00D721E6">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91769D"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A80344F" w14:textId="77777777" w:rsidR="00336F7D" w:rsidRPr="00D721E6" w:rsidRDefault="00336F7D" w:rsidP="00F269A3">
            <w:pPr>
              <w:rPr>
                <w:rFonts w:ascii="Arial" w:hAnsi="Arial"/>
                <w:sz w:val="16"/>
                <w:szCs w:val="16"/>
              </w:rPr>
            </w:pPr>
            <w:r w:rsidRPr="00D721E6">
              <w:rPr>
                <w:rFonts w:ascii="Arial" w:hAnsi="Arial"/>
                <w:sz w:val="16"/>
                <w:szCs w:val="16"/>
              </w:rPr>
              <w:t>UEs supporting 5G Core and SNPN and user initiated SNPN reselection in automatic mode on NR</w:t>
            </w:r>
          </w:p>
        </w:tc>
      </w:tr>
      <w:tr w:rsidR="00336F7D" w:rsidRPr="00D721E6" w14:paraId="402FD0B9"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F48F82B" w14:textId="77777777" w:rsidR="00336F7D" w:rsidRPr="00D721E6" w:rsidRDefault="00336F7D" w:rsidP="00F269A3">
            <w:pPr>
              <w:rPr>
                <w:rFonts w:ascii="Arial" w:hAnsi="Arial" w:cs="Arial"/>
                <w:sz w:val="16"/>
                <w:szCs w:val="16"/>
              </w:rPr>
            </w:pPr>
            <w:r w:rsidRPr="00D721E6">
              <w:rPr>
                <w:rFonts w:ascii="Arial" w:hAnsi="Arial" w:cs="Arial"/>
                <w:sz w:val="16"/>
                <w:szCs w:val="16"/>
              </w:rPr>
              <w:lastRenderedPageBreak/>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654962"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1BD248C" w14:textId="77777777" w:rsidR="00336F7D" w:rsidRPr="00D721E6" w:rsidRDefault="00336F7D" w:rsidP="00F269A3">
            <w:pPr>
              <w:rPr>
                <w:rFonts w:ascii="Arial" w:hAnsi="Arial"/>
                <w:sz w:val="16"/>
                <w:szCs w:val="16"/>
              </w:rPr>
            </w:pPr>
            <w:r w:rsidRPr="00D721E6">
              <w:rPr>
                <w:rFonts w:ascii="Arial" w:hAnsi="Arial"/>
                <w:sz w:val="16"/>
                <w:szCs w:val="16"/>
              </w:rPr>
              <w:t>UEs supporting 5G Core and CAG and Autonomous search function on NR</w:t>
            </w:r>
          </w:p>
        </w:tc>
      </w:tr>
      <w:tr w:rsidR="00336F7D" w:rsidRPr="00D721E6" w14:paraId="3CE417C2"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671616" w14:textId="77777777" w:rsidR="00336F7D" w:rsidRPr="00D721E6" w:rsidRDefault="00336F7D" w:rsidP="00F269A3">
            <w:pPr>
              <w:rPr>
                <w:rFonts w:ascii="Arial" w:hAnsi="Arial" w:cs="Arial"/>
                <w:sz w:val="16"/>
                <w:szCs w:val="16"/>
              </w:rPr>
            </w:pPr>
            <w:r w:rsidRPr="00D721E6">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EC70B67"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50D5E37" w14:textId="77777777" w:rsidR="00336F7D" w:rsidRPr="00D721E6" w:rsidRDefault="00336F7D" w:rsidP="00F269A3">
            <w:pPr>
              <w:rPr>
                <w:rFonts w:ascii="Arial" w:hAnsi="Arial"/>
                <w:sz w:val="16"/>
                <w:szCs w:val="16"/>
              </w:rPr>
            </w:pPr>
            <w:r w:rsidRPr="00D721E6">
              <w:rPr>
                <w:rFonts w:ascii="Arial" w:hAnsi="Arial"/>
                <w:sz w:val="16"/>
                <w:szCs w:val="16"/>
              </w:rPr>
              <w:t>UEs supporting 5G Core and CAG and acquisition of CGI  information from neighbour NR NPN cell</w:t>
            </w:r>
          </w:p>
        </w:tc>
      </w:tr>
      <w:tr w:rsidR="00336F7D" w:rsidRPr="00D721E6" w14:paraId="579EE5B1"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7034A9" w14:textId="77777777" w:rsidR="00336F7D" w:rsidRPr="00D721E6" w:rsidRDefault="00336F7D" w:rsidP="00F269A3">
            <w:pPr>
              <w:rPr>
                <w:rFonts w:ascii="Arial" w:hAnsi="Arial" w:cs="Arial"/>
                <w:sz w:val="16"/>
                <w:szCs w:val="16"/>
              </w:rPr>
            </w:pPr>
            <w:r w:rsidRPr="00D721E6">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CA1004E"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79559B3" w14:textId="77777777" w:rsidR="00336F7D" w:rsidRPr="00D721E6" w:rsidRDefault="00336F7D" w:rsidP="00F269A3">
            <w:pPr>
              <w:rPr>
                <w:rFonts w:ascii="Arial" w:hAnsi="Arial"/>
                <w:sz w:val="16"/>
                <w:szCs w:val="16"/>
              </w:rPr>
            </w:pPr>
            <w:r w:rsidRPr="00D721E6">
              <w:rPr>
                <w:rFonts w:ascii="Arial" w:hAnsi="Arial"/>
                <w:sz w:val="16"/>
                <w:szCs w:val="16"/>
              </w:rPr>
              <w:t>UEs supporting 5G Core and E-UTRA and IMS eCall Only type of emergency services over 5GS and Manual type of eCall initiation</w:t>
            </w:r>
          </w:p>
        </w:tc>
      </w:tr>
      <w:tr w:rsidR="00336F7D" w:rsidRPr="00D721E6" w14:paraId="6168D432"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DEA3F3" w14:textId="77777777" w:rsidR="00336F7D" w:rsidRPr="00D721E6" w:rsidRDefault="00336F7D" w:rsidP="00F269A3">
            <w:pPr>
              <w:rPr>
                <w:rFonts w:ascii="Arial" w:hAnsi="Arial" w:cs="Arial"/>
                <w:sz w:val="16"/>
                <w:szCs w:val="16"/>
              </w:rPr>
            </w:pPr>
            <w:r w:rsidRPr="00D721E6">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944634A"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A1E8B2" w14:textId="77777777" w:rsidR="00336F7D" w:rsidRPr="00D721E6" w:rsidRDefault="00336F7D" w:rsidP="00F269A3">
            <w:pPr>
              <w:rPr>
                <w:rFonts w:ascii="Arial" w:hAnsi="Arial"/>
                <w:sz w:val="16"/>
                <w:szCs w:val="16"/>
              </w:rPr>
            </w:pPr>
            <w:r w:rsidRPr="00D721E6">
              <w:rPr>
                <w:rFonts w:ascii="Arial" w:hAnsi="Arial"/>
                <w:sz w:val="16"/>
                <w:szCs w:val="16"/>
              </w:rPr>
              <w:t>UEs supporting 5G Core and E-UTRA and IMS eCall Only type of emergency services over 5GS and Manual type of eCall initiation and capable of triggering a Test eCall</w:t>
            </w:r>
          </w:p>
        </w:tc>
      </w:tr>
      <w:tr w:rsidR="00336F7D" w:rsidRPr="00D721E6" w14:paraId="725ABD0E"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DA172B6" w14:textId="77777777" w:rsidR="00336F7D" w:rsidRPr="00D721E6" w:rsidRDefault="00336F7D" w:rsidP="00F269A3">
            <w:pPr>
              <w:rPr>
                <w:rFonts w:ascii="Arial" w:hAnsi="Arial" w:cs="Arial"/>
                <w:sz w:val="16"/>
                <w:szCs w:val="16"/>
              </w:rPr>
            </w:pPr>
            <w:r w:rsidRPr="00D721E6">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BA5CDA"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[9] A.22/9 AND A.4.3.7-1/36 AND [9] A.3A/50 AND [9] A.15/3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88DB87" w14:textId="77777777" w:rsidR="00336F7D" w:rsidRPr="00D721E6" w:rsidRDefault="00336F7D" w:rsidP="00F269A3">
            <w:pPr>
              <w:rPr>
                <w:rFonts w:ascii="Arial" w:hAnsi="Arial"/>
                <w:sz w:val="16"/>
                <w:szCs w:val="16"/>
              </w:rPr>
            </w:pPr>
            <w:r w:rsidRPr="00D721E6">
              <w:rPr>
                <w:rFonts w:ascii="Arial" w:hAnsi="Arial"/>
                <w:sz w:val="16"/>
                <w:szCs w:val="16"/>
              </w:rPr>
              <w:t>UEs supporting 5G Core and NG.114 v2.0 default configuration video exempt and 3GPP PS data off and Initiating session and MTSI video</w:t>
            </w:r>
          </w:p>
        </w:tc>
      </w:tr>
      <w:tr w:rsidR="00336F7D" w:rsidRPr="00D721E6" w14:paraId="212B881F"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E13BB53" w14:textId="77777777" w:rsidR="00336F7D" w:rsidRPr="00D721E6" w:rsidRDefault="00336F7D" w:rsidP="00F269A3">
            <w:pPr>
              <w:rPr>
                <w:rFonts w:ascii="Arial" w:hAnsi="Arial" w:cs="Arial"/>
                <w:sz w:val="16"/>
                <w:szCs w:val="16"/>
              </w:rPr>
            </w:pPr>
            <w:r w:rsidRPr="00D721E6">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060EBB"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17002E2" w14:textId="77777777" w:rsidR="00336F7D" w:rsidRPr="00D721E6" w:rsidRDefault="00336F7D" w:rsidP="00F269A3">
            <w:pPr>
              <w:rPr>
                <w:rFonts w:ascii="Arial" w:hAnsi="Arial"/>
                <w:sz w:val="16"/>
                <w:szCs w:val="16"/>
              </w:rPr>
            </w:pPr>
            <w:r w:rsidRPr="00D721E6">
              <w:rPr>
                <w:rFonts w:ascii="Arial" w:hAnsi="Arial"/>
                <w:sz w:val="16"/>
                <w:szCs w:val="16"/>
              </w:rPr>
              <w:t>UEs supporting 5G Core and E-UTRA and NG.114 v2.0</w:t>
            </w:r>
          </w:p>
        </w:tc>
      </w:tr>
      <w:tr w:rsidR="00336F7D" w:rsidRPr="00D721E6" w14:paraId="283D50AD"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E11D5F2" w14:textId="77777777" w:rsidR="00336F7D" w:rsidRPr="00D721E6" w:rsidRDefault="00336F7D" w:rsidP="00F269A3">
            <w:pPr>
              <w:rPr>
                <w:rFonts w:ascii="Arial" w:hAnsi="Arial" w:cs="Arial"/>
                <w:sz w:val="16"/>
                <w:szCs w:val="16"/>
              </w:rPr>
            </w:pPr>
            <w:r w:rsidRPr="00D721E6">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495FBC"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EA7953" w14:textId="77777777" w:rsidR="00336F7D" w:rsidRPr="00D721E6" w:rsidRDefault="00336F7D" w:rsidP="00F269A3">
            <w:pPr>
              <w:rPr>
                <w:rFonts w:ascii="Arial" w:hAnsi="Arial"/>
                <w:sz w:val="16"/>
                <w:szCs w:val="16"/>
              </w:rPr>
            </w:pPr>
            <w:r w:rsidRPr="00D721E6">
              <w:rPr>
                <w:rFonts w:ascii="Arial" w:hAnsi="Arial"/>
                <w:sz w:val="16"/>
                <w:szCs w:val="16"/>
              </w:rPr>
              <w:t>UEs supporting 5G Core and IMS eCall Only type of emergency services over 5GS and Manual type of eCall initiation and capable of triggering a Test eCall</w:t>
            </w:r>
          </w:p>
        </w:tc>
      </w:tr>
      <w:tr w:rsidR="00336F7D" w:rsidRPr="00D721E6" w14:paraId="6CFFC959"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34CC980" w14:textId="77777777" w:rsidR="00336F7D" w:rsidRPr="00D721E6" w:rsidRDefault="00336F7D" w:rsidP="00F269A3">
            <w:pPr>
              <w:rPr>
                <w:rFonts w:ascii="Arial" w:hAnsi="Arial" w:cs="Arial"/>
                <w:sz w:val="16"/>
                <w:szCs w:val="16"/>
              </w:rPr>
            </w:pPr>
            <w:bookmarkStart w:id="38" w:name="_Hlk99039524"/>
            <w:r w:rsidRPr="00D721E6">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DB065F"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A.4.3.5-1/11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490404E" w14:textId="77777777" w:rsidR="00336F7D" w:rsidRPr="00D721E6" w:rsidRDefault="00336F7D" w:rsidP="00F269A3">
            <w:pPr>
              <w:rPr>
                <w:rFonts w:ascii="Arial" w:hAnsi="Arial"/>
                <w:color w:val="FF0000"/>
                <w:sz w:val="16"/>
                <w:szCs w:val="16"/>
              </w:rPr>
            </w:pPr>
            <w:r w:rsidRPr="00D721E6">
              <w:rPr>
                <w:rFonts w:ascii="Arial" w:hAnsi="Arial"/>
                <w:sz w:val="16"/>
                <w:szCs w:val="16"/>
              </w:rPr>
              <w:t>UEs supporting 5GS and selection of logical channels for each UL grant based on RRC configured restriction</w:t>
            </w:r>
          </w:p>
        </w:tc>
      </w:tr>
      <w:bookmarkEnd w:id="38"/>
      <w:tr w:rsidR="00336F7D" w:rsidRPr="00D721E6" w14:paraId="40FDA145"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BDC5372" w14:textId="77777777" w:rsidR="00336F7D" w:rsidRPr="00D721E6" w:rsidRDefault="00336F7D" w:rsidP="00F269A3">
            <w:pPr>
              <w:rPr>
                <w:rFonts w:ascii="Arial" w:hAnsi="Arial" w:cs="Arial"/>
                <w:sz w:val="16"/>
                <w:szCs w:val="16"/>
              </w:rPr>
            </w:pPr>
            <w:r w:rsidRPr="00D721E6">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79F67C"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F1C41E" w14:textId="77777777" w:rsidR="00336F7D" w:rsidRPr="00D721E6" w:rsidRDefault="00336F7D" w:rsidP="00F269A3">
            <w:pPr>
              <w:rPr>
                <w:rFonts w:ascii="Arial" w:hAnsi="Arial"/>
                <w:sz w:val="16"/>
                <w:szCs w:val="16"/>
              </w:rPr>
            </w:pPr>
            <w:r w:rsidRPr="00D721E6">
              <w:rPr>
                <w:rFonts w:ascii="Arial" w:hAnsi="Arial" w:cs="Arial"/>
                <w:sz w:val="16"/>
                <w:szCs w:val="16"/>
              </w:rPr>
              <w:t>UEs supporting 5G Core and E-UTRA and EPS IMS emergency call (VoLTE in GSMA PRD IR.92: "IMS Profile for Voice and SMS")</w:t>
            </w:r>
          </w:p>
        </w:tc>
      </w:tr>
      <w:tr w:rsidR="00336F7D" w:rsidRPr="00D721E6" w14:paraId="793AC31A"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D209CE5" w14:textId="77777777" w:rsidR="00336F7D" w:rsidRPr="00D721E6" w:rsidRDefault="00336F7D" w:rsidP="00F269A3">
            <w:pPr>
              <w:rPr>
                <w:rFonts w:ascii="Arial" w:hAnsi="Arial" w:cs="Arial"/>
                <w:sz w:val="16"/>
                <w:szCs w:val="16"/>
                <w:lang w:eastAsia="ja-JP"/>
              </w:rPr>
            </w:pPr>
            <w:r w:rsidRPr="00D721E6">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2FEC4F" w14:textId="77777777" w:rsidR="00336F7D" w:rsidRPr="00D721E6" w:rsidRDefault="00336F7D" w:rsidP="00F269A3">
            <w:pPr>
              <w:rPr>
                <w:rFonts w:ascii="Arial" w:hAnsi="Arial" w:cs="Arial"/>
                <w:sz w:val="16"/>
                <w:szCs w:val="16"/>
              </w:rPr>
            </w:pPr>
            <w:r w:rsidRPr="00D721E6">
              <w:rPr>
                <w:rFonts w:ascii="Arial" w:hAnsi="Arial" w:cs="Arial"/>
                <w:sz w:val="16"/>
                <w:szCs w:val="16"/>
                <w:lang w:eastAsia="zh-CN"/>
              </w:rPr>
              <w:t>IF A.4.1-5/1 AND A.4.3.7-1/17 AND A.4.3.7-1/35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897ADA" w14:textId="77777777" w:rsidR="00336F7D" w:rsidRPr="00D721E6" w:rsidRDefault="00336F7D" w:rsidP="00F269A3">
            <w:pPr>
              <w:rPr>
                <w:rFonts w:ascii="Arial" w:hAnsi="Arial" w:cs="Arial"/>
                <w:sz w:val="16"/>
                <w:szCs w:val="16"/>
              </w:rPr>
            </w:pPr>
            <w:r w:rsidRPr="00D721E6">
              <w:rPr>
                <w:rFonts w:ascii="Arial" w:hAnsi="Arial"/>
                <w:sz w:val="16"/>
                <w:szCs w:val="16"/>
              </w:rPr>
              <w:t>UEs supporting 5G Core and RACS and Manufacturer assigned Radio Capability ID</w:t>
            </w:r>
          </w:p>
        </w:tc>
      </w:tr>
      <w:tr w:rsidR="00336F7D" w:rsidRPr="00D721E6" w14:paraId="2062B40B"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5BA857" w14:textId="77777777" w:rsidR="00336F7D" w:rsidRPr="00D721E6" w:rsidRDefault="00336F7D" w:rsidP="00F269A3">
            <w:pPr>
              <w:rPr>
                <w:rFonts w:ascii="Arial" w:hAnsi="Arial" w:cs="Arial"/>
                <w:sz w:val="16"/>
                <w:szCs w:val="16"/>
                <w:lang w:eastAsia="ja-JP"/>
              </w:rPr>
            </w:pPr>
            <w:r w:rsidRPr="00D721E6">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560105" w14:textId="77777777" w:rsidR="00336F7D" w:rsidRPr="00D721E6" w:rsidRDefault="00336F7D" w:rsidP="00F269A3">
            <w:pPr>
              <w:rPr>
                <w:rFonts w:ascii="Arial" w:hAnsi="Arial" w:cs="Arial"/>
                <w:sz w:val="16"/>
                <w:szCs w:val="16"/>
              </w:rPr>
            </w:pPr>
            <w:r w:rsidRPr="00D721E6">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7220D7" w14:textId="77777777" w:rsidR="00336F7D" w:rsidRPr="00D721E6" w:rsidRDefault="00336F7D" w:rsidP="00F269A3">
            <w:pPr>
              <w:rPr>
                <w:rFonts w:ascii="Arial" w:hAnsi="Arial" w:cs="Arial"/>
                <w:sz w:val="16"/>
                <w:szCs w:val="16"/>
              </w:rPr>
            </w:pPr>
            <w:r w:rsidRPr="00D721E6">
              <w:rPr>
                <w:rFonts w:ascii="Arial" w:hAnsi="Arial"/>
                <w:sz w:val="16"/>
                <w:szCs w:val="16"/>
              </w:rPr>
              <w:t>UEs supporting 5G Core and E-UTRA and RACS</w:t>
            </w:r>
          </w:p>
        </w:tc>
      </w:tr>
      <w:tr w:rsidR="00336F7D" w:rsidRPr="00D721E6" w14:paraId="67578199"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A1DEF8" w14:textId="77777777" w:rsidR="00336F7D" w:rsidRPr="00D721E6" w:rsidRDefault="00336F7D" w:rsidP="00F269A3">
            <w:pPr>
              <w:rPr>
                <w:rFonts w:ascii="Arial" w:hAnsi="Arial" w:cs="Arial"/>
                <w:sz w:val="16"/>
                <w:szCs w:val="16"/>
              </w:rPr>
            </w:pPr>
            <w:r w:rsidRPr="00D721E6">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F382D2"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1EE8B00" w14:textId="77777777" w:rsidR="00336F7D" w:rsidRPr="00D721E6" w:rsidRDefault="00336F7D" w:rsidP="00F269A3">
            <w:pPr>
              <w:rPr>
                <w:rFonts w:ascii="Arial" w:hAnsi="Arial"/>
                <w:sz w:val="16"/>
                <w:szCs w:val="16"/>
              </w:rPr>
            </w:pPr>
            <w:r w:rsidRPr="00D721E6">
              <w:rPr>
                <w:rFonts w:ascii="Arial" w:hAnsi="Arial" w:cs="Arial"/>
                <w:sz w:val="16"/>
                <w:szCs w:val="16"/>
              </w:rPr>
              <w:t>UEs supporting DCI DL Priority Indicator</w:t>
            </w:r>
          </w:p>
        </w:tc>
      </w:tr>
      <w:tr w:rsidR="00336F7D" w:rsidRPr="00D721E6" w14:paraId="6AD85029"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13BB80" w14:textId="77777777" w:rsidR="00336F7D" w:rsidRPr="00D721E6" w:rsidRDefault="00336F7D" w:rsidP="00F269A3">
            <w:pPr>
              <w:rPr>
                <w:rFonts w:ascii="Arial" w:hAnsi="Arial" w:cs="Arial"/>
                <w:sz w:val="16"/>
                <w:szCs w:val="16"/>
              </w:rPr>
            </w:pPr>
            <w:r w:rsidRPr="00D721E6">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0CED13"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A.4.3.2-1/81 AND A.4.3.2-1/82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EFC7FE" w14:textId="77777777" w:rsidR="00336F7D" w:rsidRPr="00D721E6" w:rsidRDefault="00336F7D" w:rsidP="00F269A3">
            <w:pPr>
              <w:rPr>
                <w:rFonts w:ascii="Arial" w:hAnsi="Arial"/>
                <w:sz w:val="16"/>
                <w:szCs w:val="16"/>
              </w:rPr>
            </w:pPr>
            <w:r w:rsidRPr="00D721E6">
              <w:rPr>
                <w:rFonts w:ascii="Arial" w:hAnsi="Arial" w:cs="Arial"/>
                <w:sz w:val="16"/>
                <w:szCs w:val="16"/>
              </w:rPr>
              <w:t>UEs supporting DCI UL Priority Indicator and LCH grant prioritisation</w:t>
            </w:r>
          </w:p>
        </w:tc>
      </w:tr>
      <w:tr w:rsidR="00336F7D" w:rsidRPr="00D721E6" w14:paraId="096C747A"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881C86" w14:textId="77777777" w:rsidR="00336F7D" w:rsidRPr="00D721E6" w:rsidRDefault="00336F7D" w:rsidP="00F269A3">
            <w:pPr>
              <w:rPr>
                <w:rFonts w:ascii="Arial" w:hAnsi="Arial" w:cs="Arial"/>
                <w:sz w:val="16"/>
                <w:szCs w:val="16"/>
              </w:rPr>
            </w:pPr>
            <w:r w:rsidRPr="00D721E6">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BBAFC40"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6BE63D" w14:textId="77777777" w:rsidR="00336F7D" w:rsidRPr="00D721E6" w:rsidRDefault="00336F7D" w:rsidP="00F269A3">
            <w:pPr>
              <w:rPr>
                <w:rFonts w:ascii="Arial" w:hAnsi="Arial" w:cs="Arial"/>
                <w:sz w:val="16"/>
                <w:szCs w:val="16"/>
              </w:rPr>
            </w:pPr>
            <w:r w:rsidRPr="00D721E6">
              <w:rPr>
                <w:rFonts w:ascii="Arial" w:hAnsi="Arial"/>
                <w:sz w:val="16"/>
                <w:szCs w:val="16"/>
              </w:rPr>
              <w:t>UEs supporting 5GC and Intra-band non-contiguous CA and DL and UL NR CA with 3 carriers and PDCP duplication with more than two RLC entities</w:t>
            </w:r>
          </w:p>
        </w:tc>
      </w:tr>
      <w:tr w:rsidR="00336F7D" w:rsidRPr="00D721E6" w14:paraId="5CFE70D5"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BD1648"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0C9735"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 xml:space="preserve">IF A.4.1-3/3 AND A.4.3.6-1/1 AND A.4.3.6-1/3 </w:t>
            </w:r>
            <w:r w:rsidRPr="00D721E6">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1197EF" w14:textId="77777777" w:rsidR="00336F7D" w:rsidRPr="00D721E6" w:rsidRDefault="00336F7D" w:rsidP="00F269A3">
            <w:pPr>
              <w:rPr>
                <w:rFonts w:ascii="Arial" w:hAnsi="Arial"/>
                <w:sz w:val="16"/>
                <w:szCs w:val="16"/>
              </w:rPr>
            </w:pPr>
            <w:r w:rsidRPr="00D721E6">
              <w:rPr>
                <w:rFonts w:ascii="Arial" w:hAnsi="Arial"/>
                <w:sz w:val="16"/>
                <w:szCs w:val="16"/>
              </w:rPr>
              <w:t>UEs supporting NE-DC and NR measurements and Event A triggered reporting and (NR intra-frequency and inter-frequency measurements and at least periodical reporting).</w:t>
            </w:r>
          </w:p>
        </w:tc>
      </w:tr>
      <w:tr w:rsidR="00336F7D" w:rsidRPr="00D721E6" w14:paraId="3B7CF3E8"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3B8062"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B903C0"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 xml:space="preserve">IF A.4.1-3/3 AND A.4.3.6-1/1 AND A.4.3.6-1/3 </w:t>
            </w:r>
            <w:r w:rsidRPr="00D721E6">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DD18F8E" w14:textId="77777777" w:rsidR="00336F7D" w:rsidRPr="00D721E6" w:rsidRDefault="00336F7D" w:rsidP="00F269A3">
            <w:pPr>
              <w:rPr>
                <w:rFonts w:ascii="Arial" w:hAnsi="Arial"/>
                <w:sz w:val="16"/>
                <w:szCs w:val="16"/>
              </w:rPr>
            </w:pPr>
            <w:r w:rsidRPr="00D721E6">
              <w:rPr>
                <w:rFonts w:ascii="Arial" w:hAnsi="Arial"/>
                <w:sz w:val="16"/>
                <w:szCs w:val="16"/>
              </w:rPr>
              <w:t>UEs supporting NE-DC and NR measurements and Event A triggered reporting and (NR intra-frequency and inter-frequency measurements and at least periodical reporting) and multiple NR bands</w:t>
            </w:r>
          </w:p>
        </w:tc>
      </w:tr>
      <w:tr w:rsidR="00336F7D" w:rsidRPr="00D721E6" w14:paraId="441CB88B"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A5E366"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E118AE8"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0AD1BB" w14:textId="77777777" w:rsidR="00336F7D" w:rsidRPr="00D721E6" w:rsidRDefault="00336F7D" w:rsidP="00F269A3">
            <w:pPr>
              <w:rPr>
                <w:rFonts w:ascii="Arial" w:hAnsi="Arial"/>
                <w:sz w:val="16"/>
                <w:szCs w:val="16"/>
              </w:rPr>
            </w:pPr>
            <w:r w:rsidRPr="00D721E6">
              <w:rPr>
                <w:rFonts w:ascii="Arial" w:hAnsi="Arial"/>
                <w:sz w:val="16"/>
                <w:szCs w:val="16"/>
              </w:rPr>
              <w:t>UEs supporting 5G Core and IMS eCall Only type of emergency services over 5GS and Automatic type of eCall initiation</w:t>
            </w:r>
          </w:p>
        </w:tc>
      </w:tr>
      <w:tr w:rsidR="00336F7D" w:rsidRPr="00D721E6" w14:paraId="605800DE"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CE07C86"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15D3DA"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6D54B9" w14:textId="77777777" w:rsidR="00336F7D" w:rsidRPr="00D721E6" w:rsidRDefault="00336F7D" w:rsidP="00F269A3">
            <w:pPr>
              <w:rPr>
                <w:rFonts w:ascii="Arial" w:hAnsi="Arial"/>
                <w:sz w:val="16"/>
                <w:szCs w:val="16"/>
              </w:rPr>
            </w:pPr>
            <w:r w:rsidRPr="00D721E6">
              <w:rPr>
                <w:rFonts w:ascii="Arial" w:hAnsi="Arial"/>
                <w:sz w:val="16"/>
                <w:szCs w:val="16"/>
              </w:rPr>
              <w:t>UEs supporting 5G Core and IMS eCall type of emergency services over 5GS and Automatic type of eCall initiation and emergency services in NR connected to 5GCN</w:t>
            </w:r>
          </w:p>
        </w:tc>
      </w:tr>
      <w:tr w:rsidR="00336F7D" w:rsidRPr="00D721E6" w14:paraId="170BEE46"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B261F50"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08C11A8"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88E52D1" w14:textId="77777777" w:rsidR="00336F7D" w:rsidRPr="00D721E6" w:rsidRDefault="00336F7D" w:rsidP="00F269A3">
            <w:pPr>
              <w:rPr>
                <w:rFonts w:ascii="Arial" w:hAnsi="Arial"/>
                <w:sz w:val="16"/>
                <w:szCs w:val="16"/>
              </w:rPr>
            </w:pPr>
            <w:r w:rsidRPr="00D721E6">
              <w:rPr>
                <w:rFonts w:ascii="Arial" w:hAnsi="Arial"/>
                <w:sz w:val="16"/>
                <w:szCs w:val="16"/>
              </w:rPr>
              <w:t>UEs supporting 5G Core and UTRA and IMS eCall Only type of emergency services over 5GS and Manual type of eCall initiation and NR to UTRA-FDD CELL_DCH CS handover</w:t>
            </w:r>
          </w:p>
        </w:tc>
      </w:tr>
      <w:tr w:rsidR="00336F7D" w:rsidRPr="00D721E6" w14:paraId="24A5AED1"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FC0BECF"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64DAB2"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26D428" w14:textId="77777777" w:rsidR="00336F7D" w:rsidRPr="00D721E6" w:rsidRDefault="00336F7D" w:rsidP="00F269A3">
            <w:pPr>
              <w:rPr>
                <w:rFonts w:ascii="Arial" w:hAnsi="Arial"/>
                <w:sz w:val="16"/>
                <w:szCs w:val="16"/>
              </w:rPr>
            </w:pPr>
            <w:r w:rsidRPr="00D721E6">
              <w:rPr>
                <w:rFonts w:ascii="Arial" w:hAnsi="Arial"/>
                <w:sz w:val="16"/>
                <w:szCs w:val="16"/>
              </w:rPr>
              <w:t>UEs supporting 5G Core and (UTRA OR GERAN) and IMS eCall Only type of emergency services over 5GS and Manual type of eCall initiation</w:t>
            </w:r>
          </w:p>
        </w:tc>
      </w:tr>
      <w:tr w:rsidR="00336F7D" w:rsidRPr="00D721E6" w14:paraId="2CC807FD"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3048D1"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6638F0"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A3462D" w14:textId="77777777" w:rsidR="00336F7D" w:rsidRPr="00D721E6" w:rsidRDefault="00336F7D" w:rsidP="00F269A3">
            <w:pPr>
              <w:rPr>
                <w:rFonts w:ascii="Arial" w:hAnsi="Arial"/>
                <w:sz w:val="16"/>
                <w:szCs w:val="16"/>
              </w:rPr>
            </w:pPr>
            <w:r w:rsidRPr="00D721E6">
              <w:rPr>
                <w:rFonts w:ascii="Arial" w:hAnsi="Arial"/>
                <w:sz w:val="16"/>
                <w:szCs w:val="16"/>
              </w:rPr>
              <w:t>UEs supporting 5G Core and (UTRA OR GERAN) and IMS eCall Only type of emergency services over 5GS and Automatic type of eCall initiation</w:t>
            </w:r>
          </w:p>
        </w:tc>
      </w:tr>
      <w:tr w:rsidR="00336F7D" w:rsidRPr="00D721E6" w14:paraId="2732DCBE"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0E72E02"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lastRenderedPageBreak/>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DCC5F1"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A25F68" w14:textId="77777777" w:rsidR="00336F7D" w:rsidRPr="00D721E6" w:rsidRDefault="00336F7D" w:rsidP="00F269A3">
            <w:pPr>
              <w:rPr>
                <w:rFonts w:ascii="Arial" w:hAnsi="Arial"/>
                <w:sz w:val="16"/>
                <w:szCs w:val="16"/>
              </w:rPr>
            </w:pPr>
            <w:r w:rsidRPr="00D721E6">
              <w:rPr>
                <w:rFonts w:ascii="Arial" w:hAnsi="Arial"/>
                <w:sz w:val="16"/>
                <w:szCs w:val="16"/>
              </w:rPr>
              <w:t>UEs supporting 5G Core and (UTRA OR GERAN) and eCall type of emergency services over 5GS and Manual type of eCall initiation</w:t>
            </w:r>
          </w:p>
        </w:tc>
      </w:tr>
      <w:tr w:rsidR="00336F7D" w:rsidRPr="00D721E6" w14:paraId="1C74B3C3"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4B3532"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44A6A5"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B9B580" w14:textId="77777777" w:rsidR="00336F7D" w:rsidRPr="00D721E6" w:rsidRDefault="00336F7D" w:rsidP="00F269A3">
            <w:pPr>
              <w:rPr>
                <w:rFonts w:ascii="Arial" w:hAnsi="Arial"/>
                <w:sz w:val="16"/>
                <w:szCs w:val="16"/>
              </w:rPr>
            </w:pPr>
            <w:r w:rsidRPr="00D721E6">
              <w:rPr>
                <w:rFonts w:ascii="Arial" w:hAnsi="Arial"/>
                <w:sz w:val="16"/>
                <w:szCs w:val="16"/>
              </w:rPr>
              <w:t>UEs supporting 5G Core and Idle/Inactive Measurements</w:t>
            </w:r>
          </w:p>
        </w:tc>
      </w:tr>
      <w:tr w:rsidR="00336F7D" w:rsidRPr="00D721E6" w14:paraId="621C6574"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210586"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DDBCAC"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9BE7E6" w14:textId="77777777" w:rsidR="00336F7D" w:rsidRPr="00D721E6" w:rsidRDefault="00336F7D" w:rsidP="00F269A3">
            <w:pPr>
              <w:rPr>
                <w:rFonts w:ascii="Arial" w:hAnsi="Arial"/>
                <w:sz w:val="16"/>
                <w:szCs w:val="16"/>
              </w:rPr>
            </w:pPr>
            <w:r w:rsidRPr="00D721E6">
              <w:rPr>
                <w:rFonts w:ascii="Arial" w:hAnsi="Arial"/>
                <w:sz w:val="16"/>
                <w:szCs w:val="16"/>
              </w:rPr>
              <w:t>UEs supporting 5G Core and E-UTRA and Idle/Inactive Measurements</w:t>
            </w:r>
          </w:p>
        </w:tc>
      </w:tr>
      <w:tr w:rsidR="00336F7D" w:rsidRPr="00D721E6" w14:paraId="006D5650"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66CF991"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AF1521"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A.4.3.7-1/19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0CA6ABB" w14:textId="77777777" w:rsidR="00336F7D" w:rsidRPr="00D721E6" w:rsidRDefault="00336F7D" w:rsidP="00F269A3">
            <w:pPr>
              <w:rPr>
                <w:rFonts w:ascii="Arial" w:hAnsi="Arial"/>
                <w:sz w:val="16"/>
                <w:szCs w:val="16"/>
              </w:rPr>
            </w:pPr>
            <w:r w:rsidRPr="00D721E6">
              <w:rPr>
                <w:rFonts w:ascii="Arial" w:hAnsi="Arial"/>
                <w:sz w:val="16"/>
                <w:szCs w:val="16"/>
              </w:rPr>
              <w:t>UEs supporting 5G Core and RRC_INACTIVE and Idle/Inactive Measurements</w:t>
            </w:r>
          </w:p>
        </w:tc>
      </w:tr>
      <w:tr w:rsidR="00336F7D" w:rsidRPr="00D721E6" w14:paraId="3351BFFA"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94EE63"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8A3610"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A.4.3.7-1/19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48F0FC" w14:textId="77777777" w:rsidR="00336F7D" w:rsidRPr="00D721E6" w:rsidRDefault="00336F7D" w:rsidP="00F269A3">
            <w:pPr>
              <w:rPr>
                <w:rFonts w:ascii="Arial" w:hAnsi="Arial"/>
                <w:sz w:val="16"/>
                <w:szCs w:val="16"/>
              </w:rPr>
            </w:pPr>
            <w:r w:rsidRPr="00D721E6">
              <w:rPr>
                <w:rFonts w:ascii="Arial" w:hAnsi="Arial"/>
                <w:sz w:val="16"/>
                <w:szCs w:val="16"/>
              </w:rPr>
              <w:t>UEs supporting 5G Core and RRC_INACTIVE and E-UTRA and Idle/Inactive Measurements</w:t>
            </w:r>
          </w:p>
        </w:tc>
      </w:tr>
      <w:tr w:rsidR="00336F7D" w:rsidRPr="00D721E6" w14:paraId="73293A78"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23E97C9"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51DC2E"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78823D" w14:textId="77777777" w:rsidR="00336F7D" w:rsidRPr="00D721E6" w:rsidRDefault="00336F7D" w:rsidP="00F269A3">
            <w:pPr>
              <w:rPr>
                <w:rFonts w:ascii="Arial" w:hAnsi="Arial"/>
                <w:sz w:val="16"/>
                <w:szCs w:val="16"/>
              </w:rPr>
            </w:pPr>
            <w:r w:rsidRPr="00D721E6">
              <w:rPr>
                <w:rFonts w:ascii="Arial" w:hAnsi="Arial"/>
                <w:sz w:val="16"/>
                <w:szCs w:val="16"/>
              </w:rPr>
              <w:t>UEs supporting NE-DC and UL transmission via both MCG path and SCG path for the split DRB</w:t>
            </w:r>
          </w:p>
        </w:tc>
      </w:tr>
      <w:tr w:rsidR="00336F7D" w:rsidRPr="00D721E6" w14:paraId="038533C5"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FB50568"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E9D2B58"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E948A29" w14:textId="77777777" w:rsidR="00336F7D" w:rsidRPr="00D721E6" w:rsidRDefault="00336F7D" w:rsidP="00F269A3">
            <w:pPr>
              <w:rPr>
                <w:rFonts w:ascii="Arial" w:hAnsi="Arial"/>
                <w:sz w:val="16"/>
                <w:szCs w:val="16"/>
              </w:rPr>
            </w:pPr>
            <w:r w:rsidRPr="00D721E6">
              <w:rPr>
                <w:rFonts w:ascii="Arial" w:hAnsi="Arial"/>
                <w:sz w:val="16"/>
                <w:szCs w:val="16"/>
              </w:rPr>
              <w:t>UEs supporting NR-DC and PDCP duplication over split SRB1/2</w:t>
            </w:r>
          </w:p>
        </w:tc>
      </w:tr>
      <w:tr w:rsidR="00336F7D" w:rsidRPr="00D721E6" w14:paraId="39455BE8"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81FBD1F"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4A71CB6"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A.4.1-3/3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A0552C5" w14:textId="77777777" w:rsidR="00336F7D" w:rsidRPr="00D721E6" w:rsidRDefault="00336F7D" w:rsidP="00F269A3">
            <w:pPr>
              <w:rPr>
                <w:rFonts w:ascii="Arial" w:hAnsi="Arial"/>
                <w:sz w:val="16"/>
                <w:szCs w:val="16"/>
              </w:rPr>
            </w:pPr>
            <w:r w:rsidRPr="00D721E6">
              <w:rPr>
                <w:rFonts w:ascii="Arial" w:hAnsi="Arial"/>
                <w:sz w:val="16"/>
                <w:szCs w:val="16"/>
              </w:rPr>
              <w:t>UEs supporting NE-DC and PDCP duplication over split SRB1/2</w:t>
            </w:r>
          </w:p>
        </w:tc>
      </w:tr>
      <w:tr w:rsidR="00336F7D" w:rsidRPr="00D721E6" w14:paraId="4D374B82" w14:textId="77777777" w:rsidTr="00F269A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4E3B55D"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EB181B6"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[10](A.4.1-1/1 OR A.4.1-1/2)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AC9DD30" w14:textId="77777777" w:rsidR="00336F7D" w:rsidRPr="00D721E6" w:rsidRDefault="00336F7D" w:rsidP="00F269A3">
            <w:pPr>
              <w:rPr>
                <w:rFonts w:ascii="Arial" w:hAnsi="Arial"/>
                <w:sz w:val="16"/>
                <w:szCs w:val="16"/>
              </w:rPr>
            </w:pPr>
            <w:r w:rsidRPr="00D721E6">
              <w:rPr>
                <w:rFonts w:ascii="Arial" w:hAnsi="Arial"/>
                <w:sz w:val="16"/>
                <w:szCs w:val="16"/>
              </w:rPr>
              <w:t>UEs supporting 5G Core and E-UTRA and IMS eCall Only type of emergency services over 5GS and Automatic type of eCall initiation</w:t>
            </w:r>
          </w:p>
        </w:tc>
      </w:tr>
      <w:tr w:rsidR="00336F7D" w:rsidRPr="00D721E6" w14:paraId="3A463F7E"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D58A898" w14:textId="77777777" w:rsidR="00336F7D" w:rsidRPr="00D721E6" w:rsidRDefault="00336F7D" w:rsidP="00F269A3">
            <w:pPr>
              <w:rPr>
                <w:rFonts w:ascii="Arial" w:hAnsi="Arial" w:cs="Arial"/>
                <w:sz w:val="16"/>
                <w:szCs w:val="16"/>
                <w:lang w:eastAsia="ja-JP"/>
              </w:rPr>
            </w:pPr>
            <w:r w:rsidRPr="00D721E6">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D48BE6A"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BDB143" w14:textId="77777777" w:rsidR="00336F7D" w:rsidRPr="00D721E6" w:rsidRDefault="00336F7D" w:rsidP="00F269A3">
            <w:pPr>
              <w:rPr>
                <w:rFonts w:ascii="Arial" w:hAnsi="Arial" w:cs="Arial"/>
                <w:sz w:val="16"/>
                <w:szCs w:val="16"/>
              </w:rPr>
            </w:pPr>
            <w:r w:rsidRPr="00D721E6">
              <w:rPr>
                <w:rFonts w:ascii="Arial" w:hAnsi="Arial" w:cs="Arial"/>
                <w:sz w:val="16"/>
                <w:szCs w:val="16"/>
              </w:rPr>
              <w:t>UEs supporting 5G Core and IMS security</w:t>
            </w:r>
          </w:p>
        </w:tc>
      </w:tr>
      <w:tr w:rsidR="00336F7D" w:rsidRPr="00D721E6" w14:paraId="702CA6BA" w14:textId="77777777" w:rsidTr="00F269A3">
        <w:trPr>
          <w:gridBefore w:val="1"/>
          <w:wBefore w:w="32" w:type="dxa"/>
          <w:jc w:val="center"/>
        </w:trPr>
        <w:tc>
          <w:tcPr>
            <w:tcW w:w="991" w:type="dxa"/>
            <w:gridSpan w:val="2"/>
            <w:tcBorders>
              <w:bottom w:val="single" w:sz="4" w:space="0" w:color="auto"/>
            </w:tcBorders>
            <w:shd w:val="clear" w:color="auto" w:fill="auto"/>
          </w:tcPr>
          <w:p w14:paraId="33FE8AAF" w14:textId="77777777" w:rsidR="00336F7D" w:rsidRPr="00D721E6" w:rsidRDefault="00336F7D" w:rsidP="00F269A3">
            <w:pPr>
              <w:pStyle w:val="TAL"/>
              <w:rPr>
                <w:rFonts w:cs="Arial"/>
                <w:sz w:val="16"/>
                <w:szCs w:val="16"/>
              </w:rPr>
            </w:pPr>
            <w:r w:rsidRPr="00D721E6">
              <w:rPr>
                <w:rFonts w:cs="Arial"/>
                <w:sz w:val="16"/>
                <w:szCs w:val="16"/>
              </w:rPr>
              <w:t>C199</w:t>
            </w:r>
          </w:p>
        </w:tc>
        <w:tc>
          <w:tcPr>
            <w:tcW w:w="4412" w:type="dxa"/>
            <w:gridSpan w:val="2"/>
            <w:tcBorders>
              <w:bottom w:val="single" w:sz="4" w:space="0" w:color="auto"/>
            </w:tcBorders>
            <w:shd w:val="clear" w:color="auto" w:fill="auto"/>
          </w:tcPr>
          <w:p w14:paraId="471B211C" w14:textId="77777777" w:rsidR="00336F7D" w:rsidRPr="00D721E6" w:rsidRDefault="00336F7D" w:rsidP="00F269A3">
            <w:pPr>
              <w:pStyle w:val="TAL"/>
              <w:rPr>
                <w:rFonts w:cs="Arial"/>
                <w:sz w:val="16"/>
                <w:szCs w:val="16"/>
              </w:rPr>
            </w:pPr>
            <w:r w:rsidRPr="00D721E6">
              <w:rPr>
                <w:rFonts w:cs="Arial"/>
                <w:sz w:val="16"/>
                <w:szCs w:val="16"/>
              </w:rPr>
              <w:t xml:space="preserve">IF A.4.1-3/2 AND A.4.3.5-1/12 AND </w:t>
            </w:r>
            <w:r w:rsidRPr="00D721E6">
              <w:rPr>
                <w:sz w:val="16"/>
                <w:szCs w:val="16"/>
              </w:rPr>
              <w:t xml:space="preserve">(A.4.1-4A/1 OR A.4.1-4A/3) </w:t>
            </w:r>
            <w:r w:rsidRPr="00D721E6">
              <w:rPr>
                <w:rFonts w:cs="Arial"/>
                <w:sz w:val="16"/>
                <w:szCs w:val="16"/>
              </w:rPr>
              <w:t>THEN R ELSE N/A</w:t>
            </w:r>
          </w:p>
        </w:tc>
        <w:tc>
          <w:tcPr>
            <w:tcW w:w="4833" w:type="dxa"/>
            <w:gridSpan w:val="2"/>
            <w:tcBorders>
              <w:bottom w:val="single" w:sz="4" w:space="0" w:color="auto"/>
            </w:tcBorders>
            <w:shd w:val="clear" w:color="auto" w:fill="auto"/>
          </w:tcPr>
          <w:p w14:paraId="76D1F839" w14:textId="77777777" w:rsidR="00336F7D" w:rsidRPr="00D721E6" w:rsidRDefault="00336F7D" w:rsidP="00F269A3">
            <w:pPr>
              <w:pStyle w:val="TAL"/>
              <w:rPr>
                <w:rFonts w:cs="Arial"/>
                <w:sz w:val="16"/>
                <w:szCs w:val="16"/>
              </w:rPr>
            </w:pPr>
            <w:r w:rsidRPr="00D721E6">
              <w:rPr>
                <w:rFonts w:cs="Arial"/>
                <w:sz w:val="16"/>
                <w:szCs w:val="16"/>
              </w:rPr>
              <w:t>UEs supporting EN-DC, direct NR SCG SCell activation and Intra-Band Contiguous CA</w:t>
            </w:r>
          </w:p>
        </w:tc>
      </w:tr>
      <w:tr w:rsidR="00336F7D" w:rsidRPr="00D721E6" w14:paraId="1ADDDFFC" w14:textId="77777777" w:rsidTr="00F269A3">
        <w:trPr>
          <w:gridBefore w:val="1"/>
          <w:wBefore w:w="32" w:type="dxa"/>
          <w:jc w:val="center"/>
        </w:trPr>
        <w:tc>
          <w:tcPr>
            <w:tcW w:w="991" w:type="dxa"/>
            <w:gridSpan w:val="2"/>
            <w:tcBorders>
              <w:bottom w:val="single" w:sz="4" w:space="0" w:color="auto"/>
            </w:tcBorders>
            <w:shd w:val="clear" w:color="auto" w:fill="auto"/>
          </w:tcPr>
          <w:p w14:paraId="7C052FDE" w14:textId="77777777" w:rsidR="00336F7D" w:rsidRPr="00D721E6" w:rsidRDefault="00336F7D" w:rsidP="00F269A3">
            <w:pPr>
              <w:pStyle w:val="TAL"/>
              <w:rPr>
                <w:rFonts w:cs="Arial"/>
                <w:sz w:val="16"/>
                <w:szCs w:val="16"/>
              </w:rPr>
            </w:pPr>
            <w:r w:rsidRPr="00D721E6">
              <w:rPr>
                <w:rFonts w:cs="Arial"/>
                <w:sz w:val="16"/>
                <w:szCs w:val="16"/>
              </w:rPr>
              <w:t>C200</w:t>
            </w:r>
          </w:p>
        </w:tc>
        <w:tc>
          <w:tcPr>
            <w:tcW w:w="4412" w:type="dxa"/>
            <w:gridSpan w:val="2"/>
            <w:tcBorders>
              <w:bottom w:val="single" w:sz="4" w:space="0" w:color="auto"/>
            </w:tcBorders>
            <w:shd w:val="clear" w:color="auto" w:fill="auto"/>
          </w:tcPr>
          <w:p w14:paraId="6E0A530E" w14:textId="77777777" w:rsidR="00336F7D" w:rsidRPr="00D721E6" w:rsidRDefault="00336F7D" w:rsidP="00F269A3">
            <w:pPr>
              <w:pStyle w:val="TAL"/>
              <w:rPr>
                <w:rFonts w:cs="Arial"/>
                <w:sz w:val="16"/>
                <w:szCs w:val="16"/>
              </w:rPr>
            </w:pPr>
            <w:r w:rsidRPr="00D721E6">
              <w:rPr>
                <w:rFonts w:cs="Arial"/>
                <w:sz w:val="16"/>
                <w:szCs w:val="16"/>
              </w:rPr>
              <w:t xml:space="preserve">IF A.4.1-3/2 AND A.4.3.5-1/12 AND </w:t>
            </w:r>
            <w:r w:rsidRPr="00D721E6">
              <w:rPr>
                <w:sz w:val="16"/>
                <w:szCs w:val="16"/>
              </w:rPr>
              <w:t xml:space="preserve">(A.4.1-4A/2 OR A.4.1-4A/4) </w:t>
            </w:r>
            <w:r w:rsidRPr="00D721E6">
              <w:rPr>
                <w:rFonts w:cs="Arial"/>
                <w:sz w:val="16"/>
                <w:szCs w:val="16"/>
              </w:rPr>
              <w:t>THEN R ELSE N/A</w:t>
            </w:r>
          </w:p>
        </w:tc>
        <w:tc>
          <w:tcPr>
            <w:tcW w:w="4833" w:type="dxa"/>
            <w:gridSpan w:val="2"/>
            <w:tcBorders>
              <w:bottom w:val="single" w:sz="4" w:space="0" w:color="auto"/>
            </w:tcBorders>
            <w:shd w:val="clear" w:color="auto" w:fill="auto"/>
          </w:tcPr>
          <w:p w14:paraId="1D212039" w14:textId="77777777" w:rsidR="00336F7D" w:rsidRPr="00D721E6" w:rsidRDefault="00336F7D" w:rsidP="00F269A3">
            <w:pPr>
              <w:pStyle w:val="TAL"/>
              <w:rPr>
                <w:rFonts w:cs="Arial"/>
                <w:sz w:val="16"/>
                <w:szCs w:val="16"/>
              </w:rPr>
            </w:pPr>
            <w:r w:rsidRPr="00D721E6">
              <w:rPr>
                <w:rFonts w:cs="Arial"/>
                <w:sz w:val="16"/>
                <w:szCs w:val="16"/>
              </w:rPr>
              <w:t>UEs supporting EN-DC, direct NR SCG SCell activation and Intra-Band Non-Contiguous CA</w:t>
            </w:r>
          </w:p>
        </w:tc>
      </w:tr>
      <w:tr w:rsidR="00336F7D" w:rsidRPr="00D721E6" w14:paraId="384FCCED" w14:textId="77777777" w:rsidTr="00F269A3">
        <w:trPr>
          <w:gridBefore w:val="1"/>
          <w:wBefore w:w="32" w:type="dxa"/>
          <w:jc w:val="center"/>
        </w:trPr>
        <w:tc>
          <w:tcPr>
            <w:tcW w:w="991" w:type="dxa"/>
            <w:gridSpan w:val="2"/>
            <w:tcBorders>
              <w:bottom w:val="single" w:sz="4" w:space="0" w:color="auto"/>
            </w:tcBorders>
            <w:shd w:val="clear" w:color="auto" w:fill="auto"/>
          </w:tcPr>
          <w:p w14:paraId="4CE67FA4" w14:textId="77777777" w:rsidR="00336F7D" w:rsidRPr="00D721E6" w:rsidRDefault="00336F7D" w:rsidP="00F269A3">
            <w:pPr>
              <w:pStyle w:val="TAL"/>
              <w:rPr>
                <w:rFonts w:cs="Arial"/>
                <w:sz w:val="16"/>
                <w:szCs w:val="16"/>
              </w:rPr>
            </w:pPr>
            <w:r w:rsidRPr="00D721E6">
              <w:rPr>
                <w:rFonts w:cs="Arial"/>
                <w:sz w:val="16"/>
                <w:szCs w:val="16"/>
              </w:rPr>
              <w:t>C201</w:t>
            </w:r>
          </w:p>
        </w:tc>
        <w:tc>
          <w:tcPr>
            <w:tcW w:w="4412" w:type="dxa"/>
            <w:gridSpan w:val="2"/>
            <w:tcBorders>
              <w:bottom w:val="single" w:sz="4" w:space="0" w:color="auto"/>
            </w:tcBorders>
            <w:shd w:val="clear" w:color="auto" w:fill="auto"/>
          </w:tcPr>
          <w:p w14:paraId="41BBA027" w14:textId="77777777" w:rsidR="00336F7D" w:rsidRPr="00D721E6" w:rsidRDefault="00336F7D" w:rsidP="00F269A3">
            <w:pPr>
              <w:pStyle w:val="TAL"/>
              <w:rPr>
                <w:rFonts w:cs="Arial"/>
                <w:sz w:val="16"/>
                <w:szCs w:val="16"/>
              </w:rPr>
            </w:pPr>
            <w:r w:rsidRPr="00D721E6">
              <w:rPr>
                <w:rFonts w:cs="Arial"/>
                <w:sz w:val="16"/>
                <w:szCs w:val="16"/>
              </w:rPr>
              <w:t xml:space="preserve">IF A.4.1-3/2 AND A.4.3.5-1/12 AND </w:t>
            </w:r>
            <w:r w:rsidRPr="00D721E6">
              <w:rPr>
                <w:sz w:val="16"/>
                <w:szCs w:val="16"/>
              </w:rPr>
              <w:t xml:space="preserve">(A.4.1-4A/5 OR A.4.1-4A/6 OR A.4.1-4A/7) </w:t>
            </w:r>
            <w:r w:rsidRPr="00D721E6">
              <w:rPr>
                <w:rFonts w:cs="Arial"/>
                <w:sz w:val="16"/>
                <w:szCs w:val="16"/>
              </w:rPr>
              <w:t>THEN R ELSE N/A</w:t>
            </w:r>
          </w:p>
        </w:tc>
        <w:tc>
          <w:tcPr>
            <w:tcW w:w="4833" w:type="dxa"/>
            <w:gridSpan w:val="2"/>
            <w:tcBorders>
              <w:bottom w:val="single" w:sz="4" w:space="0" w:color="auto"/>
            </w:tcBorders>
            <w:shd w:val="clear" w:color="auto" w:fill="auto"/>
          </w:tcPr>
          <w:p w14:paraId="55FBCF62" w14:textId="77777777" w:rsidR="00336F7D" w:rsidRPr="00D721E6" w:rsidRDefault="00336F7D" w:rsidP="00F269A3">
            <w:pPr>
              <w:pStyle w:val="TAL"/>
              <w:rPr>
                <w:rFonts w:cs="Arial"/>
                <w:sz w:val="16"/>
                <w:szCs w:val="16"/>
              </w:rPr>
            </w:pPr>
            <w:r w:rsidRPr="00D721E6">
              <w:rPr>
                <w:rFonts w:cs="Arial"/>
                <w:sz w:val="16"/>
                <w:szCs w:val="16"/>
              </w:rPr>
              <w:t>UEs supporting EN-DC, direct NR SCG SCell activation and Inter-Band CA</w:t>
            </w:r>
          </w:p>
        </w:tc>
      </w:tr>
      <w:tr w:rsidR="00336F7D" w:rsidRPr="00D721E6" w14:paraId="3F17B322"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8757045"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rPr>
              <w:t>C202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C60EE8A"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rPr>
              <w:t>IF A.4.1-4/6 AND A.4.3.5-1/12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AC1E6B" w14:textId="77777777" w:rsidR="00336F7D" w:rsidRPr="00D721E6" w:rsidRDefault="00336F7D" w:rsidP="00F269A3">
            <w:pPr>
              <w:rPr>
                <w:rFonts w:ascii="Arial" w:hAnsi="Arial"/>
                <w:sz w:val="16"/>
                <w:szCs w:val="16"/>
              </w:rPr>
            </w:pPr>
            <w:r w:rsidRPr="00D721E6">
              <w:rPr>
                <w:rFonts w:ascii="Arial" w:hAnsi="Arial" w:cs="Arial"/>
                <w:sz w:val="16"/>
                <w:szCs w:val="16"/>
              </w:rPr>
              <w:t>UEs supporting NR-DC, direct NR SCG SCell activation and intra-band contiguous CA</w:t>
            </w:r>
          </w:p>
        </w:tc>
      </w:tr>
      <w:tr w:rsidR="00336F7D" w:rsidRPr="00D721E6" w14:paraId="414E1B03"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B3FE50A"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rPr>
              <w:t>C203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D426143"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rPr>
              <w:t>IF A.4.1-4/6 AND A.4.3.5-1/12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69A1CC2" w14:textId="77777777" w:rsidR="00336F7D" w:rsidRPr="00D721E6" w:rsidRDefault="00336F7D" w:rsidP="00F269A3">
            <w:pPr>
              <w:rPr>
                <w:rFonts w:ascii="Arial" w:hAnsi="Arial"/>
                <w:sz w:val="16"/>
                <w:szCs w:val="16"/>
              </w:rPr>
            </w:pPr>
            <w:r w:rsidRPr="00D721E6">
              <w:rPr>
                <w:rFonts w:ascii="Arial" w:hAnsi="Arial" w:cs="Arial"/>
                <w:sz w:val="16"/>
                <w:szCs w:val="16"/>
              </w:rPr>
              <w:t>UEs supporting NR-DC, direct NR SCG SCell activation and intra-band non-contiguous CA</w:t>
            </w:r>
          </w:p>
        </w:tc>
      </w:tr>
      <w:tr w:rsidR="00336F7D" w:rsidRPr="00D721E6" w14:paraId="161FE90F"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C6F2871"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rPr>
              <w:t>C204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F6F5588"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rPr>
              <w:t>IF A.4.1-4/6 AND A.4.3.5-1/12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D31448E" w14:textId="77777777" w:rsidR="00336F7D" w:rsidRPr="00D721E6" w:rsidRDefault="00336F7D" w:rsidP="00F269A3">
            <w:pPr>
              <w:rPr>
                <w:rFonts w:ascii="Arial" w:hAnsi="Arial"/>
                <w:sz w:val="16"/>
                <w:szCs w:val="16"/>
              </w:rPr>
            </w:pPr>
            <w:r w:rsidRPr="00D721E6">
              <w:rPr>
                <w:rFonts w:ascii="Arial" w:hAnsi="Arial" w:cs="Arial"/>
                <w:sz w:val="16"/>
                <w:szCs w:val="16"/>
              </w:rPr>
              <w:t xml:space="preserve">UEs supporting NR-DC, direct NR SCG SCell activation and inter-band CA </w:t>
            </w:r>
          </w:p>
        </w:tc>
      </w:tr>
      <w:tr w:rsidR="00336F7D" w:rsidRPr="00D721E6" w14:paraId="673922A3"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13CA676"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ECAD7AE"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6C10DBE" w14:textId="77777777" w:rsidR="00336F7D" w:rsidRPr="00D721E6" w:rsidRDefault="00336F7D" w:rsidP="00F269A3">
            <w:pPr>
              <w:rPr>
                <w:rFonts w:ascii="Arial" w:hAnsi="Arial"/>
                <w:sz w:val="16"/>
                <w:szCs w:val="16"/>
              </w:rPr>
            </w:pPr>
          </w:p>
        </w:tc>
      </w:tr>
      <w:tr w:rsidR="00336F7D" w:rsidRPr="00D721E6" w14:paraId="5E18F980" w14:textId="77777777" w:rsidTr="00F269A3">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5F2C7B8" w14:textId="77777777" w:rsidR="00336F7D" w:rsidRPr="00D721E6" w:rsidRDefault="00336F7D" w:rsidP="00F269A3">
            <w:pPr>
              <w:rPr>
                <w:rFonts w:ascii="Arial" w:hAnsi="Arial" w:cs="Arial"/>
                <w:sz w:val="16"/>
                <w:szCs w:val="16"/>
                <w:lang w:val="en-US" w:eastAsia="zh-CN"/>
              </w:rPr>
            </w:pPr>
            <w:r w:rsidRPr="00D721E6">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E4A507" w14:textId="77777777" w:rsidR="00336F7D" w:rsidRPr="00D721E6" w:rsidRDefault="00336F7D" w:rsidP="00F269A3">
            <w:pPr>
              <w:rPr>
                <w:rFonts w:ascii="Arial" w:hAnsi="Arial" w:cs="Arial"/>
                <w:sz w:val="16"/>
                <w:szCs w:val="16"/>
                <w:lang w:eastAsia="zh-CN"/>
              </w:rPr>
            </w:pPr>
            <w:r w:rsidRPr="00D721E6">
              <w:rPr>
                <w:rFonts w:ascii="Arial" w:hAnsi="Arial" w:cs="Arial" w:hint="eastAsia"/>
                <w:sz w:val="16"/>
                <w:szCs w:val="16"/>
                <w:lang w:eastAsia="zh-CN"/>
              </w:rPr>
              <w:t>IF A.4.1-</w:t>
            </w:r>
            <w:r w:rsidRPr="00D721E6">
              <w:rPr>
                <w:rFonts w:ascii="Arial" w:hAnsi="Arial" w:cs="Arial"/>
                <w:sz w:val="16"/>
                <w:szCs w:val="16"/>
                <w:lang w:val="en-US" w:eastAsia="zh-CN"/>
              </w:rPr>
              <w:t>3</w:t>
            </w:r>
            <w:r w:rsidRPr="00D721E6">
              <w:rPr>
                <w:rFonts w:ascii="Arial" w:hAnsi="Arial" w:cs="Arial" w:hint="eastAsia"/>
                <w:sz w:val="16"/>
                <w:szCs w:val="16"/>
                <w:lang w:eastAsia="zh-CN"/>
              </w:rPr>
              <w:t>/</w:t>
            </w:r>
            <w:r w:rsidRPr="00D721E6">
              <w:rPr>
                <w:rFonts w:ascii="Arial" w:hAnsi="Arial" w:cs="Arial"/>
                <w:sz w:val="16"/>
                <w:szCs w:val="16"/>
                <w:lang w:val="en-US" w:eastAsia="zh-CN"/>
              </w:rPr>
              <w:t>3</w:t>
            </w:r>
            <w:r w:rsidRPr="00D721E6">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79BC672" w14:textId="77777777" w:rsidR="00336F7D" w:rsidRPr="00D721E6" w:rsidRDefault="00336F7D" w:rsidP="00F269A3">
            <w:pPr>
              <w:rPr>
                <w:rFonts w:ascii="Arial" w:hAnsi="Arial"/>
                <w:sz w:val="16"/>
                <w:szCs w:val="16"/>
              </w:rPr>
            </w:pPr>
            <w:r w:rsidRPr="00D721E6">
              <w:rPr>
                <w:rFonts w:ascii="Arial" w:hAnsi="Arial" w:hint="eastAsia"/>
                <w:sz w:val="16"/>
                <w:szCs w:val="16"/>
              </w:rPr>
              <w:t>UEs supporting N</w:t>
            </w:r>
            <w:r w:rsidRPr="00D721E6">
              <w:rPr>
                <w:rFonts w:ascii="Arial" w:hAnsi="Arial"/>
                <w:sz w:val="16"/>
                <w:szCs w:val="16"/>
                <w:lang w:val="en-US"/>
              </w:rPr>
              <w:t>E</w:t>
            </w:r>
            <w:r w:rsidRPr="00D721E6">
              <w:rPr>
                <w:rFonts w:ascii="Arial" w:hAnsi="Arial" w:hint="eastAsia"/>
                <w:sz w:val="16"/>
                <w:szCs w:val="16"/>
              </w:rPr>
              <w:t>-DC and Inter-RAT E-UTRA measurements and Event B triggered reporting</w:t>
            </w:r>
          </w:p>
        </w:tc>
      </w:tr>
      <w:tr w:rsidR="00336F7D" w:rsidRPr="00D721E6" w14:paraId="1729019F"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F288787"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0E432B0"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D797276" w14:textId="77777777" w:rsidR="00336F7D" w:rsidRPr="00D721E6" w:rsidRDefault="00336F7D" w:rsidP="00F269A3">
            <w:pPr>
              <w:rPr>
                <w:rFonts w:ascii="Arial" w:hAnsi="Arial"/>
                <w:sz w:val="16"/>
                <w:szCs w:val="16"/>
              </w:rPr>
            </w:pPr>
            <w:r w:rsidRPr="00D721E6">
              <w:rPr>
                <w:rFonts w:ascii="Arial" w:hAnsi="Arial"/>
                <w:sz w:val="16"/>
                <w:szCs w:val="16"/>
              </w:rPr>
              <w:t>UEs supporting 5G core and reception of segmented DL RRC messages.</w:t>
            </w:r>
          </w:p>
        </w:tc>
      </w:tr>
      <w:tr w:rsidR="00336F7D" w:rsidRPr="00D721E6" w14:paraId="5290B1E6"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B2FE1B1"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6F20E3B"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w:t>
            </w:r>
            <w:r w:rsidRPr="00D721E6">
              <w:rPr>
                <w:rFonts w:ascii="Arial" w:hAnsi="Arial" w:cs="Arial" w:hint="eastAsia"/>
                <w:sz w:val="16"/>
                <w:szCs w:val="16"/>
                <w:lang w:eastAsia="zh-CN"/>
              </w:rPr>
              <w:t>1</w:t>
            </w:r>
            <w:r w:rsidRPr="00D721E6">
              <w:rPr>
                <w:rFonts w:ascii="Arial" w:hAnsi="Arial" w:cs="Arial"/>
                <w:sz w:val="16"/>
                <w:szCs w:val="16"/>
                <w:lang w:eastAsia="zh-CN"/>
              </w:rPr>
              <w:t xml:space="preserve"> </w:t>
            </w:r>
            <w:r w:rsidRPr="00D721E6">
              <w:rPr>
                <w:rFonts w:ascii="Arial" w:hAnsi="Arial" w:cs="Arial" w:hint="eastAsia"/>
                <w:sz w:val="16"/>
                <w:szCs w:val="16"/>
                <w:lang w:eastAsia="zh-CN"/>
              </w:rPr>
              <w:t>AN</w:t>
            </w:r>
            <w:r w:rsidRPr="00D721E6">
              <w:rPr>
                <w:rFonts w:ascii="Arial" w:hAnsi="Arial" w:cs="Arial"/>
                <w:sz w:val="16"/>
                <w:szCs w:val="16"/>
                <w:lang w:eastAsia="zh-CN"/>
              </w:rPr>
              <w:t>D A.4.4-1/2 AND A.4.3.8-1/</w:t>
            </w:r>
            <w:r w:rsidRPr="00D721E6">
              <w:rPr>
                <w:rFonts w:ascii="Arial" w:hAnsi="Arial" w:cs="Arial" w:hint="eastAsia"/>
                <w:sz w:val="16"/>
                <w:szCs w:val="16"/>
                <w:lang w:val="en-US" w:eastAsia="zh-CN"/>
              </w:rPr>
              <w:t>20</w:t>
            </w:r>
            <w:r w:rsidRPr="00D721E6">
              <w:rPr>
                <w:rFonts w:ascii="Arial" w:hAnsi="Arial" w:cs="Arial" w:hint="eastAsia"/>
                <w:sz w:val="16"/>
                <w:szCs w:val="16"/>
                <w:lang w:eastAsia="zh-CN"/>
              </w:rPr>
              <w:t xml:space="preserve"> </w:t>
            </w:r>
            <w:r w:rsidRPr="00D721E6">
              <w:rPr>
                <w:rFonts w:ascii="Arial" w:hAnsi="Arial" w:cs="Arial"/>
                <w:sz w:val="16"/>
                <w:szCs w:val="16"/>
                <w:lang w:eastAsia="zh-CN"/>
              </w:rPr>
              <w:t xml:space="preserve">AND [10] A.4.1-1/5 </w:t>
            </w:r>
            <w:r w:rsidRPr="00D721E6">
              <w:rPr>
                <w:rFonts w:ascii="Arial" w:hAnsi="Arial" w:cs="Arial" w:hint="eastAsia"/>
                <w:sz w:val="16"/>
                <w:szCs w:val="16"/>
                <w:lang w:eastAsia="zh-CN"/>
              </w:rPr>
              <w:t xml:space="preserve">AND [10] A.4.4-1/117 </w:t>
            </w:r>
            <w:r w:rsidRPr="00D721E6">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F18B97C" w14:textId="77777777" w:rsidR="00336F7D" w:rsidRPr="00D721E6" w:rsidRDefault="00336F7D" w:rsidP="00F269A3">
            <w:pPr>
              <w:rPr>
                <w:rFonts w:ascii="Arial" w:hAnsi="Arial"/>
                <w:sz w:val="16"/>
                <w:szCs w:val="16"/>
              </w:rPr>
            </w:pPr>
            <w:r w:rsidRPr="00D721E6">
              <w:rPr>
                <w:rFonts w:ascii="Arial" w:hAnsi="Arial"/>
                <w:sz w:val="16"/>
                <w:szCs w:val="16"/>
              </w:rPr>
              <w:t>UEs supporting 5G Core and IMS and handover from 5G Core to EPC over non-3GPP Access Network and GSMA PRD IR.51: "IMS Profile for Voice, Video and SMS over Wi-Fi" and WLAN.</w:t>
            </w:r>
          </w:p>
        </w:tc>
      </w:tr>
      <w:tr w:rsidR="00336F7D" w:rsidRPr="00D721E6" w14:paraId="47B7C206"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40594F5"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5302AA9" w14:textId="1F21F80E"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 xml:space="preserve">IF A.4.1-5/1 AND A.4.3.12-1/2 AND A.4.3.12-1/6 </w:t>
            </w:r>
            <w:ins w:id="39" w:author="Ericsson User" w:date="2023-03-01T14:51:00Z">
              <w:r w:rsidR="00793725" w:rsidRPr="00D721E6">
                <w:rPr>
                  <w:rFonts w:ascii="Arial" w:hAnsi="Arial" w:cs="Arial"/>
                  <w:sz w:val="16"/>
                  <w:szCs w:val="16"/>
                  <w:lang w:eastAsia="zh-CN"/>
                </w:rPr>
                <w:t xml:space="preserve">AND </w:t>
              </w:r>
            </w:ins>
            <w:ins w:id="40" w:author="Ericsson User" w:date="2023-03-01T14:53:00Z">
              <w:r w:rsidR="0082553B" w:rsidRPr="00D721E6">
                <w:rPr>
                  <w:rFonts w:ascii="Arial" w:hAnsi="Arial" w:cs="Arial"/>
                  <w:sz w:val="16"/>
                  <w:szCs w:val="16"/>
                  <w:lang w:eastAsia="zh-CN"/>
                </w:rPr>
                <w:t>A.4.3.12-1/</w:t>
              </w:r>
            </w:ins>
            <w:ins w:id="41" w:author="Ericsson User" w:date="2023-03-01T14:54:00Z">
              <w:r w:rsidR="0082553B" w:rsidRPr="00D721E6">
                <w:rPr>
                  <w:rFonts w:ascii="Arial" w:hAnsi="Arial" w:cs="Arial"/>
                  <w:sz w:val="16"/>
                  <w:szCs w:val="16"/>
                  <w:lang w:eastAsia="zh-CN"/>
                </w:rPr>
                <w:t xml:space="preserve">7 </w:t>
              </w:r>
            </w:ins>
            <w:r w:rsidRPr="00D721E6">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3E15CF4" w14:textId="42C8F839" w:rsidR="00336F7D" w:rsidRPr="00D721E6" w:rsidRDefault="00336F7D" w:rsidP="00AF219D">
            <w:pPr>
              <w:rPr>
                <w:rFonts w:ascii="Arial" w:hAnsi="Arial"/>
                <w:sz w:val="16"/>
                <w:szCs w:val="16"/>
              </w:rPr>
            </w:pPr>
            <w:r w:rsidRPr="00D721E6">
              <w:rPr>
                <w:rFonts w:ascii="Arial" w:hAnsi="Arial"/>
                <w:sz w:val="16"/>
                <w:szCs w:val="16"/>
              </w:rPr>
              <w:t>UEs supporting 5G Core and RedCap and relaxed RRM measurements in RRC_CONNECTED</w:t>
            </w:r>
            <w:ins w:id="42" w:author="Ericsson User" w:date="2023-03-01T14:45:00Z">
              <w:r w:rsidR="00E65ABA" w:rsidRPr="00D721E6">
                <w:rPr>
                  <w:rFonts w:ascii="Arial" w:hAnsi="Arial"/>
                  <w:sz w:val="16"/>
                  <w:szCs w:val="16"/>
                </w:rPr>
                <w:t xml:space="preserve"> and </w:t>
              </w:r>
            </w:ins>
            <w:ins w:id="43" w:author="Ericsson User" w:date="2023-03-01T14:50:00Z">
              <w:r w:rsidR="00AF219D" w:rsidRPr="00D721E6">
                <w:rPr>
                  <w:rFonts w:ascii="Arial" w:hAnsi="Arial"/>
                  <w:sz w:val="16"/>
                  <w:szCs w:val="16"/>
                </w:rPr>
                <w:t>initiating UE Assistance Information procedure immediately upon change of its fulfilment status for RRM measurement relaxation criterion for connected mode.</w:t>
              </w:r>
            </w:ins>
          </w:p>
        </w:tc>
      </w:tr>
      <w:tr w:rsidR="00336F7D" w:rsidRPr="00D721E6" w14:paraId="28103A62"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F9B41A9"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232D64C"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353FCA5" w14:textId="77777777" w:rsidR="00336F7D" w:rsidRPr="00D721E6" w:rsidRDefault="00336F7D" w:rsidP="00F269A3">
            <w:pPr>
              <w:rPr>
                <w:rFonts w:ascii="Arial" w:hAnsi="Arial"/>
                <w:sz w:val="16"/>
                <w:szCs w:val="16"/>
              </w:rPr>
            </w:pPr>
            <w:r w:rsidRPr="00D721E6">
              <w:rPr>
                <w:rFonts w:ascii="Arial" w:hAnsi="Arial"/>
                <w:sz w:val="16"/>
                <w:szCs w:val="16"/>
              </w:rPr>
              <w:t>UEs supporting 5G Core and eDRX</w:t>
            </w:r>
          </w:p>
        </w:tc>
      </w:tr>
      <w:tr w:rsidR="00336F7D" w:rsidRPr="00D721E6" w14:paraId="205260FA"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19C7F6C"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BD10017"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BFD527D" w14:textId="77777777" w:rsidR="00336F7D" w:rsidRPr="00D721E6" w:rsidRDefault="00336F7D" w:rsidP="00F269A3">
            <w:pPr>
              <w:rPr>
                <w:rFonts w:ascii="Arial" w:hAnsi="Arial"/>
                <w:sz w:val="16"/>
                <w:szCs w:val="16"/>
              </w:rPr>
            </w:pPr>
            <w:r w:rsidRPr="00D721E6">
              <w:rPr>
                <w:rFonts w:ascii="Arial" w:hAnsi="Arial" w:cs="Arial"/>
                <w:sz w:val="16"/>
                <w:szCs w:val="16"/>
              </w:rPr>
              <w:t>UEs supporting repetition of Message 3 PUSCH</w:t>
            </w:r>
          </w:p>
        </w:tc>
      </w:tr>
      <w:tr w:rsidR="00336F7D" w:rsidRPr="00D721E6" w14:paraId="485A2B6F"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35F08F3"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FE7199C"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FCE4C84" w14:textId="77777777" w:rsidR="00336F7D" w:rsidRPr="00D721E6" w:rsidRDefault="00336F7D" w:rsidP="00F269A3">
            <w:pPr>
              <w:rPr>
                <w:rFonts w:ascii="Arial" w:hAnsi="Arial"/>
                <w:sz w:val="16"/>
                <w:szCs w:val="16"/>
              </w:rPr>
            </w:pPr>
            <w:r w:rsidRPr="00D721E6">
              <w:rPr>
                <w:rFonts w:ascii="Arial" w:hAnsi="Arial"/>
                <w:sz w:val="16"/>
                <w:szCs w:val="16"/>
              </w:rPr>
              <w:t>UEs supporting 5G Core and RedCap</w:t>
            </w:r>
          </w:p>
        </w:tc>
      </w:tr>
      <w:tr w:rsidR="00336F7D" w:rsidRPr="00D721E6" w14:paraId="4FCF5106"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641261A" w14:textId="77777777" w:rsidR="00336F7D" w:rsidRPr="00D721E6" w:rsidRDefault="00336F7D" w:rsidP="00F269A3">
            <w:pPr>
              <w:rPr>
                <w:rFonts w:ascii="Arial" w:hAnsi="Arial" w:cs="Arial"/>
                <w:sz w:val="16"/>
                <w:szCs w:val="16"/>
                <w:lang w:eastAsia="zh-CN"/>
              </w:rPr>
            </w:pPr>
            <w:r w:rsidRPr="00D721E6">
              <w:rPr>
                <w:rFonts w:ascii="Arial" w:hAnsi="Arial" w:cs="Arial" w:hint="eastAsia"/>
                <w:sz w:val="16"/>
                <w:szCs w:val="16"/>
                <w:lang w:eastAsia="zh-CN"/>
              </w:rPr>
              <w:t>C</w:t>
            </w:r>
            <w:r w:rsidRPr="00D721E6">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C5F990C"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A7F46E4" w14:textId="77777777" w:rsidR="00336F7D" w:rsidRPr="00D721E6" w:rsidRDefault="00336F7D" w:rsidP="00F269A3">
            <w:pPr>
              <w:rPr>
                <w:rFonts w:ascii="Arial" w:hAnsi="Arial"/>
                <w:sz w:val="16"/>
                <w:szCs w:val="16"/>
              </w:rPr>
            </w:pPr>
            <w:r w:rsidRPr="00D721E6">
              <w:rPr>
                <w:rFonts w:ascii="Arial" w:hAnsi="Arial"/>
                <w:sz w:val="16"/>
                <w:szCs w:val="16"/>
              </w:rPr>
              <w:t>UEs supporting 5G Core and RedCap and RRC_INACTIVE</w:t>
            </w:r>
          </w:p>
        </w:tc>
      </w:tr>
      <w:tr w:rsidR="00336F7D" w:rsidRPr="00D721E6" w14:paraId="5299FCA0"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F6435DC"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2731B3B"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4E865E6" w14:textId="77777777" w:rsidR="00336F7D" w:rsidRPr="00D721E6" w:rsidRDefault="00336F7D" w:rsidP="00F269A3">
            <w:pPr>
              <w:rPr>
                <w:rFonts w:ascii="Arial" w:hAnsi="Arial"/>
                <w:sz w:val="16"/>
                <w:szCs w:val="16"/>
              </w:rPr>
            </w:pPr>
            <w:r w:rsidRPr="00D721E6">
              <w:rPr>
                <w:rFonts w:ascii="Arial" w:hAnsi="Arial"/>
                <w:sz w:val="16"/>
                <w:szCs w:val="16"/>
              </w:rPr>
              <w:t>UE supporting 5G Core and broadcast reception</w:t>
            </w:r>
          </w:p>
        </w:tc>
      </w:tr>
      <w:tr w:rsidR="00336F7D" w:rsidRPr="00D721E6" w14:paraId="7FC61ED0"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7D5851"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BB22597"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C590FF5" w14:textId="77777777" w:rsidR="00336F7D" w:rsidRPr="00D721E6" w:rsidRDefault="00336F7D" w:rsidP="00F269A3">
            <w:pPr>
              <w:rPr>
                <w:rFonts w:ascii="Arial" w:hAnsi="Arial"/>
                <w:sz w:val="16"/>
                <w:szCs w:val="16"/>
              </w:rPr>
            </w:pPr>
            <w:r w:rsidRPr="00D721E6">
              <w:rPr>
                <w:rFonts w:ascii="Arial" w:hAnsi="Arial"/>
                <w:sz w:val="16"/>
                <w:szCs w:val="16"/>
              </w:rPr>
              <w:t>UE supporting 5G Core and dynamic scheduling for multicast for PCell</w:t>
            </w:r>
          </w:p>
        </w:tc>
      </w:tr>
      <w:tr w:rsidR="00336F7D" w:rsidRPr="00D721E6" w14:paraId="074DD0DA"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E9918A8"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lastRenderedPageBreak/>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253D20E"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4AE21A6" w14:textId="77777777" w:rsidR="00336F7D" w:rsidRPr="00D721E6" w:rsidRDefault="00336F7D" w:rsidP="00F269A3">
            <w:pPr>
              <w:rPr>
                <w:rFonts w:ascii="Arial" w:hAnsi="Arial"/>
                <w:sz w:val="16"/>
                <w:szCs w:val="16"/>
              </w:rPr>
            </w:pPr>
            <w:r w:rsidRPr="00D721E6">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336F7D" w:rsidRPr="00D721E6" w14:paraId="209B74B9"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51E2C2"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37502B9"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AF6294F" w14:textId="77777777" w:rsidR="00336F7D" w:rsidRPr="00D721E6" w:rsidRDefault="00336F7D" w:rsidP="00F269A3">
            <w:pPr>
              <w:rPr>
                <w:rFonts w:ascii="Arial" w:hAnsi="Arial"/>
                <w:sz w:val="16"/>
                <w:szCs w:val="16"/>
              </w:rPr>
            </w:pPr>
            <w:r w:rsidRPr="00D721E6">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336F7D" w:rsidRPr="00D721E6" w14:paraId="67936EBD"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6D99974"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4E0AC1D"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A.4.3.2-1/49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A37BE7D" w14:textId="77777777" w:rsidR="00336F7D" w:rsidRPr="00D721E6" w:rsidRDefault="00336F7D" w:rsidP="00F269A3">
            <w:pPr>
              <w:rPr>
                <w:rFonts w:ascii="Arial" w:hAnsi="Arial"/>
                <w:sz w:val="16"/>
                <w:szCs w:val="16"/>
              </w:rPr>
            </w:pPr>
            <w:r w:rsidRPr="00D721E6">
              <w:rPr>
                <w:rFonts w:ascii="Arial" w:hAnsi="Arial"/>
                <w:sz w:val="16"/>
                <w:szCs w:val="16"/>
              </w:rPr>
              <w:t>UEs supporting 5G Core and NR standalone shared spectrum channel access</w:t>
            </w:r>
          </w:p>
        </w:tc>
      </w:tr>
      <w:tr w:rsidR="00336F7D" w:rsidRPr="00D721E6" w14:paraId="3A1914C4"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E0C44BE"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7B5FF12"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A.4.3.2-1/49 AND A.4.4-1/93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C072B67" w14:textId="77777777" w:rsidR="00336F7D" w:rsidRPr="00D721E6" w:rsidRDefault="00336F7D" w:rsidP="00F269A3">
            <w:pPr>
              <w:rPr>
                <w:rFonts w:ascii="Arial" w:hAnsi="Arial"/>
                <w:sz w:val="16"/>
                <w:szCs w:val="16"/>
              </w:rPr>
            </w:pPr>
            <w:r w:rsidRPr="00D721E6">
              <w:rPr>
                <w:rFonts w:ascii="Arial" w:hAnsi="Arial"/>
                <w:sz w:val="16"/>
                <w:szCs w:val="16"/>
              </w:rPr>
              <w:t>UEs supporting 5G Core and NR standalone shared spectrum channel access and RSSI measurements and channel occupancy reporting</w:t>
            </w:r>
          </w:p>
        </w:tc>
      </w:tr>
      <w:tr w:rsidR="00336F7D" w:rsidRPr="00D721E6" w14:paraId="51DC83F7"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F3E70E7"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97E359E"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A.4.3.13-1/1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DBD73A" w14:textId="77777777" w:rsidR="00336F7D" w:rsidRPr="00D721E6" w:rsidRDefault="00336F7D" w:rsidP="00F269A3">
            <w:pPr>
              <w:rPr>
                <w:rFonts w:ascii="Arial" w:hAnsi="Arial"/>
                <w:sz w:val="16"/>
                <w:szCs w:val="16"/>
              </w:rPr>
            </w:pPr>
            <w:r w:rsidRPr="00D721E6">
              <w:rPr>
                <w:rFonts w:ascii="Arial" w:hAnsi="Arial"/>
                <w:sz w:val="16"/>
                <w:szCs w:val="16"/>
              </w:rPr>
              <w:t>UEs supporting 5G Core and Multi-SIM features</w:t>
            </w:r>
          </w:p>
        </w:tc>
      </w:tr>
      <w:tr w:rsidR="00336F7D" w:rsidRPr="00D721E6" w14:paraId="0B3B66C5"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3BF87E7"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5CD7559"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A.4.3.13-1/4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61B954D" w14:textId="77777777" w:rsidR="00336F7D" w:rsidRPr="00D721E6" w:rsidRDefault="00336F7D" w:rsidP="00F269A3">
            <w:pPr>
              <w:rPr>
                <w:rFonts w:ascii="Arial" w:hAnsi="Arial"/>
                <w:sz w:val="16"/>
                <w:szCs w:val="16"/>
              </w:rPr>
            </w:pPr>
            <w:r w:rsidRPr="00D721E6">
              <w:rPr>
                <w:rFonts w:ascii="Arial" w:hAnsi="Arial"/>
                <w:sz w:val="16"/>
                <w:szCs w:val="16"/>
              </w:rPr>
              <w:t>UEs supporting 5G Core and Multi-SIM Reject paging request</w:t>
            </w:r>
          </w:p>
        </w:tc>
      </w:tr>
      <w:tr w:rsidR="00336F7D" w:rsidRPr="00D721E6" w14:paraId="5E6A1D0A"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0E24519"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3818609"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(A.4.1-4A/1 OR A.4.1-4A/3)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AFFB25B" w14:textId="77777777" w:rsidR="00336F7D" w:rsidRPr="00D721E6" w:rsidRDefault="00336F7D" w:rsidP="00F269A3">
            <w:pPr>
              <w:rPr>
                <w:rFonts w:ascii="Arial" w:hAnsi="Arial"/>
                <w:sz w:val="16"/>
                <w:szCs w:val="16"/>
              </w:rPr>
            </w:pPr>
            <w:r w:rsidRPr="00D721E6">
              <w:rPr>
                <w:rFonts w:ascii="Arial" w:hAnsi="Arial"/>
                <w:sz w:val="16"/>
                <w:szCs w:val="16"/>
              </w:rPr>
              <w:t>UEs supporting 5G Core and intra-band contiguous CA and RRC_INACTIVE and direct NR SCG SCell activation</w:t>
            </w:r>
          </w:p>
        </w:tc>
      </w:tr>
      <w:tr w:rsidR="00336F7D" w:rsidRPr="00D721E6" w14:paraId="30E0D1E5"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7E8EA3B"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D6E9048"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(A.4.1-4A/2 OR A.4.1-4A/4)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5A1F280" w14:textId="77777777" w:rsidR="00336F7D" w:rsidRPr="00D721E6" w:rsidRDefault="00336F7D" w:rsidP="00F269A3">
            <w:pPr>
              <w:rPr>
                <w:rFonts w:ascii="Arial" w:hAnsi="Arial"/>
                <w:sz w:val="16"/>
                <w:szCs w:val="16"/>
              </w:rPr>
            </w:pPr>
            <w:r w:rsidRPr="00D721E6">
              <w:rPr>
                <w:rFonts w:ascii="Arial" w:hAnsi="Arial"/>
                <w:sz w:val="16"/>
                <w:szCs w:val="16"/>
              </w:rPr>
              <w:t>UEs supporting 5G Core and intra-band non-contiguous CA and RRC_INACTIVE and direct NR SCG</w:t>
            </w:r>
            <w:r w:rsidRPr="00D721E6">
              <w:t xml:space="preserve"> </w:t>
            </w:r>
            <w:r w:rsidRPr="00D721E6">
              <w:rPr>
                <w:rFonts w:ascii="Arial" w:hAnsi="Arial"/>
                <w:sz w:val="16"/>
                <w:szCs w:val="16"/>
              </w:rPr>
              <w:t>SCell activation</w:t>
            </w:r>
          </w:p>
        </w:tc>
      </w:tr>
      <w:tr w:rsidR="00336F7D" w:rsidRPr="00D721E6" w14:paraId="71CEE1F3"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BE11D47"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62CF386"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(A.4.1-4A/5 OR A.4.1-4A/6)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5874780" w14:textId="77777777" w:rsidR="00336F7D" w:rsidRPr="00D721E6" w:rsidRDefault="00336F7D" w:rsidP="00F269A3">
            <w:pPr>
              <w:rPr>
                <w:rFonts w:ascii="Arial" w:hAnsi="Arial"/>
                <w:sz w:val="16"/>
                <w:szCs w:val="16"/>
              </w:rPr>
            </w:pPr>
            <w:r w:rsidRPr="00D721E6">
              <w:rPr>
                <w:rFonts w:ascii="Arial" w:hAnsi="Arial"/>
                <w:sz w:val="16"/>
                <w:szCs w:val="16"/>
              </w:rPr>
              <w:t>UEs supporting 5G Core and inter-band CA and RRC_INACTIVE and direct NR SCG SCell activation</w:t>
            </w:r>
          </w:p>
        </w:tc>
      </w:tr>
      <w:tr w:rsidR="00336F7D" w:rsidRPr="00D721E6" w14:paraId="7A615091"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8BF090F"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3CB5FF0"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A.4.3.7-1/42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C2C4BB5" w14:textId="77777777" w:rsidR="00336F7D" w:rsidRPr="00D721E6" w:rsidRDefault="00336F7D" w:rsidP="00F269A3">
            <w:pPr>
              <w:rPr>
                <w:rFonts w:ascii="Arial" w:hAnsi="Arial"/>
                <w:sz w:val="16"/>
                <w:szCs w:val="16"/>
              </w:rPr>
            </w:pPr>
            <w:r w:rsidRPr="00D721E6">
              <w:rPr>
                <w:rFonts w:ascii="Arial" w:hAnsi="Arial"/>
                <w:sz w:val="16"/>
                <w:szCs w:val="16"/>
              </w:rPr>
              <w:t>UEs supporting 5G Core and PEI</w:t>
            </w:r>
          </w:p>
        </w:tc>
      </w:tr>
      <w:tr w:rsidR="00336F7D" w:rsidRPr="00D721E6" w14:paraId="0118B1F9"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25CC796"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C61712D"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A.4.1-3/2 AND (A.4.3.6-1/61 OR A.4.3.6-1/62)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13FA139" w14:textId="77777777" w:rsidR="00336F7D" w:rsidRPr="00D721E6" w:rsidRDefault="00336F7D" w:rsidP="00F269A3">
            <w:pPr>
              <w:rPr>
                <w:rFonts w:ascii="Arial" w:hAnsi="Arial"/>
                <w:sz w:val="16"/>
                <w:szCs w:val="16"/>
              </w:rPr>
            </w:pPr>
            <w:r w:rsidRPr="00D721E6">
              <w:rPr>
                <w:rFonts w:ascii="Arial" w:hAnsi="Arial"/>
                <w:sz w:val="16"/>
                <w:szCs w:val="16"/>
              </w:rPr>
              <w:t>UEs supporting EN-DC and Idle/Inactive Measurements</w:t>
            </w:r>
          </w:p>
        </w:tc>
      </w:tr>
      <w:tr w:rsidR="00336F7D" w:rsidRPr="00D721E6" w14:paraId="4AB3949A"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B703BA8"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BAD62BA"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A.4.3.5-1/13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5B137BA" w14:textId="77777777" w:rsidR="00336F7D" w:rsidRPr="00D721E6" w:rsidRDefault="00336F7D" w:rsidP="00F269A3">
            <w:pPr>
              <w:rPr>
                <w:rFonts w:ascii="Arial" w:hAnsi="Arial"/>
                <w:sz w:val="16"/>
                <w:szCs w:val="16"/>
              </w:rPr>
            </w:pPr>
            <w:r w:rsidRPr="00D721E6">
              <w:rPr>
                <w:rFonts w:ascii="Arial" w:hAnsi="Arial"/>
                <w:sz w:val="16"/>
                <w:szCs w:val="16"/>
              </w:rPr>
              <w:t>UEs supporting 5G Core and direct NR MCG SCell activation and intra-band contiguous CA</w:t>
            </w:r>
          </w:p>
        </w:tc>
      </w:tr>
      <w:tr w:rsidR="00336F7D" w:rsidRPr="00D721E6" w14:paraId="4F688269"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658B8B7"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4B321B0"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A.4.3.5-1/13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7205BA5" w14:textId="77777777" w:rsidR="00336F7D" w:rsidRPr="00D721E6" w:rsidRDefault="00336F7D" w:rsidP="00F269A3">
            <w:pPr>
              <w:rPr>
                <w:rFonts w:ascii="Arial" w:hAnsi="Arial"/>
                <w:sz w:val="16"/>
                <w:szCs w:val="16"/>
              </w:rPr>
            </w:pPr>
            <w:r w:rsidRPr="00D721E6">
              <w:rPr>
                <w:rFonts w:ascii="Arial" w:hAnsi="Arial"/>
                <w:sz w:val="16"/>
                <w:szCs w:val="16"/>
              </w:rPr>
              <w:t>UEs supporting 5G Core and direct NR MCG SCell activation and intra-band non-contiguous CA</w:t>
            </w:r>
          </w:p>
        </w:tc>
      </w:tr>
      <w:tr w:rsidR="00336F7D" w:rsidRPr="00D721E6" w14:paraId="5BD71C71"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75FDC32"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38F5324"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A.4.3.5-1/13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C7551FD" w14:textId="77777777" w:rsidR="00336F7D" w:rsidRPr="00D721E6" w:rsidRDefault="00336F7D" w:rsidP="00F269A3">
            <w:pPr>
              <w:rPr>
                <w:rFonts w:ascii="Arial" w:hAnsi="Arial"/>
                <w:sz w:val="16"/>
                <w:szCs w:val="16"/>
              </w:rPr>
            </w:pPr>
            <w:r w:rsidRPr="00D721E6">
              <w:rPr>
                <w:rFonts w:ascii="Arial" w:hAnsi="Arial"/>
                <w:sz w:val="16"/>
                <w:szCs w:val="16"/>
              </w:rPr>
              <w:t>UEs supporting 5G Core and direct NR MCG SCell activation and inter-band CA</w:t>
            </w:r>
          </w:p>
        </w:tc>
      </w:tr>
      <w:tr w:rsidR="00336F7D" w:rsidRPr="00D721E6" w14:paraId="235C5E74"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66B0A78"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37D7B41"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A.4.1-4/6 AND A.4.3.7-1/19 AND A.4.3.7-1/44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FEE4866" w14:textId="77777777" w:rsidR="00336F7D" w:rsidRPr="00D721E6" w:rsidRDefault="00336F7D" w:rsidP="00F269A3">
            <w:pPr>
              <w:rPr>
                <w:rFonts w:ascii="Arial" w:hAnsi="Arial"/>
                <w:sz w:val="16"/>
                <w:szCs w:val="16"/>
              </w:rPr>
            </w:pPr>
            <w:r w:rsidRPr="00D721E6">
              <w:rPr>
                <w:rFonts w:ascii="Arial" w:hAnsi="Arial"/>
                <w:sz w:val="16"/>
                <w:szCs w:val="16"/>
              </w:rPr>
              <w:t>UEs supporting 5G Core and NR-DC and RRC_INACTIVE and (re-)configuration of an SCG during the resume procedure.</w:t>
            </w:r>
          </w:p>
        </w:tc>
      </w:tr>
      <w:tr w:rsidR="00336F7D" w:rsidRPr="00D721E6" w14:paraId="29EB29F7"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9A0431C" w14:textId="77777777" w:rsidR="00336F7D" w:rsidRPr="00D721E6" w:rsidRDefault="00336F7D" w:rsidP="00F269A3">
            <w:pPr>
              <w:pStyle w:val="TAL"/>
              <w:rPr>
                <w:lang w:eastAsia="zh-CN"/>
              </w:rPr>
            </w:pPr>
            <w:r w:rsidRPr="00D721E6">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43B6124" w14:textId="77777777" w:rsidR="00336F7D" w:rsidRPr="00D721E6" w:rsidRDefault="00336F7D" w:rsidP="00F269A3">
            <w:pPr>
              <w:pStyle w:val="TAL"/>
              <w:rPr>
                <w:lang w:eastAsia="zh-CN"/>
              </w:rPr>
            </w:pPr>
            <w:r w:rsidRPr="00D721E6">
              <w:rPr>
                <w:lang w:eastAsia="zh-CN" w:bidi="ar"/>
              </w:rPr>
              <w:t>IF A.4.1-5/1 AND A.4.3.7-1/</w:t>
            </w:r>
            <w:r w:rsidRPr="00D721E6">
              <w:rPr>
                <w:rFonts w:hint="eastAsia"/>
                <w:lang w:eastAsia="zh-CN" w:bidi="ar"/>
              </w:rPr>
              <w:t>37</w:t>
            </w:r>
            <w:r w:rsidRPr="00D721E6">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50A5EFE" w14:textId="77777777" w:rsidR="00336F7D" w:rsidRPr="00D721E6" w:rsidRDefault="00336F7D" w:rsidP="00F269A3">
            <w:pPr>
              <w:pStyle w:val="TAL"/>
            </w:pPr>
            <w:r w:rsidRPr="00D721E6">
              <w:rPr>
                <w:lang w:eastAsia="zh-CN" w:bidi="ar"/>
              </w:rPr>
              <w:t>UEs supporting 5G Core</w:t>
            </w:r>
            <w:r w:rsidRPr="00D721E6">
              <w:rPr>
                <w:rFonts w:hint="eastAsia"/>
                <w:lang w:eastAsia="zh-CN" w:bidi="ar"/>
              </w:rPr>
              <w:t xml:space="preserve"> and NSSRG</w:t>
            </w:r>
          </w:p>
        </w:tc>
      </w:tr>
      <w:tr w:rsidR="00336F7D" w:rsidRPr="00D721E6" w14:paraId="259A5FC1"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DB5AD97"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DD150EB"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21A4A1F" w14:textId="77777777" w:rsidR="00336F7D" w:rsidRPr="00D721E6" w:rsidRDefault="00336F7D" w:rsidP="00F269A3">
            <w:pPr>
              <w:rPr>
                <w:rFonts w:ascii="Arial" w:hAnsi="Arial"/>
                <w:sz w:val="16"/>
                <w:szCs w:val="16"/>
              </w:rPr>
            </w:pPr>
            <w:r w:rsidRPr="00D721E6">
              <w:rPr>
                <w:rFonts w:ascii="Arial" w:hAnsi="Arial"/>
                <w:sz w:val="16"/>
                <w:szCs w:val="16"/>
              </w:rPr>
              <w:t>UEs supporting 5G Core and SNPN and configuration of access identities in the list of subscriber data</w:t>
            </w:r>
          </w:p>
        </w:tc>
      </w:tr>
      <w:tr w:rsidR="00336F7D" w:rsidRPr="00D721E6" w14:paraId="195FE649"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E583672"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92D8A42"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31DCD76" w14:textId="77777777" w:rsidR="00336F7D" w:rsidRPr="00D721E6" w:rsidRDefault="00336F7D" w:rsidP="00F269A3">
            <w:pPr>
              <w:rPr>
                <w:rFonts w:ascii="Arial" w:hAnsi="Arial"/>
                <w:sz w:val="16"/>
                <w:szCs w:val="16"/>
              </w:rPr>
            </w:pPr>
            <w:r w:rsidRPr="00D721E6">
              <w:rPr>
                <w:rFonts w:ascii="Arial" w:hAnsi="Arial" w:cs="Arial"/>
                <w:sz w:val="16"/>
                <w:szCs w:val="16"/>
              </w:rPr>
              <w:t>UEs Supporting 2-Step RACH</w:t>
            </w:r>
            <w:r w:rsidRPr="00D721E6">
              <w:rPr>
                <w:rFonts w:ascii="Arial" w:hAnsi="Arial" w:cs="Arial"/>
                <w:sz w:val="16"/>
                <w:szCs w:val="16"/>
                <w:lang w:eastAsia="zh-CN"/>
              </w:rPr>
              <w:t xml:space="preserve"> and Random access SDT</w:t>
            </w:r>
          </w:p>
        </w:tc>
      </w:tr>
      <w:tr w:rsidR="00336F7D" w:rsidRPr="00D721E6" w14:paraId="07919D6B"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F123DC3"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9D82101"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7701ED" w14:textId="77777777" w:rsidR="00336F7D" w:rsidRPr="00D721E6" w:rsidRDefault="00336F7D" w:rsidP="00F269A3">
            <w:pPr>
              <w:rPr>
                <w:rFonts w:ascii="Arial" w:hAnsi="Arial"/>
                <w:sz w:val="16"/>
                <w:szCs w:val="16"/>
              </w:rPr>
            </w:pPr>
            <w:r w:rsidRPr="00D721E6">
              <w:rPr>
                <w:rFonts w:ascii="Arial" w:hAnsi="Arial" w:cs="Arial"/>
                <w:sz w:val="16"/>
                <w:szCs w:val="16"/>
              </w:rPr>
              <w:t xml:space="preserve">UEs Supporting </w:t>
            </w:r>
            <w:r w:rsidRPr="00D721E6">
              <w:rPr>
                <w:rFonts w:ascii="Arial" w:hAnsi="Arial" w:cs="Arial"/>
                <w:sz w:val="16"/>
                <w:szCs w:val="16"/>
                <w:lang w:eastAsia="zh-CN"/>
              </w:rPr>
              <w:t>Random access SDT</w:t>
            </w:r>
          </w:p>
        </w:tc>
      </w:tr>
      <w:tr w:rsidR="00336F7D" w:rsidRPr="00D721E6" w14:paraId="12FBE520"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50CDD0"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EF48A64" w14:textId="77777777" w:rsidR="00336F7D" w:rsidRPr="00D721E6" w:rsidRDefault="00336F7D" w:rsidP="00F269A3">
            <w:pPr>
              <w:rPr>
                <w:rFonts w:ascii="Arial" w:hAnsi="Arial" w:cs="Arial"/>
                <w:sz w:val="16"/>
                <w:szCs w:val="16"/>
                <w:lang w:eastAsia="zh-CN"/>
              </w:rPr>
            </w:pPr>
            <w:r w:rsidRPr="00D721E6">
              <w:rPr>
                <w:rFonts w:ascii="Arial" w:eastAsia="MS Mincho" w:hAnsi="Arial" w:cs="Arial"/>
                <w:sz w:val="16"/>
                <w:szCs w:val="16"/>
                <w:lang w:val="en-US"/>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66DF27A" w14:textId="77777777" w:rsidR="00336F7D" w:rsidRPr="00D721E6" w:rsidRDefault="00336F7D" w:rsidP="00F269A3">
            <w:pPr>
              <w:rPr>
                <w:rFonts w:ascii="Arial" w:hAnsi="Arial" w:cs="Arial"/>
                <w:sz w:val="16"/>
                <w:szCs w:val="16"/>
              </w:rPr>
            </w:pPr>
            <w:r w:rsidRPr="00D721E6">
              <w:rPr>
                <w:rFonts w:ascii="Arial" w:hAnsi="Arial" w:cs="Arial"/>
                <w:sz w:val="16"/>
                <w:szCs w:val="16"/>
                <w:lang w:val="en-US"/>
              </w:rPr>
              <w:t>NR and IMS voice over NR and MTSI and MTSI speechand preconditions and NG.114 v1.0 and NG.114 v1.0 default configuration EVS/Br and NG.114 v1.0 default configuration EVS/Bw</w:t>
            </w:r>
          </w:p>
        </w:tc>
      </w:tr>
      <w:tr w:rsidR="00336F7D" w:rsidRPr="00D721E6" w14:paraId="7D486BEC"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491B5F1" w14:textId="77777777" w:rsidR="00336F7D" w:rsidRPr="00D721E6" w:rsidRDefault="00336F7D" w:rsidP="00F269A3">
            <w:pPr>
              <w:rPr>
                <w:rFonts w:ascii="Arial" w:hAnsi="Arial" w:cs="Arial"/>
                <w:sz w:val="16"/>
                <w:szCs w:val="16"/>
                <w:lang w:eastAsia="ja-JP"/>
              </w:rPr>
            </w:pPr>
            <w:r w:rsidRPr="00D721E6">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4FDDD08" w14:textId="77777777" w:rsidR="00336F7D" w:rsidRPr="00D721E6" w:rsidRDefault="00336F7D" w:rsidP="00F269A3">
            <w:pPr>
              <w:rPr>
                <w:rFonts w:ascii="Arial" w:eastAsia="MS Mincho" w:hAnsi="Arial" w:cs="Arial"/>
                <w:sz w:val="16"/>
                <w:szCs w:val="16"/>
                <w:lang w:val="en-US"/>
              </w:rPr>
            </w:pPr>
            <w:r w:rsidRPr="00D721E6">
              <w:rPr>
                <w:rFonts w:ascii="Arial" w:hAnsi="Arial" w:cs="Arial"/>
                <w:sz w:val="16"/>
                <w:szCs w:val="16"/>
                <w:lang w:eastAsia="zh-CN"/>
              </w:rPr>
              <w:t>IF A.4.3.</w:t>
            </w:r>
            <w:r w:rsidRPr="00D721E6">
              <w:rPr>
                <w:rFonts w:ascii="Arial" w:hAnsi="Arial" w:cs="Arial" w:hint="eastAsia"/>
                <w:sz w:val="16"/>
                <w:szCs w:val="16"/>
                <w:lang w:eastAsia="zh-CN"/>
              </w:rPr>
              <w:t>3</w:t>
            </w:r>
            <w:r w:rsidRPr="00D721E6">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1546C2" w14:textId="77777777" w:rsidR="00336F7D" w:rsidRPr="00D721E6" w:rsidRDefault="00336F7D" w:rsidP="00F269A3">
            <w:pPr>
              <w:rPr>
                <w:rFonts w:ascii="Arial" w:hAnsi="Arial" w:cs="Arial"/>
                <w:sz w:val="16"/>
                <w:szCs w:val="16"/>
                <w:lang w:val="en-US"/>
              </w:rPr>
            </w:pPr>
            <w:r w:rsidRPr="00D721E6">
              <w:rPr>
                <w:rFonts w:ascii="Arial" w:hAnsi="Arial"/>
                <w:sz w:val="16"/>
                <w:szCs w:val="16"/>
                <w:lang w:val="en-US"/>
              </w:rPr>
              <w:t>UEs supporting 5GS and</w:t>
            </w:r>
            <w:r w:rsidRPr="00D721E6">
              <w:t xml:space="preserve"> </w:t>
            </w:r>
            <w:r w:rsidRPr="00D721E6">
              <w:rPr>
                <w:rFonts w:ascii="Arial" w:hAnsi="Arial"/>
                <w:sz w:val="16"/>
                <w:szCs w:val="16"/>
                <w:lang w:val="en-US"/>
              </w:rPr>
              <w:t>uplink data compression operation</w:t>
            </w:r>
          </w:p>
        </w:tc>
      </w:tr>
      <w:tr w:rsidR="00336F7D" w:rsidRPr="00D721E6" w14:paraId="1348BF6F"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E6128B4" w14:textId="77777777" w:rsidR="00336F7D" w:rsidRPr="00D721E6" w:rsidRDefault="00336F7D" w:rsidP="00F269A3">
            <w:pPr>
              <w:rPr>
                <w:rFonts w:ascii="Arial" w:hAnsi="Arial" w:cs="Arial"/>
                <w:sz w:val="16"/>
                <w:szCs w:val="16"/>
                <w:lang w:eastAsia="ja-JP"/>
              </w:rPr>
            </w:pPr>
            <w:r w:rsidRPr="00D721E6">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06377DA" w14:textId="77777777" w:rsidR="00336F7D" w:rsidRPr="00D721E6" w:rsidRDefault="00336F7D" w:rsidP="00F269A3">
            <w:pPr>
              <w:rPr>
                <w:rFonts w:ascii="Arial" w:eastAsia="MS Mincho" w:hAnsi="Arial" w:cs="Arial"/>
                <w:sz w:val="16"/>
                <w:szCs w:val="16"/>
                <w:lang w:val="en-US"/>
              </w:rPr>
            </w:pPr>
            <w:r w:rsidRPr="00D721E6">
              <w:rPr>
                <w:rFonts w:ascii="Arial" w:hAnsi="Arial" w:cs="Arial"/>
                <w:sz w:val="16"/>
                <w:szCs w:val="16"/>
                <w:lang w:eastAsia="zh-CN"/>
              </w:rPr>
              <w:t>IF A.4.3.3-1/8 and A.4.3.3-1/9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2F9C6B5" w14:textId="77777777" w:rsidR="00336F7D" w:rsidRPr="00D721E6" w:rsidRDefault="00336F7D" w:rsidP="00F269A3">
            <w:pPr>
              <w:rPr>
                <w:rFonts w:ascii="Arial" w:hAnsi="Arial" w:cs="Arial"/>
                <w:sz w:val="16"/>
                <w:szCs w:val="16"/>
                <w:lang w:val="en-US"/>
              </w:rPr>
            </w:pPr>
            <w:r w:rsidRPr="00D721E6">
              <w:rPr>
                <w:rFonts w:ascii="Arial" w:hAnsi="Arial"/>
                <w:sz w:val="16"/>
                <w:szCs w:val="16"/>
              </w:rPr>
              <w:t>UEs supporting 5GS and uplink data compression operation and UL data compression with SIP static dictionary</w:t>
            </w:r>
          </w:p>
        </w:tc>
      </w:tr>
      <w:tr w:rsidR="00336F7D" w14:paraId="52449C02" w14:textId="77777777" w:rsidTr="00F269A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8E4C935"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C07E5D3" w14:textId="77777777" w:rsidR="00336F7D" w:rsidRPr="00D721E6" w:rsidRDefault="00336F7D" w:rsidP="00F269A3">
            <w:pPr>
              <w:rPr>
                <w:rFonts w:ascii="Arial" w:hAnsi="Arial" w:cs="Arial"/>
                <w:sz w:val="16"/>
                <w:szCs w:val="16"/>
                <w:lang w:eastAsia="zh-CN"/>
              </w:rPr>
            </w:pPr>
            <w:r w:rsidRPr="00D721E6">
              <w:rPr>
                <w:rFonts w:ascii="Arial" w:hAnsi="Arial" w:cs="Arial"/>
                <w:sz w:val="16"/>
                <w:szCs w:val="16"/>
                <w:lang w:eastAsia="zh-CN"/>
              </w:rPr>
              <w:t xml:space="preserve">IF </w:t>
            </w:r>
            <w:r w:rsidRPr="00D721E6">
              <w:rPr>
                <w:rFonts w:ascii="Arial" w:hAnsi="Arial" w:cs="Arial" w:hint="eastAsia"/>
                <w:sz w:val="16"/>
                <w:szCs w:val="16"/>
                <w:lang w:eastAsia="zh-CN"/>
              </w:rPr>
              <w:t xml:space="preserve">[10] A.4.4-1/117 AND </w:t>
            </w:r>
            <w:r w:rsidRPr="00D721E6">
              <w:rPr>
                <w:rFonts w:ascii="Arial" w:hAnsi="Arial" w:cs="Arial"/>
                <w:sz w:val="16"/>
                <w:szCs w:val="16"/>
                <w:lang w:eastAsia="zh-CN"/>
              </w:rPr>
              <w:t>[10] A.4.1-1/5 AND A.4.3.8-1</w:t>
            </w:r>
            <w:r w:rsidRPr="00D721E6">
              <w:rPr>
                <w:rFonts w:ascii="Arial" w:hAnsi="Arial" w:cs="Arial" w:hint="eastAsia"/>
                <w:sz w:val="16"/>
                <w:szCs w:val="16"/>
                <w:lang w:eastAsia="zh-CN"/>
              </w:rPr>
              <w:t>/21 AN</w:t>
            </w:r>
            <w:r w:rsidRPr="00D721E6">
              <w:rPr>
                <w:rFonts w:ascii="Arial" w:hAnsi="Arial" w:cs="Arial"/>
                <w:sz w:val="16"/>
                <w:szCs w:val="16"/>
                <w:lang w:eastAsia="zh-CN"/>
              </w:rPr>
              <w:t>D [5]</w:t>
            </w:r>
            <w:r w:rsidRPr="00D721E6">
              <w:rPr>
                <w:rFonts w:ascii="Arial" w:hAnsi="Arial" w:cs="Arial" w:hint="eastAsia"/>
                <w:sz w:val="16"/>
                <w:szCs w:val="16"/>
                <w:lang w:eastAsia="zh-CN"/>
              </w:rPr>
              <w:t xml:space="preserve"> </w:t>
            </w:r>
            <w:r w:rsidRPr="00D721E6">
              <w:rPr>
                <w:rFonts w:ascii="Arial" w:hAnsi="Arial" w:cs="Arial"/>
                <w:sz w:val="16"/>
                <w:szCs w:val="16"/>
                <w:lang w:eastAsia="zh-CN"/>
              </w:rPr>
              <w:t>A.4.4-1/2</w:t>
            </w:r>
            <w:r w:rsidRPr="00D721E6">
              <w:rPr>
                <w:rFonts w:ascii="Arial" w:hAnsi="Arial" w:cs="Arial" w:hint="eastAsia"/>
                <w:sz w:val="16"/>
                <w:szCs w:val="16"/>
                <w:lang w:eastAsia="zh-CN"/>
              </w:rPr>
              <w:t xml:space="preserve"> AND </w:t>
            </w:r>
            <w:r w:rsidRPr="00D721E6">
              <w:rPr>
                <w:rFonts w:ascii="Arial" w:hAnsi="Arial" w:cs="Arial"/>
                <w:sz w:val="16"/>
                <w:szCs w:val="16"/>
                <w:lang w:eastAsia="zh-CN"/>
              </w:rPr>
              <w:t>A.4.1-5/</w:t>
            </w:r>
            <w:r w:rsidRPr="00D721E6">
              <w:rPr>
                <w:rFonts w:ascii="Arial" w:hAnsi="Arial" w:cs="Arial" w:hint="eastAsia"/>
                <w:sz w:val="16"/>
                <w:szCs w:val="16"/>
                <w:lang w:eastAsia="zh-CN"/>
              </w:rPr>
              <w:t>1</w:t>
            </w:r>
            <w:r w:rsidRPr="00D721E6">
              <w:rPr>
                <w:rFonts w:ascii="Arial" w:hAnsi="Arial" w:cs="Arial"/>
                <w:sz w:val="16"/>
                <w:szCs w:val="16"/>
                <w:lang w:eastAsia="zh-CN"/>
              </w:rPr>
              <w:t xml:space="preserve"> </w:t>
            </w:r>
            <w:r w:rsidRPr="00D721E6">
              <w:rPr>
                <w:rFonts w:ascii="Arial" w:hAnsi="Arial" w:cs="Arial" w:hint="eastAsia"/>
                <w:sz w:val="16"/>
                <w:szCs w:val="16"/>
                <w:lang w:eastAsia="zh-CN"/>
              </w:rPr>
              <w:t xml:space="preserve"> </w:t>
            </w:r>
            <w:r w:rsidRPr="00D721E6">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60894E3" w14:textId="77777777" w:rsidR="00336F7D" w:rsidRDefault="00336F7D" w:rsidP="00F269A3">
            <w:pPr>
              <w:rPr>
                <w:rFonts w:ascii="Arial" w:hAnsi="Arial"/>
                <w:sz w:val="16"/>
                <w:szCs w:val="16"/>
              </w:rPr>
            </w:pPr>
            <w:r w:rsidRPr="00D721E6">
              <w:rPr>
                <w:rFonts w:ascii="Arial" w:hAnsi="Arial"/>
                <w:sz w:val="16"/>
                <w:szCs w:val="16"/>
              </w:rPr>
              <w:t>UEs supporting WLAN and GSMA PRD IR.51: "IMS Profile for Voice, Video and SMS over Wi-Fi" and handover from EPC over non-3GPP Access Network to 5G Core and IMS</w:t>
            </w:r>
            <w:r w:rsidRPr="00D721E6">
              <w:rPr>
                <w:rFonts w:ascii="Arial" w:hAnsi="Arial" w:hint="eastAsia"/>
                <w:sz w:val="16"/>
                <w:szCs w:val="16"/>
              </w:rPr>
              <w:t xml:space="preserve"> </w:t>
            </w:r>
            <w:r w:rsidRPr="00D721E6">
              <w:rPr>
                <w:rFonts w:ascii="Arial" w:hAnsi="Arial"/>
                <w:sz w:val="16"/>
                <w:szCs w:val="16"/>
              </w:rPr>
              <w:t>and 5G Core</w:t>
            </w:r>
            <w:r w:rsidRPr="00D721E6">
              <w:rPr>
                <w:rFonts w:ascii="Arial" w:hAnsi="Arial" w:hint="eastAsia"/>
                <w:sz w:val="16"/>
                <w:szCs w:val="16"/>
              </w:rPr>
              <w:t>.</w:t>
            </w:r>
            <w:r w:rsidRPr="00D721E6">
              <w:rPr>
                <w:rFonts w:ascii="Arial" w:hAnsi="Arial"/>
                <w:sz w:val="16"/>
                <w:szCs w:val="16"/>
              </w:rPr>
              <w:t>.</w:t>
            </w:r>
          </w:p>
        </w:tc>
      </w:tr>
    </w:tbl>
    <w:p w14:paraId="2D21E6DF" w14:textId="77777777" w:rsidR="00336F7D" w:rsidRDefault="00336F7D" w:rsidP="00336F7D"/>
    <w:p w14:paraId="4D3E146B" w14:textId="77777777" w:rsidR="00336F7D" w:rsidRPr="00336F7D" w:rsidRDefault="00336F7D" w:rsidP="00336F7D"/>
    <w:sectPr w:rsidR="00336F7D" w:rsidRPr="00336F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A22E1" w14:textId="77777777" w:rsidR="00FD6763" w:rsidRDefault="00FD6763">
      <w:r>
        <w:separator/>
      </w:r>
    </w:p>
  </w:endnote>
  <w:endnote w:type="continuationSeparator" w:id="0">
    <w:p w14:paraId="7DBE5A4C" w14:textId="77777777" w:rsidR="00FD6763" w:rsidRDefault="00FD6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70F67" w14:textId="77777777" w:rsidR="00FD6763" w:rsidRDefault="00FD6763">
      <w:r>
        <w:separator/>
      </w:r>
    </w:p>
  </w:footnote>
  <w:footnote w:type="continuationSeparator" w:id="0">
    <w:p w14:paraId="68680CEA" w14:textId="77777777" w:rsidR="00FD6763" w:rsidRDefault="00FD6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509634171">
    <w:abstractNumId w:val="4"/>
  </w:num>
  <w:num w:numId="2" w16cid:durableId="257180190">
    <w:abstractNumId w:val="1"/>
  </w:num>
  <w:num w:numId="3" w16cid:durableId="2135437308">
    <w:abstractNumId w:val="31"/>
  </w:num>
  <w:num w:numId="4" w16cid:durableId="1579747148">
    <w:abstractNumId w:val="13"/>
  </w:num>
  <w:num w:numId="5" w16cid:durableId="2082944693">
    <w:abstractNumId w:val="9"/>
  </w:num>
  <w:num w:numId="6" w16cid:durableId="501553728">
    <w:abstractNumId w:val="29"/>
  </w:num>
  <w:num w:numId="7" w16cid:durableId="1384014178">
    <w:abstractNumId w:val="36"/>
  </w:num>
  <w:num w:numId="8" w16cid:durableId="73822483">
    <w:abstractNumId w:val="5"/>
  </w:num>
  <w:num w:numId="9" w16cid:durableId="254048729">
    <w:abstractNumId w:val="33"/>
  </w:num>
  <w:num w:numId="10" w16cid:durableId="233852914">
    <w:abstractNumId w:val="18"/>
  </w:num>
  <w:num w:numId="11" w16cid:durableId="1960842000">
    <w:abstractNumId w:val="24"/>
  </w:num>
  <w:num w:numId="12" w16cid:durableId="841506886">
    <w:abstractNumId w:val="28"/>
  </w:num>
  <w:num w:numId="13" w16cid:durableId="396710716">
    <w:abstractNumId w:val="8"/>
  </w:num>
  <w:num w:numId="14" w16cid:durableId="487793049">
    <w:abstractNumId w:val="22"/>
  </w:num>
  <w:num w:numId="15" w16cid:durableId="1369064196">
    <w:abstractNumId w:val="20"/>
  </w:num>
  <w:num w:numId="16" w16cid:durableId="1890602593">
    <w:abstractNumId w:val="27"/>
  </w:num>
  <w:num w:numId="17" w16cid:durableId="1917855323">
    <w:abstractNumId w:val="34"/>
  </w:num>
  <w:num w:numId="18" w16cid:durableId="193239459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247154794">
    <w:abstractNumId w:val="30"/>
  </w:num>
  <w:num w:numId="20" w16cid:durableId="2090151930">
    <w:abstractNumId w:val="10"/>
  </w:num>
  <w:num w:numId="21" w16cid:durableId="767190063">
    <w:abstractNumId w:val="37"/>
  </w:num>
  <w:num w:numId="22" w16cid:durableId="351108729">
    <w:abstractNumId w:val="14"/>
  </w:num>
  <w:num w:numId="23" w16cid:durableId="1667199786">
    <w:abstractNumId w:val="16"/>
  </w:num>
  <w:num w:numId="24" w16cid:durableId="954680415">
    <w:abstractNumId w:val="12"/>
  </w:num>
  <w:num w:numId="25" w16cid:durableId="1112747471">
    <w:abstractNumId w:val="26"/>
  </w:num>
  <w:num w:numId="26" w16cid:durableId="132872134">
    <w:abstractNumId w:val="0"/>
  </w:num>
  <w:num w:numId="27" w16cid:durableId="723676500">
    <w:abstractNumId w:val="11"/>
  </w:num>
  <w:num w:numId="28" w16cid:durableId="1014183499">
    <w:abstractNumId w:val="7"/>
  </w:num>
  <w:num w:numId="29" w16cid:durableId="1012948322">
    <w:abstractNumId w:val="23"/>
  </w:num>
  <w:num w:numId="30" w16cid:durableId="2087337409">
    <w:abstractNumId w:val="19"/>
  </w:num>
  <w:num w:numId="31" w16cid:durableId="1384210545">
    <w:abstractNumId w:val="15"/>
  </w:num>
  <w:num w:numId="32" w16cid:durableId="1073090579">
    <w:abstractNumId w:val="6"/>
  </w:num>
  <w:num w:numId="33" w16cid:durableId="26294987">
    <w:abstractNumId w:val="32"/>
  </w:num>
  <w:num w:numId="34" w16cid:durableId="392432406">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16cid:durableId="1288392044">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16cid:durableId="1263369513">
    <w:abstractNumId w:val="3"/>
  </w:num>
  <w:num w:numId="37" w16cid:durableId="1331059636">
    <w:abstractNumId w:val="21"/>
  </w:num>
  <w:num w:numId="38" w16cid:durableId="1397969392">
    <w:abstractNumId w:val="38"/>
  </w:num>
  <w:num w:numId="39" w16cid:durableId="669024165">
    <w:abstractNumId w:val="35"/>
  </w:num>
  <w:num w:numId="40" w16cid:durableId="6051167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1E"/>
    <w:rsid w:val="00022E4A"/>
    <w:rsid w:val="00037D5D"/>
    <w:rsid w:val="000448F3"/>
    <w:rsid w:val="0006161A"/>
    <w:rsid w:val="00061E8A"/>
    <w:rsid w:val="000947C3"/>
    <w:rsid w:val="000A6394"/>
    <w:rsid w:val="000B3EB6"/>
    <w:rsid w:val="000B7FED"/>
    <w:rsid w:val="000C038A"/>
    <w:rsid w:val="000C4627"/>
    <w:rsid w:val="000C4847"/>
    <w:rsid w:val="000C6598"/>
    <w:rsid w:val="000D44B3"/>
    <w:rsid w:val="000D4FE6"/>
    <w:rsid w:val="000E2B54"/>
    <w:rsid w:val="00100648"/>
    <w:rsid w:val="00106FFD"/>
    <w:rsid w:val="00145D43"/>
    <w:rsid w:val="0014664C"/>
    <w:rsid w:val="0017282E"/>
    <w:rsid w:val="00190A44"/>
    <w:rsid w:val="00192C46"/>
    <w:rsid w:val="001A04E4"/>
    <w:rsid w:val="001A08B3"/>
    <w:rsid w:val="001A7B60"/>
    <w:rsid w:val="001B52F0"/>
    <w:rsid w:val="001B7A65"/>
    <w:rsid w:val="001D2ABA"/>
    <w:rsid w:val="001E0264"/>
    <w:rsid w:val="001E41F3"/>
    <w:rsid w:val="001F4BBC"/>
    <w:rsid w:val="00224E7D"/>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36F7D"/>
    <w:rsid w:val="003609EF"/>
    <w:rsid w:val="0036231A"/>
    <w:rsid w:val="00365D2C"/>
    <w:rsid w:val="00367737"/>
    <w:rsid w:val="00374631"/>
    <w:rsid w:val="00374DD4"/>
    <w:rsid w:val="00374E11"/>
    <w:rsid w:val="003A1CF4"/>
    <w:rsid w:val="003B2897"/>
    <w:rsid w:val="003C1C05"/>
    <w:rsid w:val="003C5D8B"/>
    <w:rsid w:val="003E1A36"/>
    <w:rsid w:val="003E2921"/>
    <w:rsid w:val="003E5C3A"/>
    <w:rsid w:val="00410371"/>
    <w:rsid w:val="004242F1"/>
    <w:rsid w:val="00426440"/>
    <w:rsid w:val="00450887"/>
    <w:rsid w:val="00491876"/>
    <w:rsid w:val="00492136"/>
    <w:rsid w:val="004A18C2"/>
    <w:rsid w:val="004A4C02"/>
    <w:rsid w:val="004B1FE3"/>
    <w:rsid w:val="004B75B7"/>
    <w:rsid w:val="004E6687"/>
    <w:rsid w:val="00510391"/>
    <w:rsid w:val="005141D9"/>
    <w:rsid w:val="0051580D"/>
    <w:rsid w:val="00527CA7"/>
    <w:rsid w:val="005416EB"/>
    <w:rsid w:val="00545E73"/>
    <w:rsid w:val="00547111"/>
    <w:rsid w:val="00550CB2"/>
    <w:rsid w:val="00555339"/>
    <w:rsid w:val="00564DB2"/>
    <w:rsid w:val="0059013C"/>
    <w:rsid w:val="00592D74"/>
    <w:rsid w:val="00596F67"/>
    <w:rsid w:val="005A297E"/>
    <w:rsid w:val="005E128E"/>
    <w:rsid w:val="005E2BF2"/>
    <w:rsid w:val="005E2C44"/>
    <w:rsid w:val="005F4B4F"/>
    <w:rsid w:val="00610C0C"/>
    <w:rsid w:val="00621188"/>
    <w:rsid w:val="006255D7"/>
    <w:rsid w:val="006257ED"/>
    <w:rsid w:val="00626ABD"/>
    <w:rsid w:val="00640C69"/>
    <w:rsid w:val="00653DE4"/>
    <w:rsid w:val="0066575A"/>
    <w:rsid w:val="00665C47"/>
    <w:rsid w:val="0066794B"/>
    <w:rsid w:val="00695808"/>
    <w:rsid w:val="006A4DE7"/>
    <w:rsid w:val="006A7C5A"/>
    <w:rsid w:val="006B46FB"/>
    <w:rsid w:val="006C6073"/>
    <w:rsid w:val="006C7D87"/>
    <w:rsid w:val="006D1C0B"/>
    <w:rsid w:val="006E21FB"/>
    <w:rsid w:val="00737AC1"/>
    <w:rsid w:val="00745434"/>
    <w:rsid w:val="00792342"/>
    <w:rsid w:val="00793725"/>
    <w:rsid w:val="007977A8"/>
    <w:rsid w:val="007B2A1A"/>
    <w:rsid w:val="007B2D53"/>
    <w:rsid w:val="007B512A"/>
    <w:rsid w:val="007C2097"/>
    <w:rsid w:val="007D6A07"/>
    <w:rsid w:val="007E18F3"/>
    <w:rsid w:val="007F7259"/>
    <w:rsid w:val="008003DB"/>
    <w:rsid w:val="008040A8"/>
    <w:rsid w:val="00810643"/>
    <w:rsid w:val="0082553B"/>
    <w:rsid w:val="008279FA"/>
    <w:rsid w:val="00833A7E"/>
    <w:rsid w:val="008350C2"/>
    <w:rsid w:val="00837B69"/>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F734F"/>
    <w:rsid w:val="00A246B6"/>
    <w:rsid w:val="00A24C23"/>
    <w:rsid w:val="00A45A4D"/>
    <w:rsid w:val="00A47E70"/>
    <w:rsid w:val="00A50CF0"/>
    <w:rsid w:val="00A7671C"/>
    <w:rsid w:val="00AA2CBC"/>
    <w:rsid w:val="00AC2D1E"/>
    <w:rsid w:val="00AC5820"/>
    <w:rsid w:val="00AD1CD8"/>
    <w:rsid w:val="00AD58A9"/>
    <w:rsid w:val="00AE247F"/>
    <w:rsid w:val="00AE7B9B"/>
    <w:rsid w:val="00AF219D"/>
    <w:rsid w:val="00B0085F"/>
    <w:rsid w:val="00B12B04"/>
    <w:rsid w:val="00B258BB"/>
    <w:rsid w:val="00B62687"/>
    <w:rsid w:val="00B66020"/>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385B"/>
    <w:rsid w:val="00C9556B"/>
    <w:rsid w:val="00C95985"/>
    <w:rsid w:val="00CC5026"/>
    <w:rsid w:val="00CC68D0"/>
    <w:rsid w:val="00CD0FDD"/>
    <w:rsid w:val="00CE7C32"/>
    <w:rsid w:val="00D00E79"/>
    <w:rsid w:val="00D03F9A"/>
    <w:rsid w:val="00D06D51"/>
    <w:rsid w:val="00D24991"/>
    <w:rsid w:val="00D255DD"/>
    <w:rsid w:val="00D50255"/>
    <w:rsid w:val="00D62996"/>
    <w:rsid w:val="00D66520"/>
    <w:rsid w:val="00D721E6"/>
    <w:rsid w:val="00D744EC"/>
    <w:rsid w:val="00D84AE9"/>
    <w:rsid w:val="00DA5EFB"/>
    <w:rsid w:val="00DC4F7C"/>
    <w:rsid w:val="00DE34CF"/>
    <w:rsid w:val="00E13F3D"/>
    <w:rsid w:val="00E164C2"/>
    <w:rsid w:val="00E244E6"/>
    <w:rsid w:val="00E2537F"/>
    <w:rsid w:val="00E2595F"/>
    <w:rsid w:val="00E309FE"/>
    <w:rsid w:val="00E34898"/>
    <w:rsid w:val="00E3770D"/>
    <w:rsid w:val="00E65ABA"/>
    <w:rsid w:val="00E90EEB"/>
    <w:rsid w:val="00EB09B7"/>
    <w:rsid w:val="00EE7D7C"/>
    <w:rsid w:val="00F07706"/>
    <w:rsid w:val="00F1237B"/>
    <w:rsid w:val="00F25D98"/>
    <w:rsid w:val="00F300FB"/>
    <w:rsid w:val="00F41733"/>
    <w:rsid w:val="00F54654"/>
    <w:rsid w:val="00F57CDA"/>
    <w:rsid w:val="00F64293"/>
    <w:rsid w:val="00F73909"/>
    <w:rsid w:val="00FA798F"/>
    <w:rsid w:val="00FB168D"/>
    <w:rsid w:val="00FB6386"/>
    <w:rsid w:val="00FD6763"/>
    <w:rsid w:val="00FE0B11"/>
    <w:rsid w:val="00FF72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4957</TotalTime>
  <Pages>30</Pages>
  <Words>15899</Words>
  <Characters>90626</Characters>
  <Application>Microsoft Office Word</Application>
  <DocSecurity>0</DocSecurity>
  <Lines>755</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132</cp:revision>
  <cp:lastPrinted>1899-12-31T23:00:00Z</cp:lastPrinted>
  <dcterms:created xsi:type="dcterms:W3CDTF">2020-02-03T08:32:00Z</dcterms:created>
  <dcterms:modified xsi:type="dcterms:W3CDTF">2023-03-02T16:03:00Z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